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FBFFD" w14:textId="77777777"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14:paraId="2CA55176" w14:textId="77777777" w:rsidR="000E039D" w:rsidRPr="00CF71F4" w:rsidRDefault="008F5F8B" w:rsidP="000E039D">
      <w:pPr>
        <w:pStyle w:val="CRCoverPage"/>
        <w:rPr>
          <w:b/>
          <w:i/>
          <w:noProof/>
          <w:sz w:val="28"/>
        </w:rPr>
      </w:pPr>
      <w:r w:rsidRPr="00CF71F4">
        <w:rPr>
          <w:b/>
          <w:sz w:val="24"/>
          <w:szCs w:val="24"/>
        </w:rPr>
        <w:t>Vancouver, Canada, 22-26 Jan 2018</w:t>
      </w:r>
    </w:p>
    <w:p w14:paraId="5D32DBC8" w14:textId="77777777"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14:paraId="03265F2D" w14:textId="77777777"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14:paraId="721DFAD1" w14:textId="77777777"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14:paraId="032C09FC" w14:textId="77777777"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14:paraId="4B87BBDF" w14:textId="77777777"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14:paraId="313F441D" w14:textId="77777777" w:rsidR="006434C4" w:rsidRPr="009D35B3" w:rsidRDefault="006434C4" w:rsidP="00E15E7F">
      <w:pPr>
        <w:pStyle w:val="Heading1"/>
        <w:rPr>
          <w:lang w:val="en-US" w:eastAsia="ko-KR"/>
        </w:rPr>
      </w:pPr>
      <w:r w:rsidRPr="009D35B3">
        <w:rPr>
          <w:lang w:val="en-US" w:eastAsia="ko-KR"/>
        </w:rPr>
        <w:t>Introduction</w:t>
      </w:r>
    </w:p>
    <w:p w14:paraId="6324DECE"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14:paraId="18846F9D" w14:textId="77777777" w:rsidR="009D0D80" w:rsidRDefault="009D0D80" w:rsidP="009D0D80">
      <w:pPr>
        <w:rPr>
          <w:rFonts w:ascii="Arial" w:hAnsi="Arial" w:cs="Arial"/>
          <w:lang w:eastAsia="ko-KR"/>
        </w:rPr>
      </w:pPr>
      <w:r>
        <w:rPr>
          <w:rFonts w:ascii="Arial" w:hAnsi="Arial" w:cs="Arial"/>
          <w:lang w:eastAsia="ko-KR"/>
        </w:rPr>
        <w:t>For some issues the proposed solution is indicated as well as the company &amp; Tdoc introducing this in the standard. For some of the issues this document includes further considerations. The following companies volunteered for the review.</w:t>
      </w:r>
    </w:p>
    <w:p w14:paraId="2BBA874B" w14:textId="77777777"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79"/>
        <w:gridCol w:w="2498"/>
        <w:gridCol w:w="1886"/>
        <w:gridCol w:w="4877"/>
        <w:gridCol w:w="847"/>
      </w:tblGrid>
      <w:tr w:rsidR="009D0D80" w:rsidRPr="00484ADC" w14:paraId="0559FD4C" w14:textId="77777777" w:rsidTr="006338DE">
        <w:trPr>
          <w:jc w:val="center"/>
        </w:trPr>
        <w:tc>
          <w:tcPr>
            <w:tcW w:w="379" w:type="dxa"/>
            <w:tcBorders>
              <w:bottom w:val="single" w:sz="8" w:space="0" w:color="auto"/>
            </w:tcBorders>
            <w:shd w:val="clear" w:color="auto" w:fill="D9D9D9"/>
          </w:tcPr>
          <w:p w14:paraId="2DE516FF" w14:textId="77777777" w:rsidR="009D0D80" w:rsidRPr="00290C0E" w:rsidRDefault="009D0D80" w:rsidP="006338DE">
            <w:pPr>
              <w:spacing w:after="60"/>
              <w:jc w:val="center"/>
              <w:rPr>
                <w:rFonts w:ascii="Arial" w:hAnsi="Arial" w:cs="Arial"/>
                <w:b/>
                <w:sz w:val="18"/>
                <w:szCs w:val="18"/>
              </w:rPr>
            </w:pPr>
            <w:r w:rsidRPr="00290C0E">
              <w:rPr>
                <w:rFonts w:ascii="Arial" w:hAnsi="Arial" w:cs="Arial"/>
                <w:b/>
                <w:sz w:val="18"/>
                <w:szCs w:val="18"/>
              </w:rPr>
              <w:t>ID</w:t>
            </w:r>
          </w:p>
        </w:tc>
        <w:tc>
          <w:tcPr>
            <w:tcW w:w="2498" w:type="dxa"/>
            <w:tcBorders>
              <w:bottom w:val="single" w:sz="8" w:space="0" w:color="auto"/>
            </w:tcBorders>
            <w:shd w:val="clear" w:color="auto" w:fill="D9D9D9"/>
          </w:tcPr>
          <w:p w14:paraId="48B00ACE" w14:textId="77777777" w:rsidR="009D0D80" w:rsidRPr="00290C0E" w:rsidRDefault="009D0D80" w:rsidP="006338DE">
            <w:pPr>
              <w:spacing w:after="60"/>
              <w:rPr>
                <w:rFonts w:ascii="Arial" w:hAnsi="Arial" w:cs="Arial"/>
                <w:b/>
                <w:sz w:val="18"/>
                <w:szCs w:val="18"/>
              </w:rPr>
            </w:pPr>
            <w:r w:rsidRPr="00290C0E">
              <w:rPr>
                <w:rFonts w:ascii="Arial" w:hAnsi="Arial" w:cs="Arial"/>
                <w:b/>
                <w:sz w:val="18"/>
                <w:szCs w:val="18"/>
              </w:rPr>
              <w:t>Companies</w:t>
            </w:r>
          </w:p>
        </w:tc>
        <w:tc>
          <w:tcPr>
            <w:tcW w:w="1886" w:type="dxa"/>
            <w:tcBorders>
              <w:bottom w:val="single" w:sz="8" w:space="0" w:color="auto"/>
            </w:tcBorders>
            <w:shd w:val="clear" w:color="auto" w:fill="D9D9D9"/>
          </w:tcPr>
          <w:p w14:paraId="249B5655" w14:textId="77777777" w:rsidR="009D0D80" w:rsidRPr="00290C0E" w:rsidRDefault="009D0D80" w:rsidP="006338DE">
            <w:pPr>
              <w:spacing w:after="60"/>
              <w:rPr>
                <w:rFonts w:ascii="Arial" w:hAnsi="Arial" w:cs="Arial"/>
                <w:b/>
                <w:sz w:val="18"/>
                <w:szCs w:val="18"/>
              </w:rPr>
            </w:pPr>
            <w:r w:rsidRPr="00290C0E">
              <w:rPr>
                <w:rFonts w:ascii="Arial" w:hAnsi="Arial" w:cs="Arial"/>
                <w:b/>
                <w:sz w:val="18"/>
                <w:szCs w:val="18"/>
              </w:rPr>
              <w:t>Contact persons</w:t>
            </w:r>
          </w:p>
        </w:tc>
        <w:tc>
          <w:tcPr>
            <w:tcW w:w="4877" w:type="dxa"/>
            <w:tcBorders>
              <w:bottom w:val="single" w:sz="8" w:space="0" w:color="auto"/>
            </w:tcBorders>
            <w:shd w:val="clear" w:color="auto" w:fill="D9D9D9"/>
          </w:tcPr>
          <w:p w14:paraId="764BB804" w14:textId="77777777" w:rsidR="009D0D80" w:rsidRPr="00290C0E" w:rsidRDefault="009D0D80" w:rsidP="006338DE">
            <w:pPr>
              <w:spacing w:after="60"/>
              <w:rPr>
                <w:rFonts w:ascii="Arial" w:hAnsi="Arial" w:cs="Arial"/>
                <w:b/>
                <w:sz w:val="18"/>
                <w:szCs w:val="18"/>
              </w:rPr>
            </w:pPr>
            <w:r w:rsidRPr="00290C0E">
              <w:rPr>
                <w:rFonts w:ascii="Arial" w:hAnsi="Arial" w:cs="Arial"/>
                <w:b/>
                <w:sz w:val="18"/>
                <w:szCs w:val="18"/>
              </w:rPr>
              <w:t>Email</w:t>
            </w:r>
          </w:p>
        </w:tc>
        <w:tc>
          <w:tcPr>
            <w:tcW w:w="847" w:type="dxa"/>
            <w:tcBorders>
              <w:bottom w:val="single" w:sz="8" w:space="0" w:color="auto"/>
            </w:tcBorders>
            <w:shd w:val="clear" w:color="auto" w:fill="D9D9D9"/>
          </w:tcPr>
          <w:p w14:paraId="51DF7A0C" w14:textId="77777777" w:rsidR="009D0D80" w:rsidRPr="00290C0E" w:rsidRDefault="009D0D80" w:rsidP="006338DE">
            <w:pPr>
              <w:spacing w:after="60"/>
              <w:rPr>
                <w:rFonts w:ascii="Arial" w:hAnsi="Arial" w:cs="Arial"/>
                <w:b/>
                <w:sz w:val="18"/>
                <w:szCs w:val="18"/>
              </w:rPr>
            </w:pPr>
            <w:r>
              <w:rPr>
                <w:rFonts w:ascii="Arial" w:hAnsi="Arial" w:cs="Arial"/>
                <w:b/>
                <w:sz w:val="18"/>
                <w:szCs w:val="18"/>
              </w:rPr>
              <w:t>Last iss</w:t>
            </w:r>
          </w:p>
        </w:tc>
      </w:tr>
      <w:tr w:rsidR="009D0D80" w:rsidRPr="00253323" w14:paraId="320E252C" w14:textId="77777777" w:rsidTr="006338DE">
        <w:trPr>
          <w:jc w:val="center"/>
        </w:trPr>
        <w:tc>
          <w:tcPr>
            <w:tcW w:w="379" w:type="dxa"/>
          </w:tcPr>
          <w:p w14:paraId="68570567" w14:textId="77777777" w:rsidR="009D0D80" w:rsidRPr="00290C0E" w:rsidRDefault="009D0D80" w:rsidP="006338DE">
            <w:pPr>
              <w:spacing w:after="60"/>
              <w:jc w:val="center"/>
              <w:rPr>
                <w:rFonts w:ascii="Arial" w:hAnsi="Arial" w:cs="Arial"/>
                <w:sz w:val="18"/>
                <w:szCs w:val="18"/>
              </w:rPr>
            </w:pPr>
            <w:r w:rsidRPr="00290C0E">
              <w:rPr>
                <w:rFonts w:ascii="Arial" w:hAnsi="Arial" w:cs="Arial"/>
                <w:sz w:val="18"/>
                <w:szCs w:val="18"/>
              </w:rPr>
              <w:t>E</w:t>
            </w:r>
          </w:p>
        </w:tc>
        <w:tc>
          <w:tcPr>
            <w:tcW w:w="2498" w:type="dxa"/>
            <w:shd w:val="clear" w:color="auto" w:fill="auto"/>
          </w:tcPr>
          <w:p w14:paraId="6D77347B" w14:textId="77777777" w:rsidR="009D0D80" w:rsidRPr="00290C0E" w:rsidRDefault="009D0D80" w:rsidP="006338DE">
            <w:pPr>
              <w:spacing w:after="60"/>
              <w:rPr>
                <w:rFonts w:ascii="Arial" w:hAnsi="Arial" w:cs="Arial"/>
                <w:sz w:val="18"/>
                <w:szCs w:val="18"/>
              </w:rPr>
            </w:pPr>
            <w:r w:rsidRPr="00290C0E">
              <w:rPr>
                <w:rFonts w:ascii="Arial" w:hAnsi="Arial" w:cs="Arial"/>
                <w:sz w:val="18"/>
                <w:szCs w:val="18"/>
              </w:rPr>
              <w:t>Ericsson</w:t>
            </w:r>
          </w:p>
        </w:tc>
        <w:tc>
          <w:tcPr>
            <w:tcW w:w="1886" w:type="dxa"/>
            <w:shd w:val="clear" w:color="auto" w:fill="auto"/>
          </w:tcPr>
          <w:p w14:paraId="11253A63" w14:textId="77777777"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14:paraId="5C3DAA6D" w14:textId="77777777"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14:paraId="44BFF5DC" w14:textId="77777777"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14:paraId="1347BFBB" w14:textId="77777777" w:rsidR="009D0D80" w:rsidRDefault="00FF5C4D" w:rsidP="006338DE">
            <w:pPr>
              <w:spacing w:after="60"/>
              <w:rPr>
                <w:rStyle w:val="Hyperlink"/>
                <w:rFonts w:eastAsia="Batang"/>
                <w:kern w:val="0"/>
                <w:sz w:val="18"/>
                <w:szCs w:val="18"/>
                <w:lang w:val="sv-SE" w:eastAsia="en-US"/>
              </w:rPr>
            </w:pPr>
            <w:r>
              <w:fldChar w:fldCharType="begin"/>
            </w:r>
            <w:r w:rsidRPr="00832AE3">
              <w:rPr>
                <w:lang w:val="sv-SE"/>
                <w:rPrChange w:id="0" w:author="Intel-V02" w:date="2018-01-06T13:51:00Z">
                  <w:rPr/>
                </w:rPrChange>
              </w:rPr>
              <w:instrText xml:space="preserve"> HYPERLINK "mailto:hakan.l.palm@ericsson.com" </w:instrText>
            </w:r>
            <w:r>
              <w:fldChar w:fldCharType="separate"/>
            </w:r>
            <w:r w:rsidR="009D0D80" w:rsidRPr="006B793B">
              <w:rPr>
                <w:rStyle w:val="Hyperlink"/>
                <w:rFonts w:eastAsia="Batang"/>
                <w:kern w:val="0"/>
                <w:sz w:val="18"/>
                <w:szCs w:val="18"/>
                <w:lang w:val="sv-SE" w:eastAsia="en-US"/>
              </w:rPr>
              <w:t>hakan.l.palm@ericsson.com</w:t>
            </w:r>
            <w:r>
              <w:rPr>
                <w:rStyle w:val="Hyperlink"/>
                <w:rFonts w:eastAsia="Batang"/>
                <w:kern w:val="0"/>
                <w:sz w:val="18"/>
                <w:szCs w:val="18"/>
                <w:lang w:val="sv-SE" w:eastAsia="en-US"/>
              </w:rPr>
              <w:fldChar w:fldCharType="end"/>
            </w:r>
          </w:p>
          <w:p w14:paraId="4293355C" w14:textId="77777777" w:rsidR="0065117E" w:rsidRPr="0065117E" w:rsidRDefault="0065117E" w:rsidP="006338DE">
            <w:pPr>
              <w:spacing w:after="60"/>
              <w:rPr>
                <w:rStyle w:val="Hyperlink"/>
                <w:lang w:val="sv-SE"/>
              </w:rPr>
            </w:pPr>
            <w:r>
              <w:rPr>
                <w:rStyle w:val="Hyperlink"/>
                <w:lang w:val="sv-SE"/>
              </w:rPr>
              <w:t>r</w:t>
            </w:r>
            <w:r w:rsidRPr="0065117E">
              <w:rPr>
                <w:rStyle w:val="Hyperlink"/>
                <w:lang w:val="sv-SE"/>
              </w:rPr>
              <w:t>iikka.susitaival@ericsson.com</w:t>
            </w:r>
          </w:p>
          <w:p w14:paraId="2472EEC1" w14:textId="77777777" w:rsidR="0065117E" w:rsidRPr="00290C0E" w:rsidRDefault="00FF5C4D" w:rsidP="006338DE">
            <w:pPr>
              <w:spacing w:after="60"/>
              <w:rPr>
                <w:rFonts w:ascii="Arial" w:hAnsi="Arial" w:cs="Arial"/>
                <w:sz w:val="18"/>
                <w:szCs w:val="18"/>
                <w:lang w:val="sv-SE"/>
              </w:rPr>
            </w:pPr>
            <w:hyperlink r:id="rId8" w:history="1">
              <w:r w:rsidR="0065117E" w:rsidRPr="009B163F">
                <w:rPr>
                  <w:rStyle w:val="Hyperlink"/>
                  <w:rFonts w:eastAsia="Batang"/>
                  <w:kern w:val="0"/>
                  <w:sz w:val="18"/>
                  <w:szCs w:val="18"/>
                  <w:lang w:val="sv-SE" w:eastAsia="en-US"/>
                </w:rPr>
                <w:t>henning.wiemann@ericsson.com</w:t>
              </w:r>
            </w:hyperlink>
          </w:p>
        </w:tc>
        <w:tc>
          <w:tcPr>
            <w:tcW w:w="847" w:type="dxa"/>
          </w:tcPr>
          <w:p w14:paraId="683E1DE7" w14:textId="77777777" w:rsidR="009D0D80" w:rsidRPr="00253323" w:rsidRDefault="009D0D80" w:rsidP="006338DE">
            <w:pPr>
              <w:spacing w:after="60"/>
              <w:rPr>
                <w:lang w:val="sv-SE"/>
              </w:rPr>
            </w:pPr>
          </w:p>
        </w:tc>
      </w:tr>
      <w:tr w:rsidR="009D0D80" w:rsidRPr="00CF71F4" w14:paraId="15FD8643" w14:textId="77777777" w:rsidTr="006338DE">
        <w:trPr>
          <w:jc w:val="center"/>
        </w:trPr>
        <w:tc>
          <w:tcPr>
            <w:tcW w:w="379" w:type="dxa"/>
          </w:tcPr>
          <w:p w14:paraId="63B4E54B" w14:textId="77777777"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14:paraId="2DCD660F" w14:textId="77777777"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14:paraId="3BD111EF"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14:paraId="5EA9D869"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14:paraId="34E02523" w14:textId="77777777" w:rsidR="009D0D80" w:rsidRDefault="009D0D80" w:rsidP="006338DE">
            <w:pPr>
              <w:spacing w:after="60"/>
              <w:rPr>
                <w:rFonts w:ascii="Arial" w:hAnsi="Arial" w:cs="Arial"/>
                <w:sz w:val="18"/>
                <w:szCs w:val="18"/>
                <w:lang w:val="sv-SE"/>
              </w:rPr>
            </w:pPr>
          </w:p>
        </w:tc>
      </w:tr>
      <w:tr w:rsidR="009D0D80" w:rsidRPr="00832AE3" w14:paraId="02F497A1" w14:textId="77777777" w:rsidTr="006338DE">
        <w:trPr>
          <w:jc w:val="center"/>
        </w:trPr>
        <w:tc>
          <w:tcPr>
            <w:tcW w:w="379" w:type="dxa"/>
          </w:tcPr>
          <w:p w14:paraId="3A1463F3"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14:paraId="3B4B302D"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14:paraId="4E841274"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14:paraId="3BC4B964"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14:paraId="05091596"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14:paraId="488DD051"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14:paraId="037D8F71" w14:textId="77777777" w:rsidR="009D0D80" w:rsidRPr="0064394F" w:rsidRDefault="009D0D80" w:rsidP="006338DE">
            <w:pPr>
              <w:spacing w:after="60"/>
              <w:rPr>
                <w:rFonts w:ascii="Arial" w:hAnsi="Arial" w:cs="Arial"/>
                <w:sz w:val="18"/>
                <w:szCs w:val="18"/>
                <w:lang w:val="sv-SE"/>
              </w:rPr>
            </w:pPr>
          </w:p>
        </w:tc>
      </w:tr>
      <w:tr w:rsidR="009D0D80" w:rsidRPr="00832AE3" w14:paraId="50651F58" w14:textId="77777777" w:rsidTr="006338DE">
        <w:trPr>
          <w:jc w:val="center"/>
        </w:trPr>
        <w:tc>
          <w:tcPr>
            <w:tcW w:w="379" w:type="dxa"/>
          </w:tcPr>
          <w:p w14:paraId="7C69AA17"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14:paraId="7CAF33CF"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14:paraId="68637BEA"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14:paraId="4B95B99E"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14:paraId="49FEB4AB"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14:paraId="4B65EEE5"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14:paraId="208A9AD0"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14:paraId="0061EC51"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14:paraId="47B38F3B"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14:paraId="4E8A9FED"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14:paraId="372638FD" w14:textId="77777777" w:rsidR="009D0D80" w:rsidRPr="009372E9" w:rsidRDefault="009D0D80" w:rsidP="006338DE">
            <w:pPr>
              <w:spacing w:after="60"/>
              <w:rPr>
                <w:rFonts w:ascii="Arial" w:hAnsi="Arial" w:cs="Arial"/>
                <w:sz w:val="18"/>
                <w:szCs w:val="18"/>
                <w:lang w:val="sv-SE"/>
              </w:rPr>
            </w:pPr>
          </w:p>
        </w:tc>
      </w:tr>
      <w:tr w:rsidR="009D0D80" w:rsidRPr="00CF71F4" w14:paraId="63139CE1" w14:textId="77777777" w:rsidTr="006338DE">
        <w:trPr>
          <w:jc w:val="center"/>
        </w:trPr>
        <w:tc>
          <w:tcPr>
            <w:tcW w:w="379" w:type="dxa"/>
          </w:tcPr>
          <w:p w14:paraId="52706037"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14:paraId="3C27F16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14:paraId="6363D015"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14:paraId="0732982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14:paraId="3B043144"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14:paraId="2AE2C569" w14:textId="77777777" w:rsidR="009D0D80" w:rsidRPr="00253323" w:rsidRDefault="00FF5C4D" w:rsidP="006338DE">
            <w:pPr>
              <w:spacing w:after="60"/>
              <w:rPr>
                <w:rFonts w:ascii="Arial" w:hAnsi="Arial" w:cs="Arial"/>
                <w:sz w:val="18"/>
                <w:szCs w:val="18"/>
              </w:rPr>
            </w:pPr>
            <w:hyperlink r:id="rId9" w:history="1">
              <w:r w:rsidR="009D0D80" w:rsidRPr="00253323">
                <w:rPr>
                  <w:rStyle w:val="Hyperlink"/>
                  <w:rFonts w:eastAsia="Batang"/>
                  <w:kern w:val="0"/>
                  <w:sz w:val="18"/>
                  <w:szCs w:val="18"/>
                  <w:lang w:val="en-GB" w:eastAsia="en-US"/>
                </w:rPr>
                <w:t>nathan.tenny@huawei.com</w:t>
              </w:r>
            </w:hyperlink>
          </w:p>
          <w:p w14:paraId="58BC2077" w14:textId="77777777" w:rsidR="009D0D80" w:rsidRPr="00253323" w:rsidRDefault="00FF5C4D" w:rsidP="006338DE">
            <w:pPr>
              <w:spacing w:after="60"/>
              <w:rPr>
                <w:rFonts w:ascii="Arial" w:hAnsi="Arial" w:cs="Arial"/>
                <w:sz w:val="18"/>
                <w:szCs w:val="18"/>
              </w:rPr>
            </w:pPr>
            <w:hyperlink r:id="rId10" w:history="1">
              <w:r w:rsidR="009D0D80" w:rsidRPr="00253323">
                <w:rPr>
                  <w:rStyle w:val="Hyperlink"/>
                  <w:rFonts w:eastAsia="Batang"/>
                  <w:kern w:val="0"/>
                  <w:sz w:val="18"/>
                  <w:szCs w:val="18"/>
                  <w:lang w:val="en-GB" w:eastAsia="en-US"/>
                </w:rPr>
                <w:t>david.lecompte@huawei.com</w:t>
              </w:r>
            </w:hyperlink>
          </w:p>
          <w:p w14:paraId="44364E78"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14:paraId="726D383E" w14:textId="77777777" w:rsidR="009D0D80" w:rsidRPr="00253323" w:rsidRDefault="009D0D80" w:rsidP="006338DE">
            <w:pPr>
              <w:spacing w:after="60"/>
              <w:rPr>
                <w:rFonts w:ascii="Arial" w:hAnsi="Arial" w:cs="Arial"/>
                <w:sz w:val="18"/>
                <w:szCs w:val="18"/>
              </w:rPr>
            </w:pPr>
          </w:p>
        </w:tc>
      </w:tr>
      <w:tr w:rsidR="009D0D80" w:rsidRPr="00A417D7" w14:paraId="03B0B48B" w14:textId="77777777" w:rsidTr="006338DE">
        <w:trPr>
          <w:jc w:val="center"/>
        </w:trPr>
        <w:tc>
          <w:tcPr>
            <w:tcW w:w="379" w:type="dxa"/>
          </w:tcPr>
          <w:p w14:paraId="02765569"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14:paraId="10B73F51"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14:paraId="6104B34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14:paraId="0C5FC6F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Jeong, Kyeongin</w:t>
            </w:r>
          </w:p>
          <w:p w14:paraId="5161202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14:paraId="161BBFB4" w14:textId="77777777" w:rsidR="009D0D80" w:rsidRPr="00253323" w:rsidRDefault="00FF5C4D" w:rsidP="006338DE">
            <w:pPr>
              <w:spacing w:after="60"/>
              <w:rPr>
                <w:rFonts w:ascii="Arial" w:hAnsi="Arial" w:cs="Arial"/>
                <w:sz w:val="18"/>
                <w:szCs w:val="18"/>
              </w:rPr>
            </w:pPr>
            <w:hyperlink r:id="rId11" w:history="1">
              <w:r w:rsidR="009D0D80" w:rsidRPr="00253323">
                <w:rPr>
                  <w:rStyle w:val="Hyperlink"/>
                  <w:rFonts w:eastAsia="Batang"/>
                  <w:kern w:val="0"/>
                  <w:sz w:val="18"/>
                  <w:szCs w:val="18"/>
                  <w:lang w:val="en-GB" w:eastAsia="en-US"/>
                </w:rPr>
                <w:t>yi.guo@intel.com</w:t>
              </w:r>
            </w:hyperlink>
          </w:p>
          <w:p w14:paraId="41962B11" w14:textId="77777777" w:rsidR="009D0D80" w:rsidRPr="00253323" w:rsidRDefault="00FF5C4D" w:rsidP="006338DE">
            <w:pPr>
              <w:spacing w:after="60"/>
              <w:rPr>
                <w:rFonts w:ascii="Arial" w:hAnsi="Arial" w:cs="Arial"/>
                <w:sz w:val="18"/>
                <w:szCs w:val="18"/>
              </w:rPr>
            </w:pPr>
            <w:hyperlink r:id="rId12" w:history="1">
              <w:r w:rsidR="009D0D80" w:rsidRPr="00253323">
                <w:rPr>
                  <w:rStyle w:val="Hyperlink"/>
                  <w:rFonts w:eastAsia="Batang"/>
                  <w:kern w:val="0"/>
                  <w:sz w:val="18"/>
                  <w:szCs w:val="18"/>
                  <w:lang w:val="en-GB" w:eastAsia="en-US"/>
                </w:rPr>
                <w:t>kyeongin.jeong@intel.com</w:t>
              </w:r>
            </w:hyperlink>
          </w:p>
          <w:p w14:paraId="38FEFA60"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14:paraId="28D80E7E" w14:textId="77777777" w:rsidR="009D0D80" w:rsidRPr="009372E9" w:rsidRDefault="009D0D80" w:rsidP="006338DE">
            <w:pPr>
              <w:spacing w:after="60"/>
              <w:rPr>
                <w:rFonts w:ascii="Arial" w:hAnsi="Arial" w:cs="Arial"/>
                <w:sz w:val="18"/>
                <w:szCs w:val="18"/>
                <w:lang w:val="sv-SE"/>
              </w:rPr>
            </w:pPr>
          </w:p>
        </w:tc>
      </w:tr>
      <w:tr w:rsidR="009D0D80" w:rsidRPr="00CF71F4" w14:paraId="43709A63" w14:textId="77777777" w:rsidTr="006338DE">
        <w:trPr>
          <w:jc w:val="center"/>
        </w:trPr>
        <w:tc>
          <w:tcPr>
            <w:tcW w:w="379" w:type="dxa"/>
          </w:tcPr>
          <w:p w14:paraId="2D0AF7E3"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V</w:t>
            </w:r>
          </w:p>
        </w:tc>
        <w:tc>
          <w:tcPr>
            <w:tcW w:w="2498" w:type="dxa"/>
            <w:shd w:val="clear" w:color="auto" w:fill="auto"/>
          </w:tcPr>
          <w:p w14:paraId="18D48C92"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14:paraId="2D216CFF" w14:textId="77777777"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rPr>
              <w:t>Wu, Yumin</w:t>
            </w:r>
          </w:p>
        </w:tc>
        <w:tc>
          <w:tcPr>
            <w:tcW w:w="4877" w:type="dxa"/>
            <w:shd w:val="clear" w:color="auto" w:fill="auto"/>
          </w:tcPr>
          <w:p w14:paraId="765F2FB3"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boubacar </w:t>
            </w:r>
            <w:hyperlink r:id="rId13" w:history="1">
              <w:r w:rsidRPr="00253323">
                <w:rPr>
                  <w:rStyle w:val="Hyperlink"/>
                  <w:rFonts w:eastAsia="Batang"/>
                  <w:kern w:val="0"/>
                  <w:sz w:val="18"/>
                  <w:szCs w:val="18"/>
                  <w:lang w:val="en-GB" w:eastAsia="en-US"/>
                </w:rPr>
                <w:t>kimba@vivo.com</w:t>
              </w:r>
            </w:hyperlink>
          </w:p>
          <w:p w14:paraId="3CB5E7A7" w14:textId="77777777" w:rsidR="009D0D80" w:rsidRDefault="00FF5C4D" w:rsidP="006338DE">
            <w:pPr>
              <w:spacing w:after="60"/>
              <w:rPr>
                <w:rFonts w:ascii="Arial" w:hAnsi="Arial" w:cs="Arial"/>
                <w:sz w:val="18"/>
                <w:szCs w:val="18"/>
              </w:rPr>
            </w:pPr>
            <w:hyperlink r:id="rId14" w:history="1">
              <w:r w:rsidR="00986742" w:rsidRPr="001E7166">
                <w:rPr>
                  <w:rStyle w:val="Hyperlink"/>
                  <w:rFonts w:eastAsia="Batang"/>
                  <w:kern w:val="0"/>
                  <w:sz w:val="18"/>
                  <w:szCs w:val="18"/>
                  <w:lang w:val="en-GB" w:eastAsia="en-US"/>
                </w:rPr>
                <w:t>chenli5g@vivo.com</w:t>
              </w:r>
            </w:hyperlink>
          </w:p>
          <w:p w14:paraId="2984D4CD" w14:textId="77777777" w:rsidR="00986742" w:rsidRPr="00253323" w:rsidRDefault="00FF5C4D" w:rsidP="00986742">
            <w:pPr>
              <w:spacing w:after="60"/>
              <w:rPr>
                <w:rFonts w:ascii="Arial" w:hAnsi="Arial" w:cs="Arial"/>
                <w:sz w:val="18"/>
                <w:szCs w:val="18"/>
              </w:rPr>
            </w:pPr>
            <w:hyperlink r:id="rId15" w:history="1">
              <w:r w:rsidR="00986742" w:rsidRPr="00986742">
                <w:rPr>
                  <w:rStyle w:val="Hyperlink"/>
                  <w:rFonts w:eastAsia="Batang"/>
                  <w:kern w:val="0"/>
                  <w:sz w:val="18"/>
                  <w:szCs w:val="18"/>
                  <w:lang w:eastAsia="en-US"/>
                </w:rPr>
                <w:t>wuyumin@vivo.com</w:t>
              </w:r>
            </w:hyperlink>
          </w:p>
        </w:tc>
        <w:tc>
          <w:tcPr>
            <w:tcW w:w="847" w:type="dxa"/>
          </w:tcPr>
          <w:p w14:paraId="67E47BDC" w14:textId="77777777" w:rsidR="009D0D80" w:rsidRPr="00253323" w:rsidRDefault="009D0D80" w:rsidP="006338DE">
            <w:pPr>
              <w:spacing w:after="60"/>
              <w:rPr>
                <w:rFonts w:ascii="Arial" w:hAnsi="Arial" w:cs="Arial"/>
                <w:sz w:val="18"/>
                <w:szCs w:val="18"/>
              </w:rPr>
            </w:pPr>
          </w:p>
        </w:tc>
      </w:tr>
      <w:tr w:rsidR="009D0D80" w:rsidRPr="00832AE3" w14:paraId="7F8D4269" w14:textId="77777777" w:rsidTr="006338DE">
        <w:trPr>
          <w:jc w:val="center"/>
        </w:trPr>
        <w:tc>
          <w:tcPr>
            <w:tcW w:w="379" w:type="dxa"/>
          </w:tcPr>
          <w:p w14:paraId="51DF9E48"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D</w:t>
            </w:r>
          </w:p>
        </w:tc>
        <w:tc>
          <w:tcPr>
            <w:tcW w:w="2498" w:type="dxa"/>
            <w:shd w:val="clear" w:color="auto" w:fill="auto"/>
          </w:tcPr>
          <w:p w14:paraId="0AC81397"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14:paraId="38A43CC1"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14:paraId="0FBB9B19"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14:paraId="2B39BF89"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14:paraId="6175C01C" w14:textId="77777777"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14:paraId="7D57EE1A" w14:textId="77777777" w:rsidR="009D0D80" w:rsidRDefault="00FF5C4D" w:rsidP="006338DE">
            <w:pPr>
              <w:spacing w:after="60"/>
              <w:rPr>
                <w:rFonts w:ascii="Arial" w:hAnsi="Arial" w:cs="Arial"/>
                <w:sz w:val="18"/>
                <w:szCs w:val="18"/>
                <w:lang w:val="sv-SE"/>
              </w:rPr>
            </w:pPr>
            <w:r>
              <w:fldChar w:fldCharType="begin"/>
            </w:r>
            <w:r w:rsidRPr="00832AE3">
              <w:rPr>
                <w:lang w:val="sv-SE"/>
                <w:rPrChange w:id="1" w:author="Intel-V02" w:date="2018-01-06T13:51:00Z">
                  <w:rPr/>
                </w:rPrChange>
              </w:rPr>
              <w:instrText xml:space="preserve"> HYPERLINK "mailto:hideaki.takahashi.vx@nttdocomo.com" </w:instrText>
            </w:r>
            <w:r>
              <w:fldChar w:fldCharType="separate"/>
            </w:r>
            <w:r w:rsidR="009D0D80" w:rsidRPr="00F43872">
              <w:rPr>
                <w:rStyle w:val="Hyperlink"/>
                <w:rFonts w:eastAsia="Batang"/>
                <w:kern w:val="0"/>
                <w:sz w:val="18"/>
                <w:szCs w:val="18"/>
                <w:lang w:val="sv-SE" w:eastAsia="en-US"/>
              </w:rPr>
              <w:t>hideaki.takahashi.vx@nttdocomo.com</w:t>
            </w:r>
            <w:r>
              <w:rPr>
                <w:rStyle w:val="Hyperlink"/>
                <w:rFonts w:eastAsia="Batang"/>
                <w:kern w:val="0"/>
                <w:sz w:val="18"/>
                <w:szCs w:val="18"/>
                <w:lang w:val="sv-SE" w:eastAsia="en-US"/>
              </w:rPr>
              <w:fldChar w:fldCharType="end"/>
            </w:r>
          </w:p>
          <w:p w14:paraId="315645EB"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14:paraId="55C5268E" w14:textId="77777777" w:rsidR="009D0D80" w:rsidRDefault="00FF5C4D" w:rsidP="006338DE">
            <w:pPr>
              <w:spacing w:after="60"/>
              <w:rPr>
                <w:rFonts w:ascii="Arial" w:hAnsi="Arial" w:cs="Arial"/>
                <w:sz w:val="18"/>
                <w:szCs w:val="18"/>
                <w:lang w:val="sv-SE"/>
              </w:rPr>
            </w:pPr>
            <w:r>
              <w:fldChar w:fldCharType="begin"/>
            </w:r>
            <w:r w:rsidRPr="00832AE3">
              <w:rPr>
                <w:lang w:val="sv-SE"/>
                <w:rPrChange w:id="2" w:author="Intel-V02" w:date="2018-01-06T13:51:00Z">
                  <w:rPr/>
                </w:rPrChange>
              </w:rPr>
              <w:instrText xml:space="preserve"> HYPERLINK "mailto:tooru.uchino.fv@nttdocomo.com" </w:instrText>
            </w:r>
            <w:r>
              <w:fldChar w:fldCharType="separate"/>
            </w:r>
            <w:r w:rsidR="009D0D80" w:rsidRPr="00F43872">
              <w:rPr>
                <w:rStyle w:val="Hyperlink"/>
                <w:rFonts w:eastAsia="Batang"/>
                <w:kern w:val="0"/>
                <w:sz w:val="18"/>
                <w:szCs w:val="18"/>
                <w:lang w:val="sv-SE" w:eastAsia="en-US"/>
              </w:rPr>
              <w:t>tooru.uchino.fv@nttdocomo.com</w:t>
            </w:r>
            <w:r>
              <w:rPr>
                <w:rStyle w:val="Hyperlink"/>
                <w:rFonts w:eastAsia="Batang"/>
                <w:kern w:val="0"/>
                <w:sz w:val="18"/>
                <w:szCs w:val="18"/>
                <w:lang w:val="sv-SE" w:eastAsia="en-US"/>
              </w:rPr>
              <w:fldChar w:fldCharType="end"/>
            </w:r>
          </w:p>
          <w:p w14:paraId="0764FBCB"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14:paraId="481C44EE" w14:textId="77777777" w:rsidR="009D0D80" w:rsidRPr="009372E9" w:rsidRDefault="009D0D80" w:rsidP="006338DE">
            <w:pPr>
              <w:spacing w:after="60"/>
              <w:rPr>
                <w:rFonts w:ascii="Arial" w:hAnsi="Arial" w:cs="Arial"/>
                <w:sz w:val="18"/>
                <w:szCs w:val="18"/>
                <w:lang w:val="sv-SE"/>
              </w:rPr>
            </w:pPr>
          </w:p>
        </w:tc>
      </w:tr>
      <w:tr w:rsidR="009D0D80" w:rsidRPr="00832AE3" w14:paraId="073313B7" w14:textId="77777777" w:rsidTr="006338DE">
        <w:trPr>
          <w:jc w:val="center"/>
        </w:trPr>
        <w:tc>
          <w:tcPr>
            <w:tcW w:w="379" w:type="dxa"/>
          </w:tcPr>
          <w:p w14:paraId="6939C22F"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14:paraId="67DB71A5"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14:paraId="68A3A859"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14:paraId="697E3D44"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14:paraId="2B0138DD" w14:textId="77777777"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14:paraId="68EF43FC"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14:paraId="3E100240" w14:textId="77777777" w:rsidR="009D0D80" w:rsidRPr="009372E9" w:rsidRDefault="009D0D80" w:rsidP="006338DE">
            <w:pPr>
              <w:spacing w:after="60"/>
              <w:rPr>
                <w:rFonts w:ascii="Arial" w:hAnsi="Arial" w:cs="Arial"/>
                <w:sz w:val="18"/>
                <w:szCs w:val="18"/>
                <w:lang w:val="sv-SE"/>
              </w:rPr>
            </w:pPr>
          </w:p>
        </w:tc>
      </w:tr>
      <w:tr w:rsidR="009D0D80" w:rsidRPr="00CF71F4" w14:paraId="287DBD4E" w14:textId="77777777" w:rsidTr="006338DE">
        <w:trPr>
          <w:jc w:val="center"/>
        </w:trPr>
        <w:tc>
          <w:tcPr>
            <w:tcW w:w="379" w:type="dxa"/>
          </w:tcPr>
          <w:p w14:paraId="4D880B60"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14:paraId="77294F0B"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14:paraId="06CA4BCA"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14:paraId="19CA425A"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14:paraId="7F60327C" w14:textId="77777777" w:rsidR="009D0D80" w:rsidRPr="009372E9" w:rsidRDefault="009D0D80" w:rsidP="006338DE">
            <w:pPr>
              <w:spacing w:after="60"/>
              <w:rPr>
                <w:rFonts w:ascii="Arial" w:hAnsi="Arial" w:cs="Arial"/>
                <w:sz w:val="18"/>
                <w:szCs w:val="18"/>
                <w:lang w:val="sv-SE"/>
              </w:rPr>
            </w:pPr>
          </w:p>
        </w:tc>
      </w:tr>
      <w:tr w:rsidR="009D0D80" w:rsidRPr="00CF71F4" w14:paraId="39ABA84B" w14:textId="77777777" w:rsidTr="006338DE">
        <w:trPr>
          <w:jc w:val="center"/>
        </w:trPr>
        <w:tc>
          <w:tcPr>
            <w:tcW w:w="379" w:type="dxa"/>
          </w:tcPr>
          <w:p w14:paraId="7AD40F5B"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14:paraId="345E14D7"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14:paraId="18523C79"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14:paraId="25E6A28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14:paraId="1BF70F0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14:paraId="70097462"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14:paraId="35C2CDD0"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14:paraId="0D5E61EF"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14:paraId="78DFB83B" w14:textId="77777777" w:rsidR="009D0D80" w:rsidRPr="009372E9" w:rsidRDefault="009D0D80" w:rsidP="006338DE">
            <w:pPr>
              <w:spacing w:after="60"/>
              <w:rPr>
                <w:rFonts w:ascii="Arial" w:hAnsi="Arial" w:cs="Arial"/>
                <w:sz w:val="18"/>
                <w:szCs w:val="18"/>
                <w:lang w:val="sv-SE"/>
              </w:rPr>
            </w:pPr>
          </w:p>
        </w:tc>
      </w:tr>
      <w:tr w:rsidR="009D0D80" w:rsidRPr="00CF71F4" w14:paraId="0411D6D4" w14:textId="77777777" w:rsidTr="006338DE">
        <w:trPr>
          <w:jc w:val="center"/>
        </w:trPr>
        <w:tc>
          <w:tcPr>
            <w:tcW w:w="379" w:type="dxa"/>
          </w:tcPr>
          <w:p w14:paraId="09641EA4"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14:paraId="60F8217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14:paraId="2A27B7CE"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14:paraId="50C325D0"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14:paraId="698E7D71"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14:paraId="1A6F52F0" w14:textId="77777777" w:rsidR="009D0D80" w:rsidRPr="009372E9" w:rsidRDefault="009D0D80" w:rsidP="006338DE">
            <w:pPr>
              <w:spacing w:after="60"/>
              <w:rPr>
                <w:rFonts w:ascii="Arial" w:hAnsi="Arial" w:cs="Arial"/>
                <w:sz w:val="18"/>
                <w:szCs w:val="18"/>
                <w:lang w:val="sv-SE"/>
              </w:rPr>
            </w:pPr>
          </w:p>
        </w:tc>
        <w:tc>
          <w:tcPr>
            <w:tcW w:w="4877" w:type="dxa"/>
            <w:shd w:val="clear" w:color="auto" w:fill="auto"/>
          </w:tcPr>
          <w:p w14:paraId="3BCD7078"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14:paraId="536076AC"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14:paraId="36B57E79"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14:paraId="6BC1C790" w14:textId="77777777" w:rsidR="009D0D80" w:rsidRPr="009372E9" w:rsidRDefault="009D0D80" w:rsidP="006338DE">
            <w:pPr>
              <w:spacing w:after="60"/>
              <w:rPr>
                <w:rFonts w:ascii="Arial" w:hAnsi="Arial" w:cs="Arial"/>
                <w:sz w:val="18"/>
                <w:szCs w:val="18"/>
                <w:lang w:val="sv-SE"/>
              </w:rPr>
            </w:pPr>
          </w:p>
        </w:tc>
      </w:tr>
      <w:tr w:rsidR="009D0D80" w:rsidRPr="00CF71F4" w14:paraId="7219BBBD" w14:textId="77777777" w:rsidTr="006338DE">
        <w:trPr>
          <w:jc w:val="center"/>
        </w:trPr>
        <w:tc>
          <w:tcPr>
            <w:tcW w:w="379" w:type="dxa"/>
          </w:tcPr>
          <w:p w14:paraId="3B6B2BB4" w14:textId="77777777"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14:paraId="19786412" w14:textId="77777777"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14:paraId="3AA3CB8C" w14:textId="77777777" w:rsidR="00C320B4" w:rsidRPr="00C320B4" w:rsidRDefault="00C320B4" w:rsidP="00C320B4">
            <w:pPr>
              <w:spacing w:after="60"/>
              <w:rPr>
                <w:rFonts w:ascii="Arial" w:hAnsi="Arial" w:cs="Arial"/>
                <w:sz w:val="18"/>
                <w:szCs w:val="18"/>
                <w:lang w:val="sv-SE"/>
              </w:rPr>
            </w:pPr>
            <w:r w:rsidRPr="00C320B4">
              <w:rPr>
                <w:rFonts w:eastAsia="MS PGothic"/>
                <w:color w:val="1F497D"/>
                <w:lang w:val="sv-SE" w:eastAsia="en-GB"/>
              </w:rPr>
              <w:t>Alex Hsu</w:t>
            </w:r>
            <w:r w:rsidRPr="00C320B4">
              <w:rPr>
                <w:rFonts w:eastAsia="MS PGothic"/>
                <w:color w:val="1F497D"/>
                <w:lang w:val="sv-SE" w:eastAsia="en-GB"/>
              </w:rPr>
              <w:br/>
              <w:t>YuanYuan Zhang</w:t>
            </w:r>
            <w:r w:rsidRPr="00C320B4">
              <w:rPr>
                <w:rFonts w:eastAsia="MS PGothic"/>
                <w:color w:val="1F497D"/>
                <w:lang w:val="sv-SE" w:eastAsia="en-GB"/>
              </w:rPr>
              <w:br/>
              <w:t>Li-Chuan Tseng</w:t>
            </w:r>
            <w:r>
              <w:rPr>
                <w:rFonts w:eastAsia="MS PGothic"/>
                <w:color w:val="1F497D"/>
                <w:lang w:val="sv-SE" w:eastAsia="en-GB"/>
              </w:rPr>
              <w:br/>
            </w:r>
            <w:r w:rsidRPr="00C320B4">
              <w:rPr>
                <w:rFonts w:eastAsia="MS PGothic"/>
                <w:color w:val="1F497D"/>
                <w:lang w:val="sv-SE" w:eastAsia="en-GB"/>
              </w:rPr>
              <w:t>Johan Johansson</w:t>
            </w:r>
          </w:p>
        </w:tc>
        <w:tc>
          <w:tcPr>
            <w:tcW w:w="4877" w:type="dxa"/>
            <w:shd w:val="clear" w:color="auto" w:fill="auto"/>
          </w:tcPr>
          <w:p w14:paraId="38C49EDD" w14:textId="77777777" w:rsidR="00C320B4" w:rsidRPr="00C320B4" w:rsidRDefault="00FF5C4D" w:rsidP="00C320B4">
            <w:pPr>
              <w:rPr>
                <w:rFonts w:ascii="Arial" w:hAnsi="Arial" w:cs="Arial"/>
                <w:sz w:val="18"/>
                <w:szCs w:val="18"/>
                <w:lang w:val="sv-SE"/>
              </w:rPr>
            </w:pPr>
            <w:r>
              <w:fldChar w:fldCharType="begin"/>
            </w:r>
            <w:r w:rsidRPr="00832AE3">
              <w:rPr>
                <w:lang w:val="sv-SE"/>
                <w:rPrChange w:id="3" w:author="Intel-V02" w:date="2018-01-06T13:51:00Z">
                  <w:rPr/>
                </w:rPrChange>
              </w:rPr>
              <w:instrText xml:space="preserve"> HYPERLINK "mailto:alex.hsu@mediatek.com" </w:instrText>
            </w:r>
            <w:r>
              <w:fldChar w:fldCharType="separate"/>
            </w:r>
            <w:r w:rsidR="00C320B4" w:rsidRPr="00C320B4">
              <w:rPr>
                <w:rStyle w:val="Hyperlink"/>
                <w:rFonts w:eastAsia="Batang"/>
                <w:kern w:val="0"/>
                <w:sz w:val="18"/>
                <w:szCs w:val="18"/>
                <w:lang w:val="sv-SE" w:eastAsia="en-US"/>
              </w:rPr>
              <w:t>alex.hsu@mediatek.com</w:t>
            </w:r>
            <w:r>
              <w:rPr>
                <w:rStyle w:val="Hyperlink"/>
                <w:rFonts w:eastAsia="Batang"/>
                <w:kern w:val="0"/>
                <w:sz w:val="18"/>
                <w:szCs w:val="18"/>
                <w:lang w:val="sv-SE" w:eastAsia="en-US"/>
              </w:rPr>
              <w:fldChar w:fldCharType="end"/>
            </w:r>
          </w:p>
          <w:p w14:paraId="6A0F586D" w14:textId="77777777" w:rsidR="00C320B4" w:rsidRPr="00C320B4" w:rsidRDefault="00FF5C4D" w:rsidP="00C320B4">
            <w:pPr>
              <w:rPr>
                <w:rFonts w:ascii="Arial" w:hAnsi="Arial" w:cs="Arial"/>
                <w:sz w:val="18"/>
                <w:szCs w:val="18"/>
                <w:lang w:val="sv-SE"/>
              </w:rPr>
            </w:pPr>
            <w:r>
              <w:fldChar w:fldCharType="begin"/>
            </w:r>
            <w:r w:rsidRPr="00832AE3">
              <w:rPr>
                <w:lang w:val="sv-SE"/>
                <w:rPrChange w:id="4" w:author="Intel-V02" w:date="2018-01-06T13:51:00Z">
                  <w:rPr/>
                </w:rPrChange>
              </w:rPr>
              <w:instrText xml:space="preserve"> HYPERLINK "mailto:YuanY.Zhang@mediatek.com" </w:instrText>
            </w:r>
            <w:r>
              <w:fldChar w:fldCharType="separate"/>
            </w:r>
            <w:r w:rsidR="00C320B4" w:rsidRPr="00C320B4">
              <w:rPr>
                <w:rStyle w:val="Hyperlink"/>
                <w:rFonts w:eastAsia="Batang"/>
                <w:kern w:val="0"/>
                <w:sz w:val="18"/>
                <w:szCs w:val="18"/>
                <w:lang w:val="sv-SE" w:eastAsia="en-US"/>
              </w:rPr>
              <w:t>YuanY.Zhang@mediatek.com</w:t>
            </w:r>
            <w:r>
              <w:rPr>
                <w:rStyle w:val="Hyperlink"/>
                <w:rFonts w:eastAsia="Batang"/>
                <w:kern w:val="0"/>
                <w:sz w:val="18"/>
                <w:szCs w:val="18"/>
                <w:lang w:val="sv-SE" w:eastAsia="en-US"/>
              </w:rPr>
              <w:fldChar w:fldCharType="end"/>
            </w:r>
          </w:p>
          <w:p w14:paraId="69C04D20" w14:textId="77777777" w:rsidR="00C320B4" w:rsidRPr="00C320B4" w:rsidRDefault="00FF5C4D" w:rsidP="00C320B4">
            <w:pPr>
              <w:rPr>
                <w:rFonts w:ascii="Arial" w:hAnsi="Arial" w:cs="Arial"/>
                <w:sz w:val="18"/>
                <w:szCs w:val="18"/>
                <w:lang w:val="sv-SE"/>
              </w:rPr>
            </w:pPr>
            <w:r>
              <w:fldChar w:fldCharType="begin"/>
            </w:r>
            <w:r w:rsidRPr="00832AE3">
              <w:rPr>
                <w:lang w:val="sv-SE"/>
                <w:rPrChange w:id="5" w:author="Intel-V02" w:date="2018-01-06T13:51:00Z">
                  <w:rPr/>
                </w:rPrChange>
              </w:rPr>
              <w:instrText xml:space="preserve"> HYPERLINK "mailto:Li-Chuan.Tseng@mediatek.com" </w:instrText>
            </w:r>
            <w:r>
              <w:fldChar w:fldCharType="separate"/>
            </w:r>
            <w:r w:rsidR="00C320B4" w:rsidRPr="00C320B4">
              <w:rPr>
                <w:rStyle w:val="Hyperlink"/>
                <w:rFonts w:eastAsia="Batang"/>
                <w:kern w:val="0"/>
                <w:sz w:val="18"/>
                <w:szCs w:val="18"/>
                <w:lang w:val="sv-SE" w:eastAsia="en-US"/>
              </w:rPr>
              <w:t>Li-Chuan.Tseng@mediatek.com</w:t>
            </w:r>
            <w:r>
              <w:rPr>
                <w:rStyle w:val="Hyperlink"/>
                <w:rFonts w:eastAsia="Batang"/>
                <w:kern w:val="0"/>
                <w:sz w:val="18"/>
                <w:szCs w:val="18"/>
                <w:lang w:val="sv-SE" w:eastAsia="en-US"/>
              </w:rPr>
              <w:fldChar w:fldCharType="end"/>
            </w:r>
          </w:p>
          <w:p w14:paraId="115BA450" w14:textId="77777777" w:rsidR="00C320B4" w:rsidRPr="00C320B4" w:rsidRDefault="00FF5C4D" w:rsidP="00C320B4">
            <w:pPr>
              <w:rPr>
                <w:rFonts w:ascii="Arial" w:hAnsi="Arial" w:cs="Arial"/>
                <w:sz w:val="18"/>
                <w:szCs w:val="18"/>
                <w:lang w:val="sv-SE"/>
              </w:rPr>
            </w:pPr>
            <w:r>
              <w:fldChar w:fldCharType="begin"/>
            </w:r>
            <w:r w:rsidRPr="00832AE3">
              <w:rPr>
                <w:lang w:val="sv-SE"/>
                <w:rPrChange w:id="6" w:author="Intel-V02" w:date="2018-01-06T13:51:00Z">
                  <w:rPr/>
                </w:rPrChange>
              </w:rPr>
              <w:instrText xml:space="preserve"> HYPERLINK "mailto:Chun-Fan.Tsai@mediatek.com" </w:instrText>
            </w:r>
            <w:r>
              <w:fldChar w:fldCharType="separate"/>
            </w:r>
            <w:r w:rsidR="00C320B4" w:rsidRPr="00C320B4">
              <w:rPr>
                <w:rStyle w:val="Hyperlink"/>
                <w:rFonts w:eastAsia="Batang"/>
                <w:kern w:val="0"/>
                <w:sz w:val="18"/>
                <w:szCs w:val="18"/>
                <w:lang w:val="sv-SE" w:eastAsia="en-US"/>
              </w:rPr>
              <w:t>Chun-Fan.Tsai@mediatek.com</w:t>
            </w:r>
            <w:r>
              <w:rPr>
                <w:rStyle w:val="Hyperlink"/>
                <w:rFonts w:eastAsia="Batang"/>
                <w:kern w:val="0"/>
                <w:sz w:val="18"/>
                <w:szCs w:val="18"/>
                <w:lang w:val="sv-SE" w:eastAsia="en-US"/>
              </w:rPr>
              <w:fldChar w:fldCharType="end"/>
            </w:r>
          </w:p>
          <w:p w14:paraId="03BB42D2" w14:textId="77777777" w:rsidR="009D0D80" w:rsidRPr="00A417D7" w:rsidRDefault="00FF5C4D" w:rsidP="00C320B4">
            <w:pPr>
              <w:rPr>
                <w:rFonts w:ascii="Arial" w:hAnsi="Arial" w:cs="Arial"/>
                <w:sz w:val="18"/>
                <w:szCs w:val="18"/>
              </w:rPr>
            </w:pPr>
            <w:hyperlink r:id="rId16" w:history="1">
              <w:r w:rsidR="00C320B4" w:rsidRPr="00C320B4">
                <w:rPr>
                  <w:rStyle w:val="Hyperlink"/>
                  <w:rFonts w:eastAsia="Batang"/>
                  <w:kern w:val="0"/>
                  <w:sz w:val="18"/>
                  <w:szCs w:val="18"/>
                  <w:lang w:eastAsia="en-US"/>
                </w:rPr>
                <w:t>johan.johansson@mediatek.com</w:t>
              </w:r>
            </w:hyperlink>
          </w:p>
        </w:tc>
        <w:tc>
          <w:tcPr>
            <w:tcW w:w="847" w:type="dxa"/>
          </w:tcPr>
          <w:p w14:paraId="41FF16C8" w14:textId="77777777" w:rsidR="009D0D80" w:rsidRPr="00A417D7" w:rsidRDefault="009D0D80" w:rsidP="006338DE">
            <w:pPr>
              <w:spacing w:after="60"/>
              <w:rPr>
                <w:rFonts w:ascii="Arial" w:hAnsi="Arial" w:cs="Arial"/>
                <w:sz w:val="18"/>
                <w:szCs w:val="18"/>
              </w:rPr>
            </w:pPr>
          </w:p>
        </w:tc>
      </w:tr>
      <w:tr w:rsidR="009D0D80" w:rsidRPr="00CF71F4" w14:paraId="28EA611B" w14:textId="77777777" w:rsidTr="006338DE">
        <w:trPr>
          <w:jc w:val="center"/>
        </w:trPr>
        <w:tc>
          <w:tcPr>
            <w:tcW w:w="379" w:type="dxa"/>
          </w:tcPr>
          <w:p w14:paraId="60442DA1" w14:textId="77777777" w:rsidR="009D0D80" w:rsidRPr="00A417D7" w:rsidRDefault="009D0D80" w:rsidP="006338DE">
            <w:pPr>
              <w:spacing w:after="60"/>
              <w:jc w:val="center"/>
              <w:rPr>
                <w:rFonts w:ascii="Arial" w:hAnsi="Arial" w:cs="Arial"/>
                <w:sz w:val="18"/>
                <w:szCs w:val="18"/>
              </w:rPr>
            </w:pPr>
          </w:p>
        </w:tc>
        <w:tc>
          <w:tcPr>
            <w:tcW w:w="2498" w:type="dxa"/>
            <w:shd w:val="clear" w:color="auto" w:fill="auto"/>
          </w:tcPr>
          <w:p w14:paraId="32976FF3" w14:textId="77777777" w:rsidR="009D0D80" w:rsidRPr="00A417D7" w:rsidRDefault="009D0D80" w:rsidP="006338DE">
            <w:pPr>
              <w:spacing w:after="60"/>
              <w:rPr>
                <w:rFonts w:ascii="Arial" w:hAnsi="Arial" w:cs="Arial"/>
                <w:sz w:val="18"/>
                <w:szCs w:val="18"/>
              </w:rPr>
            </w:pPr>
          </w:p>
        </w:tc>
        <w:tc>
          <w:tcPr>
            <w:tcW w:w="1886" w:type="dxa"/>
            <w:shd w:val="clear" w:color="auto" w:fill="auto"/>
          </w:tcPr>
          <w:p w14:paraId="76AE9DC8" w14:textId="77777777" w:rsidR="009D0D80" w:rsidRPr="00A417D7" w:rsidRDefault="009D0D80" w:rsidP="006338DE">
            <w:pPr>
              <w:spacing w:after="60"/>
              <w:rPr>
                <w:rFonts w:ascii="Arial" w:hAnsi="Arial" w:cs="Arial"/>
                <w:sz w:val="18"/>
                <w:szCs w:val="18"/>
              </w:rPr>
            </w:pPr>
          </w:p>
        </w:tc>
        <w:tc>
          <w:tcPr>
            <w:tcW w:w="4877" w:type="dxa"/>
            <w:shd w:val="clear" w:color="auto" w:fill="auto"/>
          </w:tcPr>
          <w:p w14:paraId="23E80010" w14:textId="77777777" w:rsidR="009D0D80" w:rsidRPr="00A417D7" w:rsidRDefault="009D0D80" w:rsidP="006338DE">
            <w:pPr>
              <w:spacing w:after="60"/>
              <w:rPr>
                <w:rFonts w:ascii="Arial" w:hAnsi="Arial" w:cs="Arial"/>
                <w:sz w:val="18"/>
                <w:szCs w:val="18"/>
              </w:rPr>
            </w:pPr>
          </w:p>
        </w:tc>
        <w:tc>
          <w:tcPr>
            <w:tcW w:w="847" w:type="dxa"/>
          </w:tcPr>
          <w:p w14:paraId="165729C6" w14:textId="77777777" w:rsidR="009D0D80" w:rsidRPr="00A417D7" w:rsidRDefault="009D0D80" w:rsidP="006338DE">
            <w:pPr>
              <w:spacing w:after="60"/>
              <w:rPr>
                <w:rFonts w:ascii="Arial" w:hAnsi="Arial" w:cs="Arial"/>
                <w:sz w:val="18"/>
                <w:szCs w:val="18"/>
              </w:rPr>
            </w:pPr>
          </w:p>
        </w:tc>
      </w:tr>
      <w:tr w:rsidR="009D0D80" w:rsidRPr="00CF71F4" w14:paraId="7EA21B72" w14:textId="77777777" w:rsidTr="006338DE">
        <w:trPr>
          <w:jc w:val="center"/>
        </w:trPr>
        <w:tc>
          <w:tcPr>
            <w:tcW w:w="379" w:type="dxa"/>
          </w:tcPr>
          <w:p w14:paraId="429C09EC" w14:textId="77777777" w:rsidR="009D0D80" w:rsidRPr="00A417D7" w:rsidRDefault="009D0D80" w:rsidP="006338DE">
            <w:pPr>
              <w:spacing w:after="60"/>
              <w:jc w:val="center"/>
              <w:rPr>
                <w:rFonts w:ascii="Arial" w:hAnsi="Arial" w:cs="Arial"/>
                <w:sz w:val="18"/>
                <w:szCs w:val="18"/>
              </w:rPr>
            </w:pPr>
          </w:p>
        </w:tc>
        <w:tc>
          <w:tcPr>
            <w:tcW w:w="2498" w:type="dxa"/>
            <w:shd w:val="clear" w:color="auto" w:fill="auto"/>
          </w:tcPr>
          <w:p w14:paraId="773576A7" w14:textId="77777777" w:rsidR="009D0D80" w:rsidRPr="00A417D7" w:rsidRDefault="009D0D80" w:rsidP="006338DE">
            <w:pPr>
              <w:spacing w:after="60"/>
              <w:rPr>
                <w:rFonts w:ascii="Arial" w:hAnsi="Arial" w:cs="Arial"/>
                <w:sz w:val="18"/>
                <w:szCs w:val="18"/>
              </w:rPr>
            </w:pPr>
          </w:p>
        </w:tc>
        <w:tc>
          <w:tcPr>
            <w:tcW w:w="1886" w:type="dxa"/>
            <w:shd w:val="clear" w:color="auto" w:fill="auto"/>
          </w:tcPr>
          <w:p w14:paraId="5915CF4A" w14:textId="77777777" w:rsidR="009D0D80" w:rsidRPr="00A417D7" w:rsidRDefault="009D0D80" w:rsidP="006338DE">
            <w:pPr>
              <w:spacing w:after="60"/>
              <w:rPr>
                <w:rFonts w:ascii="Arial" w:hAnsi="Arial" w:cs="Arial"/>
                <w:sz w:val="18"/>
                <w:szCs w:val="18"/>
              </w:rPr>
            </w:pPr>
          </w:p>
        </w:tc>
        <w:tc>
          <w:tcPr>
            <w:tcW w:w="4877" w:type="dxa"/>
            <w:shd w:val="clear" w:color="auto" w:fill="auto"/>
          </w:tcPr>
          <w:p w14:paraId="34BE3601" w14:textId="77777777" w:rsidR="009D0D80" w:rsidRPr="00A417D7" w:rsidRDefault="009D0D80" w:rsidP="006338DE">
            <w:pPr>
              <w:spacing w:after="60"/>
              <w:rPr>
                <w:rFonts w:ascii="Arial" w:hAnsi="Arial" w:cs="Arial"/>
                <w:sz w:val="18"/>
                <w:szCs w:val="18"/>
              </w:rPr>
            </w:pPr>
          </w:p>
        </w:tc>
        <w:tc>
          <w:tcPr>
            <w:tcW w:w="847" w:type="dxa"/>
          </w:tcPr>
          <w:p w14:paraId="002AA254" w14:textId="77777777" w:rsidR="009D0D80" w:rsidRPr="00A417D7" w:rsidRDefault="009D0D80" w:rsidP="006338DE">
            <w:pPr>
              <w:spacing w:after="60"/>
              <w:rPr>
                <w:rFonts w:ascii="Arial" w:hAnsi="Arial" w:cs="Arial"/>
                <w:sz w:val="18"/>
                <w:szCs w:val="18"/>
              </w:rPr>
            </w:pPr>
          </w:p>
        </w:tc>
      </w:tr>
      <w:tr w:rsidR="009D0D80" w:rsidRPr="00CF71F4" w14:paraId="0B40E14B" w14:textId="77777777" w:rsidTr="006338DE">
        <w:trPr>
          <w:jc w:val="center"/>
        </w:trPr>
        <w:tc>
          <w:tcPr>
            <w:tcW w:w="379" w:type="dxa"/>
          </w:tcPr>
          <w:p w14:paraId="2C03E7B1" w14:textId="77777777" w:rsidR="009D0D80" w:rsidRPr="00A417D7" w:rsidRDefault="009D0D80" w:rsidP="006338DE">
            <w:pPr>
              <w:spacing w:after="60"/>
              <w:jc w:val="center"/>
              <w:rPr>
                <w:rFonts w:ascii="Arial" w:hAnsi="Arial" w:cs="Arial"/>
                <w:sz w:val="18"/>
                <w:szCs w:val="18"/>
              </w:rPr>
            </w:pPr>
          </w:p>
        </w:tc>
        <w:tc>
          <w:tcPr>
            <w:tcW w:w="2498" w:type="dxa"/>
            <w:shd w:val="clear" w:color="auto" w:fill="auto"/>
          </w:tcPr>
          <w:p w14:paraId="2CDC3C28" w14:textId="77777777" w:rsidR="009D0D80" w:rsidRPr="00A417D7" w:rsidRDefault="009D0D80" w:rsidP="006338DE">
            <w:pPr>
              <w:spacing w:after="60"/>
              <w:rPr>
                <w:rFonts w:ascii="Arial" w:hAnsi="Arial" w:cs="Arial"/>
                <w:sz w:val="18"/>
                <w:szCs w:val="18"/>
              </w:rPr>
            </w:pPr>
          </w:p>
        </w:tc>
        <w:tc>
          <w:tcPr>
            <w:tcW w:w="1886" w:type="dxa"/>
            <w:shd w:val="clear" w:color="auto" w:fill="auto"/>
          </w:tcPr>
          <w:p w14:paraId="17FC8F9E" w14:textId="77777777" w:rsidR="009D0D80" w:rsidRPr="00A417D7" w:rsidRDefault="009D0D80" w:rsidP="006338DE">
            <w:pPr>
              <w:spacing w:after="60"/>
              <w:rPr>
                <w:rFonts w:ascii="Arial" w:hAnsi="Arial" w:cs="Arial"/>
                <w:sz w:val="18"/>
                <w:szCs w:val="18"/>
              </w:rPr>
            </w:pPr>
          </w:p>
        </w:tc>
        <w:tc>
          <w:tcPr>
            <w:tcW w:w="4877" w:type="dxa"/>
            <w:shd w:val="clear" w:color="auto" w:fill="auto"/>
          </w:tcPr>
          <w:p w14:paraId="4F1E6602" w14:textId="77777777" w:rsidR="009D0D80" w:rsidRPr="00A417D7" w:rsidRDefault="009D0D80" w:rsidP="006338DE">
            <w:pPr>
              <w:spacing w:after="60"/>
              <w:rPr>
                <w:rFonts w:ascii="Arial" w:hAnsi="Arial" w:cs="Arial"/>
                <w:sz w:val="18"/>
                <w:szCs w:val="18"/>
              </w:rPr>
            </w:pPr>
          </w:p>
        </w:tc>
        <w:tc>
          <w:tcPr>
            <w:tcW w:w="847" w:type="dxa"/>
          </w:tcPr>
          <w:p w14:paraId="5C3C2AC0" w14:textId="77777777" w:rsidR="009D0D80" w:rsidRPr="00A417D7" w:rsidRDefault="009D0D80" w:rsidP="006338DE">
            <w:pPr>
              <w:spacing w:after="60"/>
              <w:rPr>
                <w:rFonts w:ascii="Arial" w:hAnsi="Arial" w:cs="Arial"/>
                <w:sz w:val="18"/>
                <w:szCs w:val="18"/>
              </w:rPr>
            </w:pPr>
          </w:p>
        </w:tc>
      </w:tr>
    </w:tbl>
    <w:p w14:paraId="530FB00B" w14:textId="77777777" w:rsidR="009D0D80" w:rsidRPr="00A417D7" w:rsidRDefault="009D0D80" w:rsidP="009D0D80">
      <w:pPr>
        <w:rPr>
          <w:rFonts w:ascii="Arial" w:hAnsi="Arial" w:cs="Arial"/>
          <w:lang w:eastAsia="ko-KR"/>
        </w:rPr>
      </w:pPr>
    </w:p>
    <w:p w14:paraId="1BE17FDF" w14:textId="77777777" w:rsidR="009D0D80" w:rsidRDefault="009D0D80" w:rsidP="009D0D80">
      <w:pPr>
        <w:pStyle w:val="Heading1"/>
        <w:rPr>
          <w:lang w:val="en-US" w:eastAsia="ko-KR"/>
        </w:rPr>
      </w:pPr>
      <w:r>
        <w:rPr>
          <w:lang w:val="en-US" w:eastAsia="ko-KR"/>
        </w:rPr>
        <w:t>Instructions for RIL and CR storage</w:t>
      </w:r>
    </w:p>
    <w:p w14:paraId="34F35ABD" w14:textId="77777777" w:rsidR="009D0D80" w:rsidRDefault="009D0D80" w:rsidP="009D0D80">
      <w:r>
        <w:rPr>
          <w:rFonts w:ascii="Arial" w:hAnsi="Arial" w:cs="Arial"/>
          <w:noProof/>
        </w:rPr>
        <w:t xml:space="preserve">RIL and Editorial CR is stored in </w:t>
      </w:r>
      <w:hyperlink r:id="rId17" w:history="1">
        <w:r>
          <w:rPr>
            <w:rStyle w:val="Hyperlink"/>
          </w:rPr>
          <w:t>ftp://ftp.3gpp.org/Email_Discussions/RAN2/</w:t>
        </w:r>
      </w:hyperlink>
      <w:r>
        <w:t>.</w:t>
      </w:r>
    </w:p>
    <w:p w14:paraId="76ECDE7F" w14:textId="77777777" w:rsidR="009D0D80" w:rsidRDefault="009D0D80" w:rsidP="009D0D80">
      <w:pPr>
        <w:rPr>
          <w:lang w:eastAsia="en-GB"/>
        </w:rPr>
      </w:pPr>
      <w:r>
        <w:t>Companies are requested to provide their review comments and change proposals directly in the stored documents (see Classification below). Companies are encouraged to continuously introduce their comments/changes in the RILs/CR, e.g. when one area have been reviewed (and not provide all comments together on the last day).</w:t>
      </w:r>
    </w:p>
    <w:p w14:paraId="7820A62B" w14:textId="77777777"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14:paraId="1793BF87" w14:textId="77777777"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14:paraId="1A2753EB" w14:textId="77777777" w:rsidR="009D0D80" w:rsidRDefault="009D0D80" w:rsidP="009D0D80">
      <w:pPr>
        <w:pStyle w:val="Heading1"/>
        <w:rPr>
          <w:noProof/>
        </w:rPr>
      </w:pPr>
      <w:r>
        <w:rPr>
          <w:noProof/>
        </w:rPr>
        <w:t>Instructions for RIL</w:t>
      </w:r>
    </w:p>
    <w:p w14:paraId="71CB28D9" w14:textId="77777777"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14:paraId="19EAFBCE" w14:textId="77777777"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14:paraId="66CAC1C2"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14:paraId="0B782AF6" w14:textId="77777777" w:rsidR="009D0D80" w:rsidRDefault="009D0D80" w:rsidP="009D0D80">
      <w:pPr>
        <w:numPr>
          <w:ilvl w:val="0"/>
          <w:numId w:val="35"/>
        </w:numPr>
        <w:jc w:val="both"/>
        <w:rPr>
          <w:rFonts w:ascii="Arial" w:hAnsi="Arial" w:cs="Arial"/>
          <w:noProof/>
        </w:rPr>
      </w:pPr>
      <w:r w:rsidRPr="00AF54FB">
        <w:rPr>
          <w:rFonts w:ascii="Arial" w:hAnsi="Arial" w:cs="Arial"/>
          <w:noProof/>
        </w:rPr>
        <w:lastRenderedPageBreak/>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14:paraId="1C14E008" w14:textId="77777777" w:rsidR="009D0D80" w:rsidRDefault="009D0D80" w:rsidP="009D0D80">
      <w:pPr>
        <w:numPr>
          <w:ilvl w:val="0"/>
          <w:numId w:val="35"/>
        </w:numPr>
        <w:jc w:val="both"/>
        <w:rPr>
          <w:rFonts w:ascii="Arial" w:hAnsi="Arial" w:cs="Arial"/>
          <w:noProof/>
        </w:rPr>
      </w:pPr>
      <w:r>
        <w:rPr>
          <w:rFonts w:ascii="Arial" w:hAnsi="Arial" w:cs="Arial"/>
          <w:noProof/>
        </w:rPr>
        <w:t>Ex: “E103”.</w:t>
      </w:r>
    </w:p>
    <w:p w14:paraId="67E36361" w14:textId="77777777"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14:paraId="19685D3A" w14:textId="77777777"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14:paraId="53CD3D81" w14:textId="77777777" w:rsidR="009D0D80" w:rsidRPr="00AF54FB" w:rsidRDefault="009D0D80" w:rsidP="009D0D80">
      <w:pPr>
        <w:rPr>
          <w:rFonts w:ascii="Arial" w:hAnsi="Arial" w:cs="Arial"/>
          <w:noProof/>
        </w:rPr>
      </w:pPr>
      <w:r w:rsidRPr="00AF54FB">
        <w:rPr>
          <w:rFonts w:ascii="Arial" w:hAnsi="Arial" w:cs="Arial"/>
          <w:noProof/>
        </w:rPr>
        <w:t>Describe the issue in a few words.</w:t>
      </w:r>
    </w:p>
    <w:p w14:paraId="03BD69FD" w14:textId="77777777"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14:paraId="1497C683" w14:textId="77777777" w:rsidR="009D0D80" w:rsidRDefault="009D0D80" w:rsidP="009D0D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328"/>
      </w:tblGrid>
      <w:tr w:rsidR="009D0D80" w14:paraId="5DFF9AAF" w14:textId="77777777" w:rsidTr="006338DE">
        <w:tc>
          <w:tcPr>
            <w:tcW w:w="1129" w:type="dxa"/>
            <w:shd w:val="clear" w:color="auto" w:fill="auto"/>
          </w:tcPr>
          <w:p w14:paraId="1DA73A87" w14:textId="77777777" w:rsidR="009D0D80" w:rsidRPr="006E131A" w:rsidRDefault="009D0D80" w:rsidP="006338DE">
            <w:r w:rsidRPr="006E131A">
              <w:rPr>
                <w:rFonts w:ascii="Arial" w:hAnsi="Arial" w:cs="Arial"/>
                <w:noProof/>
              </w:rPr>
              <w:t>Class 1</w:t>
            </w:r>
          </w:p>
        </w:tc>
        <w:tc>
          <w:tcPr>
            <w:tcW w:w="9328" w:type="dxa"/>
            <w:shd w:val="clear" w:color="auto" w:fill="auto"/>
          </w:tcPr>
          <w:p w14:paraId="337D0398" w14:textId="77777777" w:rsidR="009D0D80" w:rsidRPr="006E131A" w:rsidRDefault="009D0D80" w:rsidP="006338DE">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14:paraId="4F79BC68" w14:textId="77777777" w:rsidTr="006338DE">
        <w:tc>
          <w:tcPr>
            <w:tcW w:w="1129" w:type="dxa"/>
            <w:shd w:val="clear" w:color="auto" w:fill="auto"/>
          </w:tcPr>
          <w:p w14:paraId="31DE1BD1" w14:textId="77777777" w:rsidR="009D0D80" w:rsidRPr="006E131A" w:rsidRDefault="009D0D80" w:rsidP="006338DE">
            <w:r w:rsidRPr="006E131A">
              <w:rPr>
                <w:rFonts w:ascii="Arial" w:hAnsi="Arial" w:cs="Arial"/>
                <w:noProof/>
              </w:rPr>
              <w:t>Class 2</w:t>
            </w:r>
          </w:p>
        </w:tc>
        <w:tc>
          <w:tcPr>
            <w:tcW w:w="9328" w:type="dxa"/>
            <w:shd w:val="clear" w:color="auto" w:fill="auto"/>
          </w:tcPr>
          <w:p w14:paraId="30DDFE83" w14:textId="77777777" w:rsidR="009D0D80" w:rsidRPr="006E131A" w:rsidRDefault="009D0D80" w:rsidP="006338DE">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14:paraId="3B5CF52A" w14:textId="77777777" w:rsidTr="006338DE">
        <w:tc>
          <w:tcPr>
            <w:tcW w:w="1129" w:type="dxa"/>
            <w:shd w:val="clear" w:color="auto" w:fill="auto"/>
          </w:tcPr>
          <w:p w14:paraId="0C3DD34D" w14:textId="77777777" w:rsidR="009D0D80" w:rsidRPr="006E131A" w:rsidRDefault="009D0D80" w:rsidP="006338DE">
            <w:r w:rsidRPr="006E131A">
              <w:rPr>
                <w:rFonts w:ascii="Arial" w:hAnsi="Arial" w:cs="Arial"/>
                <w:noProof/>
              </w:rPr>
              <w:t>Class 3</w:t>
            </w:r>
          </w:p>
        </w:tc>
        <w:tc>
          <w:tcPr>
            <w:tcW w:w="9328" w:type="dxa"/>
            <w:shd w:val="clear" w:color="auto" w:fill="auto"/>
          </w:tcPr>
          <w:p w14:paraId="3ADFEB91" w14:textId="77777777" w:rsidR="009D0D80" w:rsidRPr="006E131A" w:rsidRDefault="009D0D80" w:rsidP="006338DE">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14:paraId="4B9801B7" w14:textId="77777777" w:rsidTr="006338DE">
        <w:tc>
          <w:tcPr>
            <w:tcW w:w="1129" w:type="dxa"/>
            <w:shd w:val="clear" w:color="auto" w:fill="auto"/>
          </w:tcPr>
          <w:p w14:paraId="78361DC7" w14:textId="77777777" w:rsidR="009D0D80" w:rsidRPr="006E131A" w:rsidRDefault="009D0D80" w:rsidP="006338DE">
            <w:pPr>
              <w:rPr>
                <w:rFonts w:ascii="Arial" w:hAnsi="Arial" w:cs="Arial"/>
              </w:rPr>
            </w:pPr>
            <w:r w:rsidRPr="006E131A">
              <w:rPr>
                <w:rFonts w:ascii="Arial" w:hAnsi="Arial" w:cs="Arial"/>
              </w:rPr>
              <w:t>Class 4</w:t>
            </w:r>
          </w:p>
        </w:tc>
        <w:tc>
          <w:tcPr>
            <w:tcW w:w="9328" w:type="dxa"/>
            <w:shd w:val="clear" w:color="auto" w:fill="auto"/>
          </w:tcPr>
          <w:p w14:paraId="4F214D1C" w14:textId="77777777" w:rsidR="009D0D80" w:rsidRPr="006E131A" w:rsidRDefault="009D0D80" w:rsidP="006338DE">
            <w:pPr>
              <w:rPr>
                <w:rFonts w:ascii="Arial" w:hAnsi="Arial" w:cs="Arial"/>
              </w:rPr>
            </w:pPr>
            <w:r w:rsidRPr="006E131A">
              <w:rPr>
                <w:rFonts w:ascii="Arial" w:hAnsi="Arial" w:cs="Arial"/>
              </w:rPr>
              <w:t xml:space="preserve">Issue of type 4 are like type 3, with the exception that the issue is not </w:t>
            </w:r>
            <w:r>
              <w:rPr>
                <w:rFonts w:ascii="Arial" w:hAnsi="Arial" w:cs="Arial"/>
                <w:noProof/>
              </w:rPr>
              <w:t>only adressing</w:t>
            </w:r>
            <w:r w:rsidRPr="006E131A">
              <w:rPr>
                <w:rFonts w:ascii="Arial" w:hAnsi="Arial" w:cs="Arial"/>
              </w:rPr>
              <w:t xml:space="preserve"> ASN.1 </w:t>
            </w:r>
            <w:r>
              <w:rPr>
                <w:rFonts w:ascii="Arial" w:hAnsi="Arial" w:cs="Arial"/>
                <w:noProof/>
              </w:rPr>
              <w:t>aspects but also more functional aspects</w:t>
            </w:r>
            <w:r w:rsidRPr="006E131A">
              <w:rPr>
                <w:rFonts w:ascii="Arial" w:hAnsi="Arial" w:cs="Arial"/>
              </w:rPr>
              <w:t>. Companies are still invited to draft a contribution, but this would be treated in the agenda item covering the concerned related functionality.</w:t>
            </w:r>
          </w:p>
        </w:tc>
      </w:tr>
    </w:tbl>
    <w:p w14:paraId="21869B74" w14:textId="77777777" w:rsidR="009D0D80" w:rsidRDefault="009D0D80" w:rsidP="009D0D80"/>
    <w:p w14:paraId="4406800A" w14:textId="77777777" w:rsidR="009D0D80" w:rsidRDefault="009D0D80" w:rsidP="009D0D80">
      <w:r>
        <w:t>Companies are requested to provide contribution details, to have an overview of the status (in particular regarding which issues are not covered).</w:t>
      </w:r>
    </w:p>
    <w:p w14:paraId="486AE3BD" w14:textId="77777777" w:rsidR="009D0D80" w:rsidRPr="009B4A86" w:rsidRDefault="009D0D80" w:rsidP="009D0D80">
      <w:pPr>
        <w:rPr>
          <w:rFonts w:ascii="Arial" w:hAnsi="Arial" w:cs="Arial"/>
          <w:noProof/>
        </w:rPr>
      </w:pPr>
    </w:p>
    <w:p w14:paraId="47AF96E9" w14:textId="77777777"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14:paraId="363D4CE6" w14:textId="77777777"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14:paraId="68BBEEBE" w14:textId="77777777"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14:paraId="0CC2CB0A" w14:textId="77777777" w:rsidR="009D0D80" w:rsidRPr="00AF54FB" w:rsidRDefault="009D0D80" w:rsidP="009D0D80">
      <w:pPr>
        <w:jc w:val="both"/>
        <w:rPr>
          <w:rFonts w:ascii="Arial" w:hAnsi="Arial" w:cs="Arial"/>
          <w:noProof/>
        </w:rPr>
      </w:pPr>
      <w:r w:rsidRPr="00AF54FB">
        <w:rPr>
          <w:rFonts w:ascii="Arial" w:hAnsi="Arial" w:cs="Arial"/>
          <w:noProof/>
        </w:rPr>
        <w:t>It is therefore suggested to use “</w:t>
      </w:r>
      <w:r w:rsidRPr="00FE1549">
        <w:rPr>
          <w:rFonts w:ascii="Arial" w:hAnsi="Arial" w:cs="Arial"/>
          <w:b/>
          <w:noProof/>
        </w:rPr>
        <w:t>simulated change marks</w:t>
      </w:r>
      <w:r w:rsidRPr="00AF54FB">
        <w:rPr>
          <w:rFonts w:ascii="Arial" w:hAnsi="Arial" w:cs="Arial"/>
          <w:noProof/>
        </w:rPr>
        <w:t>” for the issue reporting, i.e.</w:t>
      </w:r>
    </w:p>
    <w:p w14:paraId="27F3F435"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14:paraId="54EC6A39" w14:textId="77777777"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14:paraId="0CB3E5CD" w14:textId="77777777"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14:paraId="6C839BD2" w14:textId="77777777"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14:paraId="0FFDC9E4" w14:textId="77777777"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14:paraId="1636FA62" w14:textId="77777777"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14:paraId="5630512D" w14:textId="77777777" w:rsidR="009D0D80" w:rsidRDefault="009D0D80" w:rsidP="009D0D80">
      <w:pPr>
        <w:jc w:val="both"/>
        <w:rPr>
          <w:rFonts w:ascii="Arial" w:hAnsi="Arial" w:cs="Arial"/>
          <w:noProof/>
        </w:rPr>
      </w:pPr>
      <w:r>
        <w:rPr>
          <w:rFonts w:ascii="Arial" w:hAnsi="Arial" w:cs="Arial"/>
          <w:noProof/>
        </w:rPr>
        <w:t>Status of the issue, in particular:</w:t>
      </w:r>
    </w:p>
    <w:p w14:paraId="16A70171" w14:textId="77777777" w:rsidR="009D0D80" w:rsidRDefault="009D0D80" w:rsidP="009D0D80">
      <w:pPr>
        <w:jc w:val="both"/>
        <w:rPr>
          <w:rFonts w:ascii="Arial" w:hAnsi="Arial" w:cs="Arial"/>
          <w:noProof/>
        </w:rPr>
      </w:pPr>
      <w:r>
        <w:rPr>
          <w:rFonts w:ascii="Arial" w:hAnsi="Arial" w:cs="Arial"/>
          <w:noProof/>
        </w:rPr>
        <w:t>Class 2: indicate FFS if no (confirmed) way forward yet</w:t>
      </w:r>
    </w:p>
    <w:p w14:paraId="1FEF1A94" w14:textId="77777777" w:rsidR="009D0D80" w:rsidRDefault="009D0D80" w:rsidP="009D0D80">
      <w:pPr>
        <w:jc w:val="both"/>
        <w:rPr>
          <w:rFonts w:ascii="Arial" w:hAnsi="Arial" w:cs="Arial"/>
          <w:noProof/>
        </w:rPr>
      </w:pPr>
      <w:r>
        <w:rPr>
          <w:rFonts w:ascii="Arial" w:hAnsi="Arial" w:cs="Arial"/>
          <w:noProof/>
        </w:rPr>
        <w:lastRenderedPageBreak/>
        <w:t>Class 3: indicate company planning to bring a contribution</w:t>
      </w:r>
    </w:p>
    <w:p w14:paraId="32DB6108" w14:textId="77777777" w:rsidR="009D0D80" w:rsidRDefault="009D0D80" w:rsidP="009D0D80">
      <w:pPr>
        <w:jc w:val="both"/>
        <w:rPr>
          <w:rFonts w:ascii="Arial" w:hAnsi="Arial" w:cs="Arial"/>
          <w:noProof/>
        </w:rPr>
      </w:pPr>
      <w:r>
        <w:rPr>
          <w:rFonts w:ascii="Arial" w:hAnsi="Arial" w:cs="Arial"/>
          <w:noProof/>
        </w:rPr>
        <w:t>Class 4: same as 3, but also indicate agenda item</w:t>
      </w:r>
    </w:p>
    <w:p w14:paraId="25262B67" w14:textId="77777777" w:rsidR="009D0D80" w:rsidRDefault="009D0D80" w:rsidP="009D0D80">
      <w:pPr>
        <w:jc w:val="both"/>
        <w:rPr>
          <w:rFonts w:ascii="Arial" w:hAnsi="Arial" w:cs="Arial"/>
          <w:noProof/>
        </w:rPr>
      </w:pPr>
      <w:r>
        <w:rPr>
          <w:rFonts w:ascii="Arial" w:hAnsi="Arial" w:cs="Arial"/>
          <w:noProof/>
        </w:rPr>
        <w:t xml:space="preserve"> (coding/coloring TBD)</w:t>
      </w:r>
    </w:p>
    <w:p w14:paraId="445BCA70" w14:textId="77777777" w:rsidR="009D0D80" w:rsidRDefault="009D0D80" w:rsidP="009D0D80">
      <w:pPr>
        <w:jc w:val="both"/>
        <w:rPr>
          <w:rFonts w:ascii="Arial" w:hAnsi="Arial" w:cs="Arial"/>
          <w:noProof/>
        </w:rPr>
      </w:pPr>
    </w:p>
    <w:p w14:paraId="1071F120" w14:textId="77777777" w:rsidR="009D0D80" w:rsidRDefault="009D0D80" w:rsidP="009D0D80">
      <w:pPr>
        <w:jc w:val="both"/>
        <w:rPr>
          <w:rFonts w:ascii="Arial" w:hAnsi="Arial" w:cs="Arial"/>
          <w:noProof/>
        </w:rPr>
      </w:pPr>
    </w:p>
    <w:p w14:paraId="7E3C0235" w14:textId="77777777" w:rsidR="009D0D80" w:rsidRDefault="009D0D80" w:rsidP="009D0D80">
      <w:pPr>
        <w:pStyle w:val="Heading1"/>
        <w:rPr>
          <w:lang w:val="en-US" w:eastAsia="ko-KR"/>
        </w:rPr>
      </w:pPr>
      <w:r w:rsidRPr="00027012">
        <w:rPr>
          <w:lang w:val="en-US" w:eastAsia="ko-KR"/>
        </w:rPr>
        <w:t>Conclusion &amp; recommendation</w:t>
      </w:r>
    </w:p>
    <w:p w14:paraId="5F2DA430"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14:paraId="7500A5DE" w14:textId="77777777" w:rsidR="009D0D80" w:rsidRDefault="009D0D80" w:rsidP="009D0D80">
      <w:pPr>
        <w:pStyle w:val="Heading1"/>
        <w:rPr>
          <w:lang w:val="en-US" w:eastAsia="ko-KR"/>
        </w:rPr>
      </w:pPr>
      <w:r w:rsidRPr="004D7F62">
        <w:rPr>
          <w:lang w:val="en-US" w:eastAsia="ko-KR"/>
        </w:rPr>
        <w:t>References</w:t>
      </w:r>
    </w:p>
    <w:p w14:paraId="34E82D16" w14:textId="77777777"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14:paraId="4A166D26" w14:textId="77777777" w:rsidR="00950A84" w:rsidRDefault="00950A84" w:rsidP="00950A84">
      <w:pPr>
        <w:jc w:val="both"/>
        <w:rPr>
          <w:rFonts w:ascii="Arial" w:hAnsi="Arial" w:cs="Arial"/>
          <w:noProof/>
        </w:rPr>
      </w:pPr>
    </w:p>
    <w:p w14:paraId="59662192" w14:textId="77777777" w:rsidR="00987270" w:rsidRPr="00950A84" w:rsidRDefault="0071100E" w:rsidP="00950A84">
      <w:pPr>
        <w:pStyle w:val="Heading1"/>
        <w:rPr>
          <w:lang w:val="en-US" w:eastAsia="ko-KR"/>
        </w:rPr>
      </w:pPr>
      <w:r>
        <w:rPr>
          <w:lang w:val="en-US" w:eastAsia="ko-KR"/>
        </w:rPr>
        <w:t>Review issue list</w:t>
      </w:r>
      <w:r w:rsidR="00A66A49">
        <w:rPr>
          <w:lang w:val="en-US" w:eastAsia="ko-KR"/>
        </w:rPr>
        <w:t xml:space="preserve"> (Annex)</w:t>
      </w:r>
    </w:p>
    <w:p w14:paraId="3E22C4EB" w14:textId="77777777"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E9D6817" w14:textId="77777777" w:rsidTr="009D0D80">
        <w:trPr>
          <w:trHeight w:val="338"/>
        </w:trPr>
        <w:tc>
          <w:tcPr>
            <w:tcW w:w="704" w:type="dxa"/>
            <w:shd w:val="clear" w:color="auto" w:fill="C5E0B3"/>
          </w:tcPr>
          <w:p w14:paraId="56E92DE8" w14:textId="77777777"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14:paraId="4A930282" w14:textId="77777777"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4D41E48" w14:textId="77777777"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9A5698" w14:textId="77777777"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F8E607" w14:textId="77777777"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14:paraId="2AA39B39" w14:textId="77777777" w:rsidTr="009D0D80">
        <w:trPr>
          <w:trHeight w:val="384"/>
        </w:trPr>
        <w:tc>
          <w:tcPr>
            <w:tcW w:w="704" w:type="dxa"/>
          </w:tcPr>
          <w:p w14:paraId="27AF3A7C" w14:textId="47D15F3C" w:rsidR="00BB6B78" w:rsidRPr="00BD494B" w:rsidRDefault="00B440CF" w:rsidP="00D4150A">
            <w:pPr>
              <w:spacing w:after="60"/>
              <w:rPr>
                <w:rFonts w:ascii="Arial" w:hAnsi="Arial" w:cs="Arial"/>
                <w:noProof/>
                <w:sz w:val="16"/>
                <w:szCs w:val="16"/>
              </w:rPr>
            </w:pPr>
            <w:r>
              <w:rPr>
                <w:rFonts w:ascii="Arial" w:hAnsi="Arial" w:cs="Arial"/>
                <w:noProof/>
                <w:sz w:val="16"/>
                <w:szCs w:val="16"/>
              </w:rPr>
              <w:t>I001</w:t>
            </w:r>
          </w:p>
        </w:tc>
        <w:tc>
          <w:tcPr>
            <w:tcW w:w="3526" w:type="dxa"/>
          </w:tcPr>
          <w:p w14:paraId="086371E7" w14:textId="77777777" w:rsidR="00BB6B78" w:rsidRPr="00A443D4" w:rsidRDefault="00546899" w:rsidP="00D4150A">
            <w:pPr>
              <w:spacing w:after="60"/>
              <w:rPr>
                <w:rFonts w:ascii="Arial" w:hAnsi="Arial" w:cs="Arial"/>
                <w:noProof/>
                <w:sz w:val="16"/>
                <w:szCs w:val="16"/>
              </w:rPr>
            </w:pPr>
            <w:r>
              <w:rPr>
                <w:rFonts w:ascii="Arial" w:hAnsi="Arial" w:cs="Arial"/>
                <w:noProof/>
                <w:sz w:val="16"/>
                <w:szCs w:val="16"/>
              </w:rPr>
              <w:t>Measurement related fields should be grouped in separate section instead of radio resouce configuration</w:t>
            </w:r>
          </w:p>
        </w:tc>
        <w:tc>
          <w:tcPr>
            <w:tcW w:w="667" w:type="dxa"/>
          </w:tcPr>
          <w:p w14:paraId="6A157000" w14:textId="546DB4E1" w:rsidR="00BB6B78" w:rsidRPr="00BD494B" w:rsidRDefault="00B440CF" w:rsidP="00D4150A">
            <w:pPr>
              <w:spacing w:after="60"/>
              <w:rPr>
                <w:rFonts w:ascii="Arial" w:hAnsi="Arial" w:cs="Arial"/>
                <w:noProof/>
                <w:sz w:val="16"/>
                <w:szCs w:val="16"/>
              </w:rPr>
            </w:pPr>
            <w:r>
              <w:rPr>
                <w:rFonts w:ascii="Arial" w:hAnsi="Arial" w:cs="Arial"/>
                <w:noProof/>
                <w:sz w:val="16"/>
                <w:szCs w:val="16"/>
              </w:rPr>
              <w:t>2</w:t>
            </w:r>
          </w:p>
        </w:tc>
        <w:tc>
          <w:tcPr>
            <w:tcW w:w="9283" w:type="dxa"/>
          </w:tcPr>
          <w:p w14:paraId="53769BF9" w14:textId="77777777" w:rsidR="00BB6B78" w:rsidRPr="00520C06" w:rsidRDefault="00BB6B78" w:rsidP="00D4150A">
            <w:pPr>
              <w:spacing w:after="60"/>
              <w:rPr>
                <w:rFonts w:ascii="Arial" w:hAnsi="Arial" w:cs="Arial"/>
                <w:noProof/>
                <w:sz w:val="16"/>
                <w:szCs w:val="16"/>
              </w:rPr>
            </w:pPr>
          </w:p>
        </w:tc>
        <w:tc>
          <w:tcPr>
            <w:tcW w:w="1295" w:type="dxa"/>
          </w:tcPr>
          <w:p w14:paraId="084A6F7C" w14:textId="77777777" w:rsidR="00BB6B78" w:rsidRPr="00BD494B" w:rsidRDefault="00BB6B78" w:rsidP="00D4150A">
            <w:pPr>
              <w:spacing w:after="60"/>
              <w:rPr>
                <w:rFonts w:ascii="Arial" w:hAnsi="Arial" w:cs="Arial"/>
                <w:noProof/>
                <w:sz w:val="16"/>
                <w:szCs w:val="16"/>
              </w:rPr>
            </w:pPr>
          </w:p>
        </w:tc>
      </w:tr>
      <w:tr w:rsidR="00BB6B78" w:rsidRPr="00BD494B" w14:paraId="6C7517DC" w14:textId="77777777" w:rsidTr="009D0D80">
        <w:trPr>
          <w:trHeight w:val="360"/>
        </w:trPr>
        <w:tc>
          <w:tcPr>
            <w:tcW w:w="704" w:type="dxa"/>
          </w:tcPr>
          <w:p w14:paraId="6186B5DE" w14:textId="27723CFB" w:rsidR="00BB6B78" w:rsidRDefault="00B440CF" w:rsidP="00D4150A">
            <w:pPr>
              <w:spacing w:after="60"/>
              <w:rPr>
                <w:rFonts w:ascii="Arial" w:hAnsi="Arial" w:cs="Arial"/>
                <w:noProof/>
                <w:sz w:val="16"/>
                <w:szCs w:val="16"/>
              </w:rPr>
            </w:pPr>
            <w:r>
              <w:rPr>
                <w:rFonts w:ascii="Arial" w:hAnsi="Arial" w:cs="Arial"/>
                <w:noProof/>
                <w:sz w:val="16"/>
                <w:szCs w:val="16"/>
              </w:rPr>
              <w:t>I002</w:t>
            </w:r>
          </w:p>
        </w:tc>
        <w:tc>
          <w:tcPr>
            <w:tcW w:w="3526" w:type="dxa"/>
          </w:tcPr>
          <w:p w14:paraId="6A657F67" w14:textId="77777777" w:rsidR="000F2472" w:rsidRDefault="000F2472" w:rsidP="000F2472">
            <w:pPr>
              <w:spacing w:after="60"/>
              <w:rPr>
                <w:rFonts w:ascii="Arial" w:hAnsi="Arial" w:cs="Arial"/>
                <w:noProof/>
                <w:sz w:val="16"/>
                <w:szCs w:val="16"/>
              </w:rPr>
            </w:pPr>
            <w:r>
              <w:rPr>
                <w:rFonts w:ascii="Arial" w:hAnsi="Arial" w:cs="Arial"/>
                <w:noProof/>
                <w:sz w:val="16"/>
                <w:szCs w:val="16"/>
              </w:rPr>
              <w:t>As agreed in RAN2#99bis,</w:t>
            </w:r>
          </w:p>
          <w:p w14:paraId="1A2EDF9E" w14:textId="52D58D3A" w:rsidR="000F2472" w:rsidRPr="00B440CF" w:rsidRDefault="000F2472" w:rsidP="000F2472">
            <w:pPr>
              <w:spacing w:after="60"/>
              <w:rPr>
                <w:rFonts w:ascii="Arial" w:hAnsi="Arial" w:cs="Arial"/>
                <w:i/>
                <w:noProof/>
                <w:sz w:val="16"/>
                <w:szCs w:val="16"/>
              </w:rPr>
            </w:pPr>
            <w:r w:rsidRPr="00B440CF">
              <w:rPr>
                <w:rFonts w:ascii="Arial" w:hAnsi="Arial" w:cs="Arial"/>
                <w:i/>
                <w:noProof/>
                <w:sz w:val="16"/>
                <w:szCs w:val="16"/>
              </w:rPr>
              <w:t xml:space="preserve"> 7)</w:t>
            </w:r>
            <w:r w:rsidRPr="00B440CF">
              <w:rPr>
                <w:rFonts w:ascii="Arial" w:hAnsi="Arial" w:cs="Arial"/>
                <w:i/>
                <w:noProof/>
                <w:sz w:val="16"/>
                <w:szCs w:val="16"/>
              </w:rPr>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08974697" w14:textId="77777777" w:rsidR="00BB6B78" w:rsidRDefault="00BB6B78" w:rsidP="000F2472">
            <w:pPr>
              <w:spacing w:after="60"/>
              <w:rPr>
                <w:rFonts w:ascii="Arial" w:hAnsi="Arial" w:cs="Arial"/>
                <w:noProof/>
                <w:sz w:val="16"/>
                <w:szCs w:val="16"/>
                <w:lang w:val="de-DE"/>
              </w:rPr>
            </w:pPr>
          </w:p>
          <w:p w14:paraId="07FBEF87" w14:textId="27FED8B3" w:rsidR="000F2472" w:rsidRPr="00B440CF" w:rsidRDefault="000F2472" w:rsidP="000F2472">
            <w:pPr>
              <w:spacing w:after="60"/>
              <w:rPr>
                <w:rFonts w:ascii="Arial" w:hAnsi="Arial" w:cs="Arial"/>
                <w:noProof/>
                <w:sz w:val="16"/>
                <w:szCs w:val="16"/>
                <w:lang w:val="de-DE"/>
              </w:rPr>
            </w:pPr>
            <w:r>
              <w:rPr>
                <w:rFonts w:ascii="Arial" w:hAnsi="Arial" w:cs="Arial"/>
                <w:noProof/>
                <w:sz w:val="16"/>
                <w:szCs w:val="16"/>
                <w:lang w:val="de-DE"/>
              </w:rPr>
              <w:t xml:space="preserve">But it is missing in the spec when deploy the condition. </w:t>
            </w:r>
          </w:p>
        </w:tc>
        <w:tc>
          <w:tcPr>
            <w:tcW w:w="667" w:type="dxa"/>
          </w:tcPr>
          <w:p w14:paraId="6720B467" w14:textId="76CC1E92" w:rsidR="00BB6B78" w:rsidRPr="00B440CF" w:rsidRDefault="000F2472" w:rsidP="00D4150A">
            <w:pPr>
              <w:spacing w:after="60"/>
              <w:rPr>
                <w:rFonts w:ascii="Arial" w:hAnsi="Arial" w:cs="Arial"/>
                <w:noProof/>
                <w:sz w:val="16"/>
                <w:szCs w:val="16"/>
                <w:lang w:val="de-DE"/>
              </w:rPr>
            </w:pPr>
            <w:r>
              <w:rPr>
                <w:rFonts w:ascii="Arial" w:hAnsi="Arial" w:cs="Arial"/>
                <w:noProof/>
                <w:sz w:val="16"/>
                <w:szCs w:val="16"/>
                <w:lang w:val="de-DE"/>
              </w:rPr>
              <w:t>2</w:t>
            </w:r>
          </w:p>
        </w:tc>
        <w:tc>
          <w:tcPr>
            <w:tcW w:w="9283" w:type="dxa"/>
          </w:tcPr>
          <w:p w14:paraId="6CB5D39E" w14:textId="374972F0" w:rsidR="00BB6B78" w:rsidRPr="00520C06" w:rsidRDefault="00664C56" w:rsidP="00D4150A">
            <w:pPr>
              <w:spacing w:after="60"/>
              <w:ind w:left="284"/>
              <w:rPr>
                <w:rFonts w:ascii="Arial" w:hAnsi="Arial" w:cs="Arial"/>
                <w:noProof/>
                <w:sz w:val="16"/>
                <w:szCs w:val="16"/>
              </w:rPr>
            </w:pPr>
            <w:r>
              <w:rPr>
                <w:rFonts w:ascii="Arial" w:hAnsi="Arial" w:cs="Arial"/>
                <w:noProof/>
                <w:sz w:val="16"/>
                <w:szCs w:val="16"/>
              </w:rPr>
              <w:t>check</w:t>
            </w:r>
            <w:r w:rsidR="000F2472">
              <w:rPr>
                <w:rFonts w:ascii="Arial" w:hAnsi="Arial" w:cs="Arial"/>
                <w:noProof/>
                <w:sz w:val="16"/>
                <w:szCs w:val="16"/>
              </w:rPr>
              <w:t xml:space="preserve"> all conditions to reflect this agreement.</w:t>
            </w:r>
          </w:p>
        </w:tc>
        <w:tc>
          <w:tcPr>
            <w:tcW w:w="1295" w:type="dxa"/>
          </w:tcPr>
          <w:p w14:paraId="16844C70" w14:textId="77777777" w:rsidR="00BB6B78" w:rsidRPr="00BD494B" w:rsidRDefault="00BB6B78" w:rsidP="00D4150A">
            <w:pPr>
              <w:spacing w:after="60"/>
              <w:rPr>
                <w:rFonts w:ascii="Arial" w:hAnsi="Arial" w:cs="Arial"/>
                <w:noProof/>
                <w:sz w:val="16"/>
                <w:szCs w:val="16"/>
              </w:rPr>
            </w:pPr>
          </w:p>
        </w:tc>
      </w:tr>
      <w:tr w:rsidR="00BB6B78" w:rsidRPr="00BD494B" w14:paraId="0DA53278" w14:textId="77777777" w:rsidTr="009D0D80">
        <w:trPr>
          <w:trHeight w:val="360"/>
        </w:trPr>
        <w:tc>
          <w:tcPr>
            <w:tcW w:w="704" w:type="dxa"/>
          </w:tcPr>
          <w:p w14:paraId="63215572" w14:textId="77777777" w:rsidR="00BB6B78" w:rsidRDefault="00BB6B78" w:rsidP="00D4150A">
            <w:pPr>
              <w:spacing w:after="60"/>
              <w:rPr>
                <w:rFonts w:ascii="Arial" w:hAnsi="Arial" w:cs="Arial"/>
                <w:noProof/>
                <w:sz w:val="16"/>
                <w:szCs w:val="16"/>
              </w:rPr>
            </w:pPr>
          </w:p>
        </w:tc>
        <w:tc>
          <w:tcPr>
            <w:tcW w:w="3526" w:type="dxa"/>
          </w:tcPr>
          <w:p w14:paraId="10D7E071" w14:textId="0777E8D1" w:rsidR="00BB6B78" w:rsidRDefault="00BB6B78" w:rsidP="00D4150A">
            <w:pPr>
              <w:spacing w:after="60"/>
              <w:rPr>
                <w:rFonts w:ascii="Arial" w:hAnsi="Arial" w:cs="Arial"/>
                <w:noProof/>
                <w:sz w:val="16"/>
                <w:szCs w:val="16"/>
              </w:rPr>
            </w:pPr>
          </w:p>
        </w:tc>
        <w:tc>
          <w:tcPr>
            <w:tcW w:w="667" w:type="dxa"/>
          </w:tcPr>
          <w:p w14:paraId="44CA035A" w14:textId="77777777" w:rsidR="00BB6B78" w:rsidRDefault="00BB6B78" w:rsidP="00D4150A">
            <w:pPr>
              <w:spacing w:after="60"/>
              <w:rPr>
                <w:rFonts w:ascii="Arial" w:hAnsi="Arial" w:cs="Arial"/>
                <w:noProof/>
                <w:sz w:val="16"/>
                <w:szCs w:val="16"/>
              </w:rPr>
            </w:pPr>
          </w:p>
        </w:tc>
        <w:tc>
          <w:tcPr>
            <w:tcW w:w="9283" w:type="dxa"/>
          </w:tcPr>
          <w:p w14:paraId="14EF654C" w14:textId="77777777" w:rsidR="00BB6B78" w:rsidRPr="00520C06" w:rsidRDefault="00BB6B78" w:rsidP="00D4150A">
            <w:pPr>
              <w:spacing w:after="60"/>
              <w:ind w:left="284"/>
              <w:rPr>
                <w:rFonts w:ascii="Arial" w:hAnsi="Arial" w:cs="Arial"/>
                <w:noProof/>
                <w:sz w:val="16"/>
                <w:szCs w:val="16"/>
              </w:rPr>
            </w:pPr>
          </w:p>
        </w:tc>
        <w:tc>
          <w:tcPr>
            <w:tcW w:w="1295" w:type="dxa"/>
          </w:tcPr>
          <w:p w14:paraId="3F0DC0AB" w14:textId="77777777" w:rsidR="00BB6B78" w:rsidRPr="00BD494B" w:rsidRDefault="00BB6B78" w:rsidP="00D4150A">
            <w:pPr>
              <w:spacing w:after="60"/>
              <w:rPr>
                <w:rFonts w:ascii="Arial" w:hAnsi="Arial" w:cs="Arial"/>
                <w:noProof/>
                <w:sz w:val="16"/>
                <w:szCs w:val="16"/>
              </w:rPr>
            </w:pPr>
          </w:p>
        </w:tc>
      </w:tr>
      <w:tr w:rsidR="00BB6B78" w:rsidRPr="00BD494B" w14:paraId="5279BE02" w14:textId="77777777" w:rsidTr="009D0D80">
        <w:trPr>
          <w:trHeight w:val="360"/>
        </w:trPr>
        <w:tc>
          <w:tcPr>
            <w:tcW w:w="704" w:type="dxa"/>
          </w:tcPr>
          <w:p w14:paraId="158DF0F9" w14:textId="77777777" w:rsidR="00BB6B78" w:rsidRDefault="00BB6B78" w:rsidP="00D4150A">
            <w:pPr>
              <w:spacing w:after="60"/>
              <w:rPr>
                <w:rFonts w:ascii="Arial" w:hAnsi="Arial" w:cs="Arial"/>
                <w:noProof/>
                <w:sz w:val="16"/>
                <w:szCs w:val="16"/>
              </w:rPr>
            </w:pPr>
          </w:p>
        </w:tc>
        <w:tc>
          <w:tcPr>
            <w:tcW w:w="3526" w:type="dxa"/>
          </w:tcPr>
          <w:p w14:paraId="01624FF6" w14:textId="77777777" w:rsidR="00BB6B78" w:rsidRDefault="00BB6B78" w:rsidP="00D4150A">
            <w:pPr>
              <w:spacing w:after="60"/>
              <w:rPr>
                <w:rFonts w:ascii="Arial" w:hAnsi="Arial" w:cs="Arial"/>
                <w:noProof/>
                <w:sz w:val="16"/>
                <w:szCs w:val="16"/>
              </w:rPr>
            </w:pPr>
          </w:p>
        </w:tc>
        <w:tc>
          <w:tcPr>
            <w:tcW w:w="667" w:type="dxa"/>
          </w:tcPr>
          <w:p w14:paraId="33A23921" w14:textId="77777777" w:rsidR="00BB6B78" w:rsidRDefault="00BB6B78" w:rsidP="00D4150A">
            <w:pPr>
              <w:spacing w:after="60"/>
              <w:rPr>
                <w:rFonts w:ascii="Arial" w:hAnsi="Arial" w:cs="Arial"/>
                <w:noProof/>
                <w:sz w:val="16"/>
                <w:szCs w:val="16"/>
              </w:rPr>
            </w:pPr>
          </w:p>
        </w:tc>
        <w:tc>
          <w:tcPr>
            <w:tcW w:w="9283" w:type="dxa"/>
          </w:tcPr>
          <w:p w14:paraId="717679A2" w14:textId="77777777" w:rsidR="00BB6B78" w:rsidRPr="00520C06" w:rsidRDefault="00BB6B78" w:rsidP="00D4150A">
            <w:pPr>
              <w:spacing w:after="60"/>
              <w:ind w:left="284"/>
              <w:rPr>
                <w:rFonts w:ascii="Arial" w:hAnsi="Arial" w:cs="Arial"/>
                <w:noProof/>
                <w:sz w:val="16"/>
                <w:szCs w:val="16"/>
              </w:rPr>
            </w:pPr>
          </w:p>
        </w:tc>
        <w:tc>
          <w:tcPr>
            <w:tcW w:w="1295" w:type="dxa"/>
          </w:tcPr>
          <w:p w14:paraId="69252E9A" w14:textId="77777777" w:rsidR="00BB6B78" w:rsidRPr="00BD494B" w:rsidRDefault="00BB6B78" w:rsidP="00D4150A">
            <w:pPr>
              <w:spacing w:after="60"/>
              <w:rPr>
                <w:rFonts w:ascii="Arial" w:hAnsi="Arial" w:cs="Arial"/>
                <w:noProof/>
                <w:sz w:val="16"/>
                <w:szCs w:val="16"/>
              </w:rPr>
            </w:pPr>
          </w:p>
        </w:tc>
      </w:tr>
    </w:tbl>
    <w:p w14:paraId="237B3A6E" w14:textId="77777777" w:rsidR="00712A5A" w:rsidRPr="00712A5A" w:rsidRDefault="00712A5A" w:rsidP="00BB6B78">
      <w:pPr>
        <w:jc w:val="center"/>
        <w:rPr>
          <w:rFonts w:ascii="Arial" w:eastAsia="SimSun" w:hAnsi="Arial" w:cs="Arial"/>
          <w:color w:val="0000FF"/>
          <w:kern w:val="2"/>
        </w:rPr>
      </w:pPr>
    </w:p>
    <w:p w14:paraId="497D506C" w14:textId="77777777" w:rsidR="000421F0" w:rsidRDefault="000421F0" w:rsidP="00987270">
      <w:pPr>
        <w:pStyle w:val="Heading4"/>
      </w:pPr>
      <w:r>
        <w:lastRenderedPageBreak/>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59F8B14" w14:textId="77777777" w:rsidTr="006338DE">
        <w:trPr>
          <w:trHeight w:val="338"/>
        </w:trPr>
        <w:tc>
          <w:tcPr>
            <w:tcW w:w="704" w:type="dxa"/>
            <w:shd w:val="clear" w:color="auto" w:fill="C5E0B3"/>
          </w:tcPr>
          <w:p w14:paraId="67831D7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0F57F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3ADAB5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8930CF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C640EF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6FF29D0" w14:textId="77777777" w:rsidTr="006338DE">
        <w:trPr>
          <w:trHeight w:val="384"/>
        </w:trPr>
        <w:tc>
          <w:tcPr>
            <w:tcW w:w="704" w:type="dxa"/>
          </w:tcPr>
          <w:p w14:paraId="54A73437" w14:textId="77777777" w:rsidR="009D0D80" w:rsidRPr="00BD494B" w:rsidRDefault="009D0D80" w:rsidP="006338DE">
            <w:pPr>
              <w:spacing w:after="60"/>
              <w:rPr>
                <w:rFonts w:ascii="Arial" w:hAnsi="Arial" w:cs="Arial"/>
                <w:noProof/>
                <w:sz w:val="16"/>
                <w:szCs w:val="16"/>
              </w:rPr>
            </w:pPr>
          </w:p>
        </w:tc>
        <w:tc>
          <w:tcPr>
            <w:tcW w:w="3526" w:type="dxa"/>
          </w:tcPr>
          <w:p w14:paraId="2D8AF36E" w14:textId="77777777" w:rsidR="009D0D80" w:rsidRPr="00A443D4" w:rsidRDefault="009D0D80" w:rsidP="006338DE">
            <w:pPr>
              <w:spacing w:after="60"/>
              <w:rPr>
                <w:rFonts w:ascii="Arial" w:hAnsi="Arial" w:cs="Arial"/>
                <w:noProof/>
                <w:sz w:val="16"/>
                <w:szCs w:val="16"/>
              </w:rPr>
            </w:pPr>
          </w:p>
        </w:tc>
        <w:tc>
          <w:tcPr>
            <w:tcW w:w="667" w:type="dxa"/>
          </w:tcPr>
          <w:p w14:paraId="46A98772" w14:textId="77777777" w:rsidR="009D0D80" w:rsidRPr="00BD494B" w:rsidRDefault="009D0D80" w:rsidP="006338DE">
            <w:pPr>
              <w:spacing w:after="60"/>
              <w:rPr>
                <w:rFonts w:ascii="Arial" w:hAnsi="Arial" w:cs="Arial"/>
                <w:noProof/>
                <w:sz w:val="16"/>
                <w:szCs w:val="16"/>
              </w:rPr>
            </w:pPr>
          </w:p>
        </w:tc>
        <w:tc>
          <w:tcPr>
            <w:tcW w:w="9283" w:type="dxa"/>
          </w:tcPr>
          <w:p w14:paraId="70BDFB00" w14:textId="77777777" w:rsidR="009D0D80" w:rsidRPr="00520C06" w:rsidRDefault="009D0D80" w:rsidP="006338DE">
            <w:pPr>
              <w:spacing w:after="60"/>
              <w:rPr>
                <w:rFonts w:ascii="Arial" w:hAnsi="Arial" w:cs="Arial"/>
                <w:noProof/>
                <w:sz w:val="16"/>
                <w:szCs w:val="16"/>
              </w:rPr>
            </w:pPr>
          </w:p>
        </w:tc>
        <w:tc>
          <w:tcPr>
            <w:tcW w:w="1295" w:type="dxa"/>
          </w:tcPr>
          <w:p w14:paraId="43531FFE" w14:textId="77777777" w:rsidR="009D0D80" w:rsidRPr="00BD494B" w:rsidRDefault="009D0D80" w:rsidP="006338DE">
            <w:pPr>
              <w:spacing w:after="60"/>
              <w:rPr>
                <w:rFonts w:ascii="Arial" w:hAnsi="Arial" w:cs="Arial"/>
                <w:noProof/>
                <w:sz w:val="16"/>
                <w:szCs w:val="16"/>
              </w:rPr>
            </w:pPr>
          </w:p>
        </w:tc>
      </w:tr>
      <w:tr w:rsidR="009D0D80" w:rsidRPr="00BD494B" w14:paraId="73E5F947" w14:textId="77777777" w:rsidTr="006338DE">
        <w:trPr>
          <w:trHeight w:val="360"/>
        </w:trPr>
        <w:tc>
          <w:tcPr>
            <w:tcW w:w="704" w:type="dxa"/>
          </w:tcPr>
          <w:p w14:paraId="65F408E5" w14:textId="77777777" w:rsidR="009D0D80" w:rsidRDefault="009D0D80" w:rsidP="006338DE">
            <w:pPr>
              <w:spacing w:after="60"/>
              <w:rPr>
                <w:rFonts w:ascii="Arial" w:hAnsi="Arial" w:cs="Arial"/>
                <w:noProof/>
                <w:sz w:val="16"/>
                <w:szCs w:val="16"/>
              </w:rPr>
            </w:pPr>
          </w:p>
        </w:tc>
        <w:tc>
          <w:tcPr>
            <w:tcW w:w="3526" w:type="dxa"/>
          </w:tcPr>
          <w:p w14:paraId="5E062E74" w14:textId="77777777" w:rsidR="009D0D80" w:rsidRDefault="009D0D80" w:rsidP="006338DE">
            <w:pPr>
              <w:spacing w:after="60"/>
              <w:rPr>
                <w:rFonts w:ascii="Arial" w:hAnsi="Arial" w:cs="Arial"/>
                <w:noProof/>
                <w:sz w:val="16"/>
                <w:szCs w:val="16"/>
              </w:rPr>
            </w:pPr>
          </w:p>
        </w:tc>
        <w:tc>
          <w:tcPr>
            <w:tcW w:w="667" w:type="dxa"/>
          </w:tcPr>
          <w:p w14:paraId="2E30FC3F" w14:textId="77777777" w:rsidR="009D0D80" w:rsidRDefault="009D0D80" w:rsidP="006338DE">
            <w:pPr>
              <w:spacing w:after="60"/>
              <w:rPr>
                <w:rFonts w:ascii="Arial" w:hAnsi="Arial" w:cs="Arial"/>
                <w:noProof/>
                <w:sz w:val="16"/>
                <w:szCs w:val="16"/>
              </w:rPr>
            </w:pPr>
          </w:p>
        </w:tc>
        <w:tc>
          <w:tcPr>
            <w:tcW w:w="9283" w:type="dxa"/>
          </w:tcPr>
          <w:p w14:paraId="2849CA24" w14:textId="77777777" w:rsidR="009D0D80" w:rsidRPr="00520C06" w:rsidRDefault="009D0D80" w:rsidP="006338DE">
            <w:pPr>
              <w:spacing w:after="60"/>
              <w:ind w:left="284"/>
              <w:rPr>
                <w:rFonts w:ascii="Arial" w:hAnsi="Arial" w:cs="Arial"/>
                <w:noProof/>
                <w:sz w:val="16"/>
                <w:szCs w:val="16"/>
              </w:rPr>
            </w:pPr>
          </w:p>
        </w:tc>
        <w:tc>
          <w:tcPr>
            <w:tcW w:w="1295" w:type="dxa"/>
          </w:tcPr>
          <w:p w14:paraId="31DC84F8" w14:textId="77777777" w:rsidR="009D0D80" w:rsidRPr="00BD494B" w:rsidRDefault="009D0D80" w:rsidP="006338DE">
            <w:pPr>
              <w:spacing w:after="60"/>
              <w:rPr>
                <w:rFonts w:ascii="Arial" w:hAnsi="Arial" w:cs="Arial"/>
                <w:noProof/>
                <w:sz w:val="16"/>
                <w:szCs w:val="16"/>
              </w:rPr>
            </w:pPr>
          </w:p>
        </w:tc>
      </w:tr>
      <w:tr w:rsidR="009D0D80" w:rsidRPr="00BD494B" w14:paraId="415AF15E" w14:textId="77777777" w:rsidTr="006338DE">
        <w:trPr>
          <w:trHeight w:val="360"/>
        </w:trPr>
        <w:tc>
          <w:tcPr>
            <w:tcW w:w="704" w:type="dxa"/>
          </w:tcPr>
          <w:p w14:paraId="58991B2B" w14:textId="77777777" w:rsidR="009D0D80" w:rsidRDefault="009D0D80" w:rsidP="006338DE">
            <w:pPr>
              <w:spacing w:after="60"/>
              <w:rPr>
                <w:rFonts w:ascii="Arial" w:hAnsi="Arial" w:cs="Arial"/>
                <w:noProof/>
                <w:sz w:val="16"/>
                <w:szCs w:val="16"/>
              </w:rPr>
            </w:pPr>
          </w:p>
        </w:tc>
        <w:tc>
          <w:tcPr>
            <w:tcW w:w="3526" w:type="dxa"/>
          </w:tcPr>
          <w:p w14:paraId="04B41C90" w14:textId="77777777" w:rsidR="009D0D80" w:rsidRDefault="009D0D80" w:rsidP="006338DE">
            <w:pPr>
              <w:spacing w:after="60"/>
              <w:rPr>
                <w:rFonts w:ascii="Arial" w:hAnsi="Arial" w:cs="Arial"/>
                <w:noProof/>
                <w:sz w:val="16"/>
                <w:szCs w:val="16"/>
              </w:rPr>
            </w:pPr>
          </w:p>
        </w:tc>
        <w:tc>
          <w:tcPr>
            <w:tcW w:w="667" w:type="dxa"/>
          </w:tcPr>
          <w:p w14:paraId="0CB86EEC" w14:textId="77777777" w:rsidR="009D0D80" w:rsidRDefault="009D0D80" w:rsidP="006338DE">
            <w:pPr>
              <w:spacing w:after="60"/>
              <w:rPr>
                <w:rFonts w:ascii="Arial" w:hAnsi="Arial" w:cs="Arial"/>
                <w:noProof/>
                <w:sz w:val="16"/>
                <w:szCs w:val="16"/>
              </w:rPr>
            </w:pPr>
          </w:p>
        </w:tc>
        <w:tc>
          <w:tcPr>
            <w:tcW w:w="9283" w:type="dxa"/>
          </w:tcPr>
          <w:p w14:paraId="1A840677" w14:textId="77777777" w:rsidR="009D0D80" w:rsidRPr="00520C06" w:rsidRDefault="009D0D80" w:rsidP="006338DE">
            <w:pPr>
              <w:spacing w:after="60"/>
              <w:ind w:left="284"/>
              <w:rPr>
                <w:rFonts w:ascii="Arial" w:hAnsi="Arial" w:cs="Arial"/>
                <w:noProof/>
                <w:sz w:val="16"/>
                <w:szCs w:val="16"/>
              </w:rPr>
            </w:pPr>
          </w:p>
        </w:tc>
        <w:tc>
          <w:tcPr>
            <w:tcW w:w="1295" w:type="dxa"/>
          </w:tcPr>
          <w:p w14:paraId="55F8B595" w14:textId="77777777" w:rsidR="009D0D80" w:rsidRPr="00BD494B" w:rsidRDefault="009D0D80" w:rsidP="006338DE">
            <w:pPr>
              <w:spacing w:after="60"/>
              <w:rPr>
                <w:rFonts w:ascii="Arial" w:hAnsi="Arial" w:cs="Arial"/>
                <w:noProof/>
                <w:sz w:val="16"/>
                <w:szCs w:val="16"/>
              </w:rPr>
            </w:pPr>
          </w:p>
        </w:tc>
      </w:tr>
      <w:tr w:rsidR="009D0D80" w:rsidRPr="00BD494B" w14:paraId="194DE369" w14:textId="77777777" w:rsidTr="006338DE">
        <w:trPr>
          <w:trHeight w:val="360"/>
        </w:trPr>
        <w:tc>
          <w:tcPr>
            <w:tcW w:w="704" w:type="dxa"/>
          </w:tcPr>
          <w:p w14:paraId="58EA6DA0" w14:textId="77777777" w:rsidR="009D0D80" w:rsidRDefault="009D0D80" w:rsidP="006338DE">
            <w:pPr>
              <w:spacing w:after="60"/>
              <w:rPr>
                <w:rFonts w:ascii="Arial" w:hAnsi="Arial" w:cs="Arial"/>
                <w:noProof/>
                <w:sz w:val="16"/>
                <w:szCs w:val="16"/>
              </w:rPr>
            </w:pPr>
          </w:p>
        </w:tc>
        <w:tc>
          <w:tcPr>
            <w:tcW w:w="3526" w:type="dxa"/>
          </w:tcPr>
          <w:p w14:paraId="347C8218" w14:textId="77777777" w:rsidR="009D0D80" w:rsidRDefault="009D0D80" w:rsidP="006338DE">
            <w:pPr>
              <w:spacing w:after="60"/>
              <w:rPr>
                <w:rFonts w:ascii="Arial" w:hAnsi="Arial" w:cs="Arial"/>
                <w:noProof/>
                <w:sz w:val="16"/>
                <w:szCs w:val="16"/>
              </w:rPr>
            </w:pPr>
          </w:p>
        </w:tc>
        <w:tc>
          <w:tcPr>
            <w:tcW w:w="667" w:type="dxa"/>
          </w:tcPr>
          <w:p w14:paraId="2797ACEF" w14:textId="77777777" w:rsidR="009D0D80" w:rsidRDefault="009D0D80" w:rsidP="006338DE">
            <w:pPr>
              <w:spacing w:after="60"/>
              <w:rPr>
                <w:rFonts w:ascii="Arial" w:hAnsi="Arial" w:cs="Arial"/>
                <w:noProof/>
                <w:sz w:val="16"/>
                <w:szCs w:val="16"/>
              </w:rPr>
            </w:pPr>
          </w:p>
        </w:tc>
        <w:tc>
          <w:tcPr>
            <w:tcW w:w="9283" w:type="dxa"/>
          </w:tcPr>
          <w:p w14:paraId="00D21AFB" w14:textId="77777777" w:rsidR="009D0D80" w:rsidRPr="00520C06" w:rsidRDefault="009D0D80" w:rsidP="006338DE">
            <w:pPr>
              <w:spacing w:after="60"/>
              <w:ind w:left="284"/>
              <w:rPr>
                <w:rFonts w:ascii="Arial" w:hAnsi="Arial" w:cs="Arial"/>
                <w:noProof/>
                <w:sz w:val="16"/>
                <w:szCs w:val="16"/>
              </w:rPr>
            </w:pPr>
          </w:p>
        </w:tc>
        <w:tc>
          <w:tcPr>
            <w:tcW w:w="1295" w:type="dxa"/>
          </w:tcPr>
          <w:p w14:paraId="1761AD9B" w14:textId="77777777" w:rsidR="009D0D80" w:rsidRPr="00BD494B" w:rsidRDefault="009D0D80" w:rsidP="006338DE">
            <w:pPr>
              <w:spacing w:after="60"/>
              <w:rPr>
                <w:rFonts w:ascii="Arial" w:hAnsi="Arial" w:cs="Arial"/>
                <w:noProof/>
                <w:sz w:val="16"/>
                <w:szCs w:val="16"/>
              </w:rPr>
            </w:pPr>
          </w:p>
        </w:tc>
      </w:tr>
    </w:tbl>
    <w:p w14:paraId="5C19F8CA" w14:textId="77777777" w:rsidR="009D0D80" w:rsidRPr="009D0D80" w:rsidRDefault="009D0D80" w:rsidP="009D0D80"/>
    <w:p w14:paraId="6B6A4412" w14:textId="77777777"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B4798C2" w14:textId="77777777" w:rsidTr="006338DE">
        <w:trPr>
          <w:trHeight w:val="338"/>
        </w:trPr>
        <w:tc>
          <w:tcPr>
            <w:tcW w:w="704" w:type="dxa"/>
            <w:shd w:val="clear" w:color="auto" w:fill="C5E0B3"/>
          </w:tcPr>
          <w:p w14:paraId="66C2513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7B35DD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722C76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49C31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4CF2EE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A1396B9" w14:textId="77777777" w:rsidTr="006338DE">
        <w:trPr>
          <w:trHeight w:val="384"/>
        </w:trPr>
        <w:tc>
          <w:tcPr>
            <w:tcW w:w="704" w:type="dxa"/>
          </w:tcPr>
          <w:p w14:paraId="74BC0478" w14:textId="77777777" w:rsidR="009D0D80" w:rsidRPr="00BD494B" w:rsidRDefault="009D0D80" w:rsidP="006338DE">
            <w:pPr>
              <w:spacing w:after="60"/>
              <w:rPr>
                <w:rFonts w:ascii="Arial" w:hAnsi="Arial" w:cs="Arial"/>
                <w:noProof/>
                <w:sz w:val="16"/>
                <w:szCs w:val="16"/>
              </w:rPr>
            </w:pPr>
          </w:p>
        </w:tc>
        <w:tc>
          <w:tcPr>
            <w:tcW w:w="3526" w:type="dxa"/>
          </w:tcPr>
          <w:p w14:paraId="6C04600F" w14:textId="77777777" w:rsidR="009D0D80" w:rsidRPr="00A443D4" w:rsidRDefault="009D0D80" w:rsidP="006338DE">
            <w:pPr>
              <w:spacing w:after="60"/>
              <w:rPr>
                <w:rFonts w:ascii="Arial" w:hAnsi="Arial" w:cs="Arial"/>
                <w:noProof/>
                <w:sz w:val="16"/>
                <w:szCs w:val="16"/>
              </w:rPr>
            </w:pPr>
          </w:p>
        </w:tc>
        <w:tc>
          <w:tcPr>
            <w:tcW w:w="667" w:type="dxa"/>
          </w:tcPr>
          <w:p w14:paraId="7EE61203" w14:textId="77777777" w:rsidR="009D0D80" w:rsidRPr="00BD494B" w:rsidRDefault="009D0D80" w:rsidP="006338DE">
            <w:pPr>
              <w:spacing w:after="60"/>
              <w:rPr>
                <w:rFonts w:ascii="Arial" w:hAnsi="Arial" w:cs="Arial"/>
                <w:noProof/>
                <w:sz w:val="16"/>
                <w:szCs w:val="16"/>
              </w:rPr>
            </w:pPr>
          </w:p>
        </w:tc>
        <w:tc>
          <w:tcPr>
            <w:tcW w:w="9283" w:type="dxa"/>
          </w:tcPr>
          <w:p w14:paraId="5B4DF2F3" w14:textId="77777777" w:rsidR="009D0D80" w:rsidRPr="00520C06" w:rsidRDefault="009D0D80" w:rsidP="006338DE">
            <w:pPr>
              <w:spacing w:after="60"/>
              <w:rPr>
                <w:rFonts w:ascii="Arial" w:hAnsi="Arial" w:cs="Arial"/>
                <w:noProof/>
                <w:sz w:val="16"/>
                <w:szCs w:val="16"/>
              </w:rPr>
            </w:pPr>
          </w:p>
        </w:tc>
        <w:tc>
          <w:tcPr>
            <w:tcW w:w="1295" w:type="dxa"/>
          </w:tcPr>
          <w:p w14:paraId="586E49D7" w14:textId="77777777" w:rsidR="009D0D80" w:rsidRPr="00BD494B" w:rsidRDefault="009D0D80" w:rsidP="006338DE">
            <w:pPr>
              <w:spacing w:after="60"/>
              <w:rPr>
                <w:rFonts w:ascii="Arial" w:hAnsi="Arial" w:cs="Arial"/>
                <w:noProof/>
                <w:sz w:val="16"/>
                <w:szCs w:val="16"/>
              </w:rPr>
            </w:pPr>
          </w:p>
        </w:tc>
      </w:tr>
      <w:tr w:rsidR="009D0D80" w:rsidRPr="00BD494B" w14:paraId="7B75C5D1" w14:textId="77777777" w:rsidTr="006338DE">
        <w:trPr>
          <w:trHeight w:val="360"/>
        </w:trPr>
        <w:tc>
          <w:tcPr>
            <w:tcW w:w="704" w:type="dxa"/>
          </w:tcPr>
          <w:p w14:paraId="7C89F3F8" w14:textId="77777777" w:rsidR="009D0D80" w:rsidRDefault="009D0D80" w:rsidP="006338DE">
            <w:pPr>
              <w:spacing w:after="60"/>
              <w:rPr>
                <w:rFonts w:ascii="Arial" w:hAnsi="Arial" w:cs="Arial"/>
                <w:noProof/>
                <w:sz w:val="16"/>
                <w:szCs w:val="16"/>
              </w:rPr>
            </w:pPr>
          </w:p>
        </w:tc>
        <w:tc>
          <w:tcPr>
            <w:tcW w:w="3526" w:type="dxa"/>
          </w:tcPr>
          <w:p w14:paraId="53617D35" w14:textId="77777777" w:rsidR="009D0D80" w:rsidRDefault="009D0D80" w:rsidP="006338DE">
            <w:pPr>
              <w:spacing w:after="60"/>
              <w:rPr>
                <w:rFonts w:ascii="Arial" w:hAnsi="Arial" w:cs="Arial"/>
                <w:noProof/>
                <w:sz w:val="16"/>
                <w:szCs w:val="16"/>
              </w:rPr>
            </w:pPr>
          </w:p>
        </w:tc>
        <w:tc>
          <w:tcPr>
            <w:tcW w:w="667" w:type="dxa"/>
          </w:tcPr>
          <w:p w14:paraId="5E0D4DDE" w14:textId="77777777" w:rsidR="009D0D80" w:rsidRDefault="009D0D80" w:rsidP="006338DE">
            <w:pPr>
              <w:spacing w:after="60"/>
              <w:rPr>
                <w:rFonts w:ascii="Arial" w:hAnsi="Arial" w:cs="Arial"/>
                <w:noProof/>
                <w:sz w:val="16"/>
                <w:szCs w:val="16"/>
              </w:rPr>
            </w:pPr>
          </w:p>
        </w:tc>
        <w:tc>
          <w:tcPr>
            <w:tcW w:w="9283" w:type="dxa"/>
          </w:tcPr>
          <w:p w14:paraId="3F7121E7" w14:textId="77777777" w:rsidR="009D0D80" w:rsidRPr="00520C06" w:rsidRDefault="009D0D80" w:rsidP="006338DE">
            <w:pPr>
              <w:spacing w:after="60"/>
              <w:ind w:left="284"/>
              <w:rPr>
                <w:rFonts w:ascii="Arial" w:hAnsi="Arial" w:cs="Arial"/>
                <w:noProof/>
                <w:sz w:val="16"/>
                <w:szCs w:val="16"/>
              </w:rPr>
            </w:pPr>
          </w:p>
        </w:tc>
        <w:tc>
          <w:tcPr>
            <w:tcW w:w="1295" w:type="dxa"/>
          </w:tcPr>
          <w:p w14:paraId="722E761A" w14:textId="77777777" w:rsidR="009D0D80" w:rsidRPr="00BD494B" w:rsidRDefault="009D0D80" w:rsidP="006338DE">
            <w:pPr>
              <w:spacing w:after="60"/>
              <w:rPr>
                <w:rFonts w:ascii="Arial" w:hAnsi="Arial" w:cs="Arial"/>
                <w:noProof/>
                <w:sz w:val="16"/>
                <w:szCs w:val="16"/>
              </w:rPr>
            </w:pPr>
          </w:p>
        </w:tc>
      </w:tr>
      <w:tr w:rsidR="009D0D80" w:rsidRPr="00BD494B" w14:paraId="40155966" w14:textId="77777777" w:rsidTr="006338DE">
        <w:trPr>
          <w:trHeight w:val="360"/>
        </w:trPr>
        <w:tc>
          <w:tcPr>
            <w:tcW w:w="704" w:type="dxa"/>
          </w:tcPr>
          <w:p w14:paraId="7032E539" w14:textId="77777777" w:rsidR="009D0D80" w:rsidRDefault="009D0D80" w:rsidP="006338DE">
            <w:pPr>
              <w:spacing w:after="60"/>
              <w:rPr>
                <w:rFonts w:ascii="Arial" w:hAnsi="Arial" w:cs="Arial"/>
                <w:noProof/>
                <w:sz w:val="16"/>
                <w:szCs w:val="16"/>
              </w:rPr>
            </w:pPr>
          </w:p>
        </w:tc>
        <w:tc>
          <w:tcPr>
            <w:tcW w:w="3526" w:type="dxa"/>
          </w:tcPr>
          <w:p w14:paraId="6B90B71D" w14:textId="77777777" w:rsidR="009D0D80" w:rsidRDefault="009D0D80" w:rsidP="006338DE">
            <w:pPr>
              <w:spacing w:after="60"/>
              <w:rPr>
                <w:rFonts w:ascii="Arial" w:hAnsi="Arial" w:cs="Arial"/>
                <w:noProof/>
                <w:sz w:val="16"/>
                <w:szCs w:val="16"/>
              </w:rPr>
            </w:pPr>
          </w:p>
        </w:tc>
        <w:tc>
          <w:tcPr>
            <w:tcW w:w="667" w:type="dxa"/>
          </w:tcPr>
          <w:p w14:paraId="29CDB3AB" w14:textId="77777777" w:rsidR="009D0D80" w:rsidRDefault="009D0D80" w:rsidP="006338DE">
            <w:pPr>
              <w:spacing w:after="60"/>
              <w:rPr>
                <w:rFonts w:ascii="Arial" w:hAnsi="Arial" w:cs="Arial"/>
                <w:noProof/>
                <w:sz w:val="16"/>
                <w:szCs w:val="16"/>
              </w:rPr>
            </w:pPr>
          </w:p>
        </w:tc>
        <w:tc>
          <w:tcPr>
            <w:tcW w:w="9283" w:type="dxa"/>
          </w:tcPr>
          <w:p w14:paraId="537282C2" w14:textId="77777777" w:rsidR="009D0D80" w:rsidRPr="00520C06" w:rsidRDefault="009D0D80" w:rsidP="006338DE">
            <w:pPr>
              <w:spacing w:after="60"/>
              <w:ind w:left="284"/>
              <w:rPr>
                <w:rFonts w:ascii="Arial" w:hAnsi="Arial" w:cs="Arial"/>
                <w:noProof/>
                <w:sz w:val="16"/>
                <w:szCs w:val="16"/>
              </w:rPr>
            </w:pPr>
          </w:p>
        </w:tc>
        <w:tc>
          <w:tcPr>
            <w:tcW w:w="1295" w:type="dxa"/>
          </w:tcPr>
          <w:p w14:paraId="6B0F2BEF" w14:textId="77777777" w:rsidR="009D0D80" w:rsidRPr="00BD494B" w:rsidRDefault="009D0D80" w:rsidP="006338DE">
            <w:pPr>
              <w:spacing w:after="60"/>
              <w:rPr>
                <w:rFonts w:ascii="Arial" w:hAnsi="Arial" w:cs="Arial"/>
                <w:noProof/>
                <w:sz w:val="16"/>
                <w:szCs w:val="16"/>
              </w:rPr>
            </w:pPr>
          </w:p>
        </w:tc>
      </w:tr>
      <w:tr w:rsidR="009D0D80" w:rsidRPr="00BD494B" w14:paraId="367F3D44" w14:textId="77777777" w:rsidTr="006338DE">
        <w:trPr>
          <w:trHeight w:val="360"/>
        </w:trPr>
        <w:tc>
          <w:tcPr>
            <w:tcW w:w="704" w:type="dxa"/>
          </w:tcPr>
          <w:p w14:paraId="0E137559" w14:textId="77777777" w:rsidR="009D0D80" w:rsidRDefault="009D0D80" w:rsidP="006338DE">
            <w:pPr>
              <w:spacing w:after="60"/>
              <w:rPr>
                <w:rFonts w:ascii="Arial" w:hAnsi="Arial" w:cs="Arial"/>
                <w:noProof/>
                <w:sz w:val="16"/>
                <w:szCs w:val="16"/>
              </w:rPr>
            </w:pPr>
          </w:p>
        </w:tc>
        <w:tc>
          <w:tcPr>
            <w:tcW w:w="3526" w:type="dxa"/>
          </w:tcPr>
          <w:p w14:paraId="1B89A243" w14:textId="77777777" w:rsidR="009D0D80" w:rsidRDefault="009D0D80" w:rsidP="006338DE">
            <w:pPr>
              <w:spacing w:after="60"/>
              <w:rPr>
                <w:rFonts w:ascii="Arial" w:hAnsi="Arial" w:cs="Arial"/>
                <w:noProof/>
                <w:sz w:val="16"/>
                <w:szCs w:val="16"/>
              </w:rPr>
            </w:pPr>
          </w:p>
        </w:tc>
        <w:tc>
          <w:tcPr>
            <w:tcW w:w="667" w:type="dxa"/>
          </w:tcPr>
          <w:p w14:paraId="0A22B065" w14:textId="77777777" w:rsidR="009D0D80" w:rsidRDefault="009D0D80" w:rsidP="006338DE">
            <w:pPr>
              <w:spacing w:after="60"/>
              <w:rPr>
                <w:rFonts w:ascii="Arial" w:hAnsi="Arial" w:cs="Arial"/>
                <w:noProof/>
                <w:sz w:val="16"/>
                <w:szCs w:val="16"/>
              </w:rPr>
            </w:pPr>
          </w:p>
        </w:tc>
        <w:tc>
          <w:tcPr>
            <w:tcW w:w="9283" w:type="dxa"/>
          </w:tcPr>
          <w:p w14:paraId="6FD5D42D" w14:textId="77777777" w:rsidR="009D0D80" w:rsidRPr="00520C06" w:rsidRDefault="009D0D80" w:rsidP="006338DE">
            <w:pPr>
              <w:spacing w:after="60"/>
              <w:ind w:left="284"/>
              <w:rPr>
                <w:rFonts w:ascii="Arial" w:hAnsi="Arial" w:cs="Arial"/>
                <w:noProof/>
                <w:sz w:val="16"/>
                <w:szCs w:val="16"/>
              </w:rPr>
            </w:pPr>
          </w:p>
        </w:tc>
        <w:tc>
          <w:tcPr>
            <w:tcW w:w="1295" w:type="dxa"/>
          </w:tcPr>
          <w:p w14:paraId="7939B91B" w14:textId="77777777" w:rsidR="009D0D80" w:rsidRPr="00BD494B" w:rsidRDefault="009D0D80" w:rsidP="006338DE">
            <w:pPr>
              <w:spacing w:after="60"/>
              <w:rPr>
                <w:rFonts w:ascii="Arial" w:hAnsi="Arial" w:cs="Arial"/>
                <w:noProof/>
                <w:sz w:val="16"/>
                <w:szCs w:val="16"/>
              </w:rPr>
            </w:pPr>
          </w:p>
        </w:tc>
      </w:tr>
    </w:tbl>
    <w:p w14:paraId="4A5E284D" w14:textId="77777777" w:rsidR="009D0D80" w:rsidRPr="009D0D80" w:rsidRDefault="009D0D80" w:rsidP="009D0D80"/>
    <w:p w14:paraId="193D0092" w14:textId="77777777"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129643D" w14:textId="77777777" w:rsidTr="006338DE">
        <w:trPr>
          <w:trHeight w:val="338"/>
        </w:trPr>
        <w:tc>
          <w:tcPr>
            <w:tcW w:w="704" w:type="dxa"/>
            <w:shd w:val="clear" w:color="auto" w:fill="C5E0B3"/>
          </w:tcPr>
          <w:p w14:paraId="544B986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22D6E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A9B1ED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BFA8CC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5F8498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56A22E7" w14:textId="77777777" w:rsidTr="006338DE">
        <w:trPr>
          <w:trHeight w:val="384"/>
        </w:trPr>
        <w:tc>
          <w:tcPr>
            <w:tcW w:w="704" w:type="dxa"/>
          </w:tcPr>
          <w:p w14:paraId="2BF7215F" w14:textId="77777777" w:rsidR="009D0D80" w:rsidRPr="00BD494B" w:rsidRDefault="009D0D80" w:rsidP="006338DE">
            <w:pPr>
              <w:spacing w:after="60"/>
              <w:rPr>
                <w:rFonts w:ascii="Arial" w:hAnsi="Arial" w:cs="Arial"/>
                <w:noProof/>
                <w:sz w:val="16"/>
                <w:szCs w:val="16"/>
              </w:rPr>
            </w:pPr>
          </w:p>
        </w:tc>
        <w:tc>
          <w:tcPr>
            <w:tcW w:w="3526" w:type="dxa"/>
          </w:tcPr>
          <w:p w14:paraId="42C80F9B" w14:textId="77777777" w:rsidR="009D0D80" w:rsidRPr="00A443D4" w:rsidRDefault="009D0D80" w:rsidP="006338DE">
            <w:pPr>
              <w:spacing w:after="60"/>
              <w:rPr>
                <w:rFonts w:ascii="Arial" w:hAnsi="Arial" w:cs="Arial"/>
                <w:noProof/>
                <w:sz w:val="16"/>
                <w:szCs w:val="16"/>
              </w:rPr>
            </w:pPr>
          </w:p>
        </w:tc>
        <w:tc>
          <w:tcPr>
            <w:tcW w:w="667" w:type="dxa"/>
          </w:tcPr>
          <w:p w14:paraId="100B8757" w14:textId="77777777" w:rsidR="009D0D80" w:rsidRPr="00BD494B" w:rsidRDefault="009D0D80" w:rsidP="006338DE">
            <w:pPr>
              <w:spacing w:after="60"/>
              <w:rPr>
                <w:rFonts w:ascii="Arial" w:hAnsi="Arial" w:cs="Arial"/>
                <w:noProof/>
                <w:sz w:val="16"/>
                <w:szCs w:val="16"/>
              </w:rPr>
            </w:pPr>
          </w:p>
        </w:tc>
        <w:tc>
          <w:tcPr>
            <w:tcW w:w="9283" w:type="dxa"/>
          </w:tcPr>
          <w:p w14:paraId="2553BE1E" w14:textId="77777777" w:rsidR="009D0D80" w:rsidRPr="00520C06" w:rsidRDefault="009D0D80" w:rsidP="006338DE">
            <w:pPr>
              <w:spacing w:after="60"/>
              <w:rPr>
                <w:rFonts w:ascii="Arial" w:hAnsi="Arial" w:cs="Arial"/>
                <w:noProof/>
                <w:sz w:val="16"/>
                <w:szCs w:val="16"/>
              </w:rPr>
            </w:pPr>
          </w:p>
        </w:tc>
        <w:tc>
          <w:tcPr>
            <w:tcW w:w="1295" w:type="dxa"/>
          </w:tcPr>
          <w:p w14:paraId="18B15081" w14:textId="77777777" w:rsidR="009D0D80" w:rsidRPr="00BD494B" w:rsidRDefault="009D0D80" w:rsidP="006338DE">
            <w:pPr>
              <w:spacing w:after="60"/>
              <w:rPr>
                <w:rFonts w:ascii="Arial" w:hAnsi="Arial" w:cs="Arial"/>
                <w:noProof/>
                <w:sz w:val="16"/>
                <w:szCs w:val="16"/>
              </w:rPr>
            </w:pPr>
          </w:p>
        </w:tc>
      </w:tr>
      <w:tr w:rsidR="009D0D80" w:rsidRPr="00BD494B" w14:paraId="0A96EE86" w14:textId="77777777" w:rsidTr="006338DE">
        <w:trPr>
          <w:trHeight w:val="360"/>
        </w:trPr>
        <w:tc>
          <w:tcPr>
            <w:tcW w:w="704" w:type="dxa"/>
          </w:tcPr>
          <w:p w14:paraId="33C9E10B" w14:textId="77777777" w:rsidR="009D0D80" w:rsidRDefault="009D0D80" w:rsidP="006338DE">
            <w:pPr>
              <w:spacing w:after="60"/>
              <w:rPr>
                <w:rFonts w:ascii="Arial" w:hAnsi="Arial" w:cs="Arial"/>
                <w:noProof/>
                <w:sz w:val="16"/>
                <w:szCs w:val="16"/>
              </w:rPr>
            </w:pPr>
          </w:p>
        </w:tc>
        <w:tc>
          <w:tcPr>
            <w:tcW w:w="3526" w:type="dxa"/>
          </w:tcPr>
          <w:p w14:paraId="62CB36C4" w14:textId="77777777" w:rsidR="009D0D80" w:rsidRDefault="009D0D80" w:rsidP="006338DE">
            <w:pPr>
              <w:spacing w:after="60"/>
              <w:rPr>
                <w:rFonts w:ascii="Arial" w:hAnsi="Arial" w:cs="Arial"/>
                <w:noProof/>
                <w:sz w:val="16"/>
                <w:szCs w:val="16"/>
              </w:rPr>
            </w:pPr>
          </w:p>
        </w:tc>
        <w:tc>
          <w:tcPr>
            <w:tcW w:w="667" w:type="dxa"/>
          </w:tcPr>
          <w:p w14:paraId="2900D9E4" w14:textId="77777777" w:rsidR="009D0D80" w:rsidRDefault="009D0D80" w:rsidP="006338DE">
            <w:pPr>
              <w:spacing w:after="60"/>
              <w:rPr>
                <w:rFonts w:ascii="Arial" w:hAnsi="Arial" w:cs="Arial"/>
                <w:noProof/>
                <w:sz w:val="16"/>
                <w:szCs w:val="16"/>
              </w:rPr>
            </w:pPr>
          </w:p>
        </w:tc>
        <w:tc>
          <w:tcPr>
            <w:tcW w:w="9283" w:type="dxa"/>
          </w:tcPr>
          <w:p w14:paraId="20B3CDC1" w14:textId="77777777" w:rsidR="009D0D80" w:rsidRPr="00520C06" w:rsidRDefault="009D0D80" w:rsidP="006338DE">
            <w:pPr>
              <w:spacing w:after="60"/>
              <w:ind w:left="284"/>
              <w:rPr>
                <w:rFonts w:ascii="Arial" w:hAnsi="Arial" w:cs="Arial"/>
                <w:noProof/>
                <w:sz w:val="16"/>
                <w:szCs w:val="16"/>
              </w:rPr>
            </w:pPr>
          </w:p>
        </w:tc>
        <w:tc>
          <w:tcPr>
            <w:tcW w:w="1295" w:type="dxa"/>
          </w:tcPr>
          <w:p w14:paraId="2CE93B5B" w14:textId="77777777" w:rsidR="009D0D80" w:rsidRPr="00BD494B" w:rsidRDefault="009D0D80" w:rsidP="006338DE">
            <w:pPr>
              <w:spacing w:after="60"/>
              <w:rPr>
                <w:rFonts w:ascii="Arial" w:hAnsi="Arial" w:cs="Arial"/>
                <w:noProof/>
                <w:sz w:val="16"/>
                <w:szCs w:val="16"/>
              </w:rPr>
            </w:pPr>
          </w:p>
        </w:tc>
      </w:tr>
      <w:tr w:rsidR="009D0D80" w:rsidRPr="00BD494B" w14:paraId="7E8F371C" w14:textId="77777777" w:rsidTr="006338DE">
        <w:trPr>
          <w:trHeight w:val="360"/>
        </w:trPr>
        <w:tc>
          <w:tcPr>
            <w:tcW w:w="704" w:type="dxa"/>
          </w:tcPr>
          <w:p w14:paraId="5B4943B3" w14:textId="77777777" w:rsidR="009D0D80" w:rsidRDefault="009D0D80" w:rsidP="006338DE">
            <w:pPr>
              <w:spacing w:after="60"/>
              <w:rPr>
                <w:rFonts w:ascii="Arial" w:hAnsi="Arial" w:cs="Arial"/>
                <w:noProof/>
                <w:sz w:val="16"/>
                <w:szCs w:val="16"/>
              </w:rPr>
            </w:pPr>
          </w:p>
        </w:tc>
        <w:tc>
          <w:tcPr>
            <w:tcW w:w="3526" w:type="dxa"/>
          </w:tcPr>
          <w:p w14:paraId="24B70CA3" w14:textId="77777777" w:rsidR="009D0D80" w:rsidRDefault="009D0D80" w:rsidP="006338DE">
            <w:pPr>
              <w:spacing w:after="60"/>
              <w:rPr>
                <w:rFonts w:ascii="Arial" w:hAnsi="Arial" w:cs="Arial"/>
                <w:noProof/>
                <w:sz w:val="16"/>
                <w:szCs w:val="16"/>
              </w:rPr>
            </w:pPr>
          </w:p>
        </w:tc>
        <w:tc>
          <w:tcPr>
            <w:tcW w:w="667" w:type="dxa"/>
          </w:tcPr>
          <w:p w14:paraId="1D6C7E31" w14:textId="77777777" w:rsidR="009D0D80" w:rsidRDefault="009D0D80" w:rsidP="006338DE">
            <w:pPr>
              <w:spacing w:after="60"/>
              <w:rPr>
                <w:rFonts w:ascii="Arial" w:hAnsi="Arial" w:cs="Arial"/>
                <w:noProof/>
                <w:sz w:val="16"/>
                <w:szCs w:val="16"/>
              </w:rPr>
            </w:pPr>
          </w:p>
        </w:tc>
        <w:tc>
          <w:tcPr>
            <w:tcW w:w="9283" w:type="dxa"/>
          </w:tcPr>
          <w:p w14:paraId="6631E162" w14:textId="77777777" w:rsidR="009D0D80" w:rsidRPr="00520C06" w:rsidRDefault="009D0D80" w:rsidP="006338DE">
            <w:pPr>
              <w:spacing w:after="60"/>
              <w:ind w:left="284"/>
              <w:rPr>
                <w:rFonts w:ascii="Arial" w:hAnsi="Arial" w:cs="Arial"/>
                <w:noProof/>
                <w:sz w:val="16"/>
                <w:szCs w:val="16"/>
              </w:rPr>
            </w:pPr>
          </w:p>
        </w:tc>
        <w:tc>
          <w:tcPr>
            <w:tcW w:w="1295" w:type="dxa"/>
          </w:tcPr>
          <w:p w14:paraId="22A066A9" w14:textId="77777777" w:rsidR="009D0D80" w:rsidRPr="00BD494B" w:rsidRDefault="009D0D80" w:rsidP="006338DE">
            <w:pPr>
              <w:spacing w:after="60"/>
              <w:rPr>
                <w:rFonts w:ascii="Arial" w:hAnsi="Arial" w:cs="Arial"/>
                <w:noProof/>
                <w:sz w:val="16"/>
                <w:szCs w:val="16"/>
              </w:rPr>
            </w:pPr>
          </w:p>
        </w:tc>
      </w:tr>
      <w:tr w:rsidR="009D0D80" w:rsidRPr="00BD494B" w14:paraId="13481FFB" w14:textId="77777777" w:rsidTr="006338DE">
        <w:trPr>
          <w:trHeight w:val="360"/>
        </w:trPr>
        <w:tc>
          <w:tcPr>
            <w:tcW w:w="704" w:type="dxa"/>
          </w:tcPr>
          <w:p w14:paraId="57422595" w14:textId="77777777" w:rsidR="009D0D80" w:rsidRDefault="009D0D80" w:rsidP="006338DE">
            <w:pPr>
              <w:spacing w:after="60"/>
              <w:rPr>
                <w:rFonts w:ascii="Arial" w:hAnsi="Arial" w:cs="Arial"/>
                <w:noProof/>
                <w:sz w:val="16"/>
                <w:szCs w:val="16"/>
              </w:rPr>
            </w:pPr>
          </w:p>
        </w:tc>
        <w:tc>
          <w:tcPr>
            <w:tcW w:w="3526" w:type="dxa"/>
          </w:tcPr>
          <w:p w14:paraId="1FA89B13" w14:textId="77777777" w:rsidR="009D0D80" w:rsidRDefault="009D0D80" w:rsidP="006338DE">
            <w:pPr>
              <w:spacing w:after="60"/>
              <w:rPr>
                <w:rFonts w:ascii="Arial" w:hAnsi="Arial" w:cs="Arial"/>
                <w:noProof/>
                <w:sz w:val="16"/>
                <w:szCs w:val="16"/>
              </w:rPr>
            </w:pPr>
          </w:p>
        </w:tc>
        <w:tc>
          <w:tcPr>
            <w:tcW w:w="667" w:type="dxa"/>
          </w:tcPr>
          <w:p w14:paraId="2251E87E" w14:textId="77777777" w:rsidR="009D0D80" w:rsidRDefault="009D0D80" w:rsidP="006338DE">
            <w:pPr>
              <w:spacing w:after="60"/>
              <w:rPr>
                <w:rFonts w:ascii="Arial" w:hAnsi="Arial" w:cs="Arial"/>
                <w:noProof/>
                <w:sz w:val="16"/>
                <w:szCs w:val="16"/>
              </w:rPr>
            </w:pPr>
          </w:p>
        </w:tc>
        <w:tc>
          <w:tcPr>
            <w:tcW w:w="9283" w:type="dxa"/>
          </w:tcPr>
          <w:p w14:paraId="3B50F347" w14:textId="77777777" w:rsidR="009D0D80" w:rsidRPr="00520C06" w:rsidRDefault="009D0D80" w:rsidP="006338DE">
            <w:pPr>
              <w:spacing w:after="60"/>
              <w:ind w:left="284"/>
              <w:rPr>
                <w:rFonts w:ascii="Arial" w:hAnsi="Arial" w:cs="Arial"/>
                <w:noProof/>
                <w:sz w:val="16"/>
                <w:szCs w:val="16"/>
              </w:rPr>
            </w:pPr>
          </w:p>
        </w:tc>
        <w:tc>
          <w:tcPr>
            <w:tcW w:w="1295" w:type="dxa"/>
          </w:tcPr>
          <w:p w14:paraId="2B91CBE7" w14:textId="77777777" w:rsidR="009D0D80" w:rsidRPr="00BD494B" w:rsidRDefault="009D0D80" w:rsidP="006338DE">
            <w:pPr>
              <w:spacing w:after="60"/>
              <w:rPr>
                <w:rFonts w:ascii="Arial" w:hAnsi="Arial" w:cs="Arial"/>
                <w:noProof/>
                <w:sz w:val="16"/>
                <w:szCs w:val="16"/>
              </w:rPr>
            </w:pPr>
          </w:p>
        </w:tc>
      </w:tr>
    </w:tbl>
    <w:p w14:paraId="50FFA976" w14:textId="77777777" w:rsidR="009D0D80" w:rsidRPr="009D0D80" w:rsidRDefault="009D0D80" w:rsidP="009D0D80"/>
    <w:p w14:paraId="7B15066E" w14:textId="77777777" w:rsidR="00987270" w:rsidRDefault="000421F0" w:rsidP="00987270">
      <w:pPr>
        <w:pStyle w:val="Heading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75CBBFD" w14:textId="77777777" w:rsidTr="006338DE">
        <w:trPr>
          <w:trHeight w:val="338"/>
        </w:trPr>
        <w:tc>
          <w:tcPr>
            <w:tcW w:w="704" w:type="dxa"/>
            <w:shd w:val="clear" w:color="auto" w:fill="C5E0B3"/>
          </w:tcPr>
          <w:p w14:paraId="70A49FB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9150E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D9AB2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86B22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6E7A7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AD0B73E" w14:textId="77777777" w:rsidTr="006338DE">
        <w:trPr>
          <w:trHeight w:val="384"/>
        </w:trPr>
        <w:tc>
          <w:tcPr>
            <w:tcW w:w="704" w:type="dxa"/>
          </w:tcPr>
          <w:p w14:paraId="0BA49887" w14:textId="77777777" w:rsidR="009D0D80" w:rsidRPr="00BD494B" w:rsidRDefault="009D0D80" w:rsidP="006338DE">
            <w:pPr>
              <w:spacing w:after="60"/>
              <w:rPr>
                <w:rFonts w:ascii="Arial" w:hAnsi="Arial" w:cs="Arial"/>
                <w:noProof/>
                <w:sz w:val="16"/>
                <w:szCs w:val="16"/>
              </w:rPr>
            </w:pPr>
          </w:p>
        </w:tc>
        <w:tc>
          <w:tcPr>
            <w:tcW w:w="3526" w:type="dxa"/>
          </w:tcPr>
          <w:p w14:paraId="447C2EB0" w14:textId="77777777" w:rsidR="009D0D80" w:rsidRPr="00A443D4" w:rsidRDefault="009D0D80" w:rsidP="006338DE">
            <w:pPr>
              <w:spacing w:after="60"/>
              <w:rPr>
                <w:rFonts w:ascii="Arial" w:hAnsi="Arial" w:cs="Arial"/>
                <w:noProof/>
                <w:sz w:val="16"/>
                <w:szCs w:val="16"/>
              </w:rPr>
            </w:pPr>
          </w:p>
        </w:tc>
        <w:tc>
          <w:tcPr>
            <w:tcW w:w="667" w:type="dxa"/>
          </w:tcPr>
          <w:p w14:paraId="6B17DFE4" w14:textId="77777777" w:rsidR="009D0D80" w:rsidRPr="00BD494B" w:rsidRDefault="009D0D80" w:rsidP="006338DE">
            <w:pPr>
              <w:spacing w:after="60"/>
              <w:rPr>
                <w:rFonts w:ascii="Arial" w:hAnsi="Arial" w:cs="Arial"/>
                <w:noProof/>
                <w:sz w:val="16"/>
                <w:szCs w:val="16"/>
              </w:rPr>
            </w:pPr>
          </w:p>
        </w:tc>
        <w:tc>
          <w:tcPr>
            <w:tcW w:w="9283" w:type="dxa"/>
          </w:tcPr>
          <w:p w14:paraId="0DF51263" w14:textId="77777777" w:rsidR="009D0D80" w:rsidRPr="00520C06" w:rsidRDefault="009D0D80" w:rsidP="006338DE">
            <w:pPr>
              <w:spacing w:after="60"/>
              <w:rPr>
                <w:rFonts w:ascii="Arial" w:hAnsi="Arial" w:cs="Arial"/>
                <w:noProof/>
                <w:sz w:val="16"/>
                <w:szCs w:val="16"/>
              </w:rPr>
            </w:pPr>
          </w:p>
        </w:tc>
        <w:tc>
          <w:tcPr>
            <w:tcW w:w="1295" w:type="dxa"/>
          </w:tcPr>
          <w:p w14:paraId="0DCF0A74" w14:textId="77777777" w:rsidR="009D0D80" w:rsidRPr="00BD494B" w:rsidRDefault="009D0D80" w:rsidP="006338DE">
            <w:pPr>
              <w:spacing w:after="60"/>
              <w:rPr>
                <w:rFonts w:ascii="Arial" w:hAnsi="Arial" w:cs="Arial"/>
                <w:noProof/>
                <w:sz w:val="16"/>
                <w:szCs w:val="16"/>
              </w:rPr>
            </w:pPr>
          </w:p>
        </w:tc>
      </w:tr>
      <w:tr w:rsidR="009D0D80" w:rsidRPr="00BD494B" w14:paraId="051395E8" w14:textId="77777777" w:rsidTr="006338DE">
        <w:trPr>
          <w:trHeight w:val="360"/>
        </w:trPr>
        <w:tc>
          <w:tcPr>
            <w:tcW w:w="704" w:type="dxa"/>
          </w:tcPr>
          <w:p w14:paraId="14129AB8" w14:textId="77777777" w:rsidR="009D0D80" w:rsidRDefault="009D0D80" w:rsidP="006338DE">
            <w:pPr>
              <w:spacing w:after="60"/>
              <w:rPr>
                <w:rFonts w:ascii="Arial" w:hAnsi="Arial" w:cs="Arial"/>
                <w:noProof/>
                <w:sz w:val="16"/>
                <w:szCs w:val="16"/>
              </w:rPr>
            </w:pPr>
          </w:p>
        </w:tc>
        <w:tc>
          <w:tcPr>
            <w:tcW w:w="3526" w:type="dxa"/>
          </w:tcPr>
          <w:p w14:paraId="28C64C7A" w14:textId="77777777" w:rsidR="009D0D80" w:rsidRDefault="009D0D80" w:rsidP="006338DE">
            <w:pPr>
              <w:spacing w:after="60"/>
              <w:rPr>
                <w:rFonts w:ascii="Arial" w:hAnsi="Arial" w:cs="Arial"/>
                <w:noProof/>
                <w:sz w:val="16"/>
                <w:szCs w:val="16"/>
              </w:rPr>
            </w:pPr>
          </w:p>
        </w:tc>
        <w:tc>
          <w:tcPr>
            <w:tcW w:w="667" w:type="dxa"/>
          </w:tcPr>
          <w:p w14:paraId="5A70B0AC" w14:textId="77777777" w:rsidR="009D0D80" w:rsidRDefault="009D0D80" w:rsidP="006338DE">
            <w:pPr>
              <w:spacing w:after="60"/>
              <w:rPr>
                <w:rFonts w:ascii="Arial" w:hAnsi="Arial" w:cs="Arial"/>
                <w:noProof/>
                <w:sz w:val="16"/>
                <w:szCs w:val="16"/>
              </w:rPr>
            </w:pPr>
          </w:p>
        </w:tc>
        <w:tc>
          <w:tcPr>
            <w:tcW w:w="9283" w:type="dxa"/>
          </w:tcPr>
          <w:p w14:paraId="303693D9" w14:textId="77777777" w:rsidR="009D0D80" w:rsidRPr="00520C06" w:rsidRDefault="009D0D80" w:rsidP="006338DE">
            <w:pPr>
              <w:spacing w:after="60"/>
              <w:ind w:left="284"/>
              <w:rPr>
                <w:rFonts w:ascii="Arial" w:hAnsi="Arial" w:cs="Arial"/>
                <w:noProof/>
                <w:sz w:val="16"/>
                <w:szCs w:val="16"/>
              </w:rPr>
            </w:pPr>
          </w:p>
        </w:tc>
        <w:tc>
          <w:tcPr>
            <w:tcW w:w="1295" w:type="dxa"/>
          </w:tcPr>
          <w:p w14:paraId="38D2ABBF" w14:textId="77777777" w:rsidR="009D0D80" w:rsidRPr="00BD494B" w:rsidRDefault="009D0D80" w:rsidP="006338DE">
            <w:pPr>
              <w:spacing w:after="60"/>
              <w:rPr>
                <w:rFonts w:ascii="Arial" w:hAnsi="Arial" w:cs="Arial"/>
                <w:noProof/>
                <w:sz w:val="16"/>
                <w:szCs w:val="16"/>
              </w:rPr>
            </w:pPr>
          </w:p>
        </w:tc>
      </w:tr>
      <w:tr w:rsidR="009D0D80" w:rsidRPr="00BD494B" w14:paraId="7D0AC131" w14:textId="77777777" w:rsidTr="006338DE">
        <w:trPr>
          <w:trHeight w:val="360"/>
        </w:trPr>
        <w:tc>
          <w:tcPr>
            <w:tcW w:w="704" w:type="dxa"/>
          </w:tcPr>
          <w:p w14:paraId="5B6A9EC0" w14:textId="77777777" w:rsidR="009D0D80" w:rsidRDefault="009D0D80" w:rsidP="006338DE">
            <w:pPr>
              <w:spacing w:after="60"/>
              <w:rPr>
                <w:rFonts w:ascii="Arial" w:hAnsi="Arial" w:cs="Arial"/>
                <w:noProof/>
                <w:sz w:val="16"/>
                <w:szCs w:val="16"/>
              </w:rPr>
            </w:pPr>
          </w:p>
        </w:tc>
        <w:tc>
          <w:tcPr>
            <w:tcW w:w="3526" w:type="dxa"/>
          </w:tcPr>
          <w:p w14:paraId="245911CE" w14:textId="77777777" w:rsidR="009D0D80" w:rsidRDefault="009D0D80" w:rsidP="006338DE">
            <w:pPr>
              <w:spacing w:after="60"/>
              <w:rPr>
                <w:rFonts w:ascii="Arial" w:hAnsi="Arial" w:cs="Arial"/>
                <w:noProof/>
                <w:sz w:val="16"/>
                <w:szCs w:val="16"/>
              </w:rPr>
            </w:pPr>
          </w:p>
        </w:tc>
        <w:tc>
          <w:tcPr>
            <w:tcW w:w="667" w:type="dxa"/>
          </w:tcPr>
          <w:p w14:paraId="080CCE73" w14:textId="77777777" w:rsidR="009D0D80" w:rsidRDefault="009D0D80" w:rsidP="006338DE">
            <w:pPr>
              <w:spacing w:after="60"/>
              <w:rPr>
                <w:rFonts w:ascii="Arial" w:hAnsi="Arial" w:cs="Arial"/>
                <w:noProof/>
                <w:sz w:val="16"/>
                <w:szCs w:val="16"/>
              </w:rPr>
            </w:pPr>
          </w:p>
        </w:tc>
        <w:tc>
          <w:tcPr>
            <w:tcW w:w="9283" w:type="dxa"/>
          </w:tcPr>
          <w:p w14:paraId="6E58D79C" w14:textId="77777777" w:rsidR="009D0D80" w:rsidRPr="00520C06" w:rsidRDefault="009D0D80" w:rsidP="006338DE">
            <w:pPr>
              <w:spacing w:after="60"/>
              <w:ind w:left="284"/>
              <w:rPr>
                <w:rFonts w:ascii="Arial" w:hAnsi="Arial" w:cs="Arial"/>
                <w:noProof/>
                <w:sz w:val="16"/>
                <w:szCs w:val="16"/>
              </w:rPr>
            </w:pPr>
          </w:p>
        </w:tc>
        <w:tc>
          <w:tcPr>
            <w:tcW w:w="1295" w:type="dxa"/>
          </w:tcPr>
          <w:p w14:paraId="61546099" w14:textId="77777777" w:rsidR="009D0D80" w:rsidRPr="00BD494B" w:rsidRDefault="009D0D80" w:rsidP="006338DE">
            <w:pPr>
              <w:spacing w:after="60"/>
              <w:rPr>
                <w:rFonts w:ascii="Arial" w:hAnsi="Arial" w:cs="Arial"/>
                <w:noProof/>
                <w:sz w:val="16"/>
                <w:szCs w:val="16"/>
              </w:rPr>
            </w:pPr>
          </w:p>
        </w:tc>
      </w:tr>
      <w:tr w:rsidR="009D0D80" w:rsidRPr="00BD494B" w14:paraId="062505AB" w14:textId="77777777" w:rsidTr="006338DE">
        <w:trPr>
          <w:trHeight w:val="360"/>
        </w:trPr>
        <w:tc>
          <w:tcPr>
            <w:tcW w:w="704" w:type="dxa"/>
          </w:tcPr>
          <w:p w14:paraId="20A27F6C" w14:textId="77777777" w:rsidR="009D0D80" w:rsidRDefault="009D0D80" w:rsidP="006338DE">
            <w:pPr>
              <w:spacing w:after="60"/>
              <w:rPr>
                <w:rFonts w:ascii="Arial" w:hAnsi="Arial" w:cs="Arial"/>
                <w:noProof/>
                <w:sz w:val="16"/>
                <w:szCs w:val="16"/>
              </w:rPr>
            </w:pPr>
          </w:p>
        </w:tc>
        <w:tc>
          <w:tcPr>
            <w:tcW w:w="3526" w:type="dxa"/>
          </w:tcPr>
          <w:p w14:paraId="14FF0736" w14:textId="77777777" w:rsidR="009D0D80" w:rsidRDefault="009D0D80" w:rsidP="006338DE">
            <w:pPr>
              <w:spacing w:after="60"/>
              <w:rPr>
                <w:rFonts w:ascii="Arial" w:hAnsi="Arial" w:cs="Arial"/>
                <w:noProof/>
                <w:sz w:val="16"/>
                <w:szCs w:val="16"/>
              </w:rPr>
            </w:pPr>
          </w:p>
        </w:tc>
        <w:tc>
          <w:tcPr>
            <w:tcW w:w="667" w:type="dxa"/>
          </w:tcPr>
          <w:p w14:paraId="16C46635" w14:textId="77777777" w:rsidR="009D0D80" w:rsidRDefault="009D0D80" w:rsidP="006338DE">
            <w:pPr>
              <w:spacing w:after="60"/>
              <w:rPr>
                <w:rFonts w:ascii="Arial" w:hAnsi="Arial" w:cs="Arial"/>
                <w:noProof/>
                <w:sz w:val="16"/>
                <w:szCs w:val="16"/>
              </w:rPr>
            </w:pPr>
          </w:p>
        </w:tc>
        <w:tc>
          <w:tcPr>
            <w:tcW w:w="9283" w:type="dxa"/>
          </w:tcPr>
          <w:p w14:paraId="0791AC97" w14:textId="77777777" w:rsidR="009D0D80" w:rsidRPr="00520C06" w:rsidRDefault="009D0D80" w:rsidP="006338DE">
            <w:pPr>
              <w:spacing w:after="60"/>
              <w:ind w:left="284"/>
              <w:rPr>
                <w:rFonts w:ascii="Arial" w:hAnsi="Arial" w:cs="Arial"/>
                <w:noProof/>
                <w:sz w:val="16"/>
                <w:szCs w:val="16"/>
              </w:rPr>
            </w:pPr>
          </w:p>
        </w:tc>
        <w:tc>
          <w:tcPr>
            <w:tcW w:w="1295" w:type="dxa"/>
          </w:tcPr>
          <w:p w14:paraId="7A96CC35" w14:textId="77777777" w:rsidR="009D0D80" w:rsidRPr="00BD494B" w:rsidRDefault="009D0D80" w:rsidP="006338DE">
            <w:pPr>
              <w:spacing w:after="60"/>
              <w:rPr>
                <w:rFonts w:ascii="Arial" w:hAnsi="Arial" w:cs="Arial"/>
                <w:noProof/>
                <w:sz w:val="16"/>
                <w:szCs w:val="16"/>
              </w:rPr>
            </w:pPr>
          </w:p>
        </w:tc>
      </w:tr>
    </w:tbl>
    <w:p w14:paraId="555720B3" w14:textId="77777777" w:rsidR="009D0D80" w:rsidRPr="009D0D80" w:rsidRDefault="009D0D80" w:rsidP="009D0D80"/>
    <w:p w14:paraId="0A8E59FB" w14:textId="77777777"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CB244F4" w14:textId="77777777" w:rsidTr="006338DE">
        <w:trPr>
          <w:trHeight w:val="338"/>
        </w:trPr>
        <w:tc>
          <w:tcPr>
            <w:tcW w:w="704" w:type="dxa"/>
            <w:shd w:val="clear" w:color="auto" w:fill="C5E0B3"/>
          </w:tcPr>
          <w:p w14:paraId="121EBBB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013300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26FF6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219B83"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57E32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C791A9A" w14:textId="77777777" w:rsidTr="006338DE">
        <w:trPr>
          <w:trHeight w:val="360"/>
        </w:trPr>
        <w:tc>
          <w:tcPr>
            <w:tcW w:w="704" w:type="dxa"/>
          </w:tcPr>
          <w:p w14:paraId="1575F84B" w14:textId="77777777" w:rsidR="009D0D80" w:rsidRDefault="009D0D80" w:rsidP="006338DE">
            <w:pPr>
              <w:spacing w:after="60"/>
              <w:rPr>
                <w:rFonts w:ascii="Arial" w:hAnsi="Arial" w:cs="Arial"/>
                <w:noProof/>
                <w:sz w:val="16"/>
                <w:szCs w:val="16"/>
              </w:rPr>
            </w:pPr>
          </w:p>
        </w:tc>
        <w:tc>
          <w:tcPr>
            <w:tcW w:w="3526" w:type="dxa"/>
          </w:tcPr>
          <w:p w14:paraId="69C30BCB" w14:textId="77777777" w:rsidR="009D0D80" w:rsidRDefault="009D0D80" w:rsidP="006338DE">
            <w:pPr>
              <w:spacing w:after="60"/>
              <w:rPr>
                <w:rFonts w:ascii="Arial" w:hAnsi="Arial" w:cs="Arial"/>
                <w:noProof/>
                <w:sz w:val="16"/>
                <w:szCs w:val="16"/>
              </w:rPr>
            </w:pPr>
          </w:p>
        </w:tc>
        <w:tc>
          <w:tcPr>
            <w:tcW w:w="667" w:type="dxa"/>
          </w:tcPr>
          <w:p w14:paraId="7AA84D93" w14:textId="77777777" w:rsidR="009D0D80" w:rsidRDefault="009D0D80" w:rsidP="006338DE">
            <w:pPr>
              <w:spacing w:after="60"/>
              <w:rPr>
                <w:rFonts w:ascii="Arial" w:hAnsi="Arial" w:cs="Arial"/>
                <w:noProof/>
                <w:sz w:val="16"/>
                <w:szCs w:val="16"/>
              </w:rPr>
            </w:pPr>
          </w:p>
        </w:tc>
        <w:tc>
          <w:tcPr>
            <w:tcW w:w="9283" w:type="dxa"/>
          </w:tcPr>
          <w:p w14:paraId="25B4F0A6" w14:textId="77777777" w:rsidR="009D0D80" w:rsidRPr="00520C06" w:rsidRDefault="009D0D80" w:rsidP="006338DE">
            <w:pPr>
              <w:spacing w:after="60"/>
              <w:ind w:left="284"/>
              <w:rPr>
                <w:rFonts w:ascii="Arial" w:hAnsi="Arial" w:cs="Arial"/>
                <w:noProof/>
                <w:sz w:val="16"/>
                <w:szCs w:val="16"/>
              </w:rPr>
            </w:pPr>
          </w:p>
        </w:tc>
        <w:tc>
          <w:tcPr>
            <w:tcW w:w="1295" w:type="dxa"/>
          </w:tcPr>
          <w:p w14:paraId="2980C7AE" w14:textId="77777777" w:rsidR="009D0D80" w:rsidRPr="00BD494B" w:rsidRDefault="009D0D80" w:rsidP="006338DE">
            <w:pPr>
              <w:spacing w:after="60"/>
              <w:rPr>
                <w:rFonts w:ascii="Arial" w:hAnsi="Arial" w:cs="Arial"/>
                <w:noProof/>
                <w:sz w:val="16"/>
                <w:szCs w:val="16"/>
              </w:rPr>
            </w:pPr>
          </w:p>
        </w:tc>
      </w:tr>
      <w:tr w:rsidR="009D0D80" w:rsidRPr="00BD494B" w14:paraId="291A14D1" w14:textId="77777777" w:rsidTr="006338DE">
        <w:trPr>
          <w:trHeight w:val="360"/>
        </w:trPr>
        <w:tc>
          <w:tcPr>
            <w:tcW w:w="704" w:type="dxa"/>
          </w:tcPr>
          <w:p w14:paraId="5CFE6F38" w14:textId="77777777" w:rsidR="009D0D80" w:rsidRDefault="009D0D80" w:rsidP="006338DE">
            <w:pPr>
              <w:spacing w:after="60"/>
              <w:rPr>
                <w:rFonts w:ascii="Arial" w:hAnsi="Arial" w:cs="Arial"/>
                <w:noProof/>
                <w:sz w:val="16"/>
                <w:szCs w:val="16"/>
              </w:rPr>
            </w:pPr>
          </w:p>
        </w:tc>
        <w:tc>
          <w:tcPr>
            <w:tcW w:w="3526" w:type="dxa"/>
          </w:tcPr>
          <w:p w14:paraId="27FD990D" w14:textId="77777777" w:rsidR="009D0D80" w:rsidRDefault="009D0D80" w:rsidP="006338DE">
            <w:pPr>
              <w:spacing w:after="60"/>
              <w:rPr>
                <w:rFonts w:ascii="Arial" w:hAnsi="Arial" w:cs="Arial"/>
                <w:noProof/>
                <w:sz w:val="16"/>
                <w:szCs w:val="16"/>
              </w:rPr>
            </w:pPr>
          </w:p>
        </w:tc>
        <w:tc>
          <w:tcPr>
            <w:tcW w:w="667" w:type="dxa"/>
          </w:tcPr>
          <w:p w14:paraId="46E55C2B" w14:textId="77777777" w:rsidR="009D0D80" w:rsidRDefault="009D0D80" w:rsidP="006338DE">
            <w:pPr>
              <w:spacing w:after="60"/>
              <w:rPr>
                <w:rFonts w:ascii="Arial" w:hAnsi="Arial" w:cs="Arial"/>
                <w:noProof/>
                <w:sz w:val="16"/>
                <w:szCs w:val="16"/>
              </w:rPr>
            </w:pPr>
          </w:p>
        </w:tc>
        <w:tc>
          <w:tcPr>
            <w:tcW w:w="9283" w:type="dxa"/>
          </w:tcPr>
          <w:p w14:paraId="680DAC4B" w14:textId="77777777" w:rsidR="009D0D80" w:rsidRPr="00520C06" w:rsidRDefault="009D0D80" w:rsidP="006338DE">
            <w:pPr>
              <w:spacing w:after="60"/>
              <w:ind w:left="284"/>
              <w:rPr>
                <w:rFonts w:ascii="Arial" w:hAnsi="Arial" w:cs="Arial"/>
                <w:noProof/>
                <w:sz w:val="16"/>
                <w:szCs w:val="16"/>
              </w:rPr>
            </w:pPr>
          </w:p>
        </w:tc>
        <w:tc>
          <w:tcPr>
            <w:tcW w:w="1295" w:type="dxa"/>
          </w:tcPr>
          <w:p w14:paraId="6F97AECE" w14:textId="77777777" w:rsidR="009D0D80" w:rsidRPr="00BD494B" w:rsidRDefault="009D0D80" w:rsidP="006338DE">
            <w:pPr>
              <w:spacing w:after="60"/>
              <w:rPr>
                <w:rFonts w:ascii="Arial" w:hAnsi="Arial" w:cs="Arial"/>
                <w:noProof/>
                <w:sz w:val="16"/>
                <w:szCs w:val="16"/>
              </w:rPr>
            </w:pPr>
          </w:p>
        </w:tc>
      </w:tr>
      <w:tr w:rsidR="009D0D80" w:rsidRPr="00BD494B" w14:paraId="43B15FA6" w14:textId="77777777" w:rsidTr="006338DE">
        <w:trPr>
          <w:trHeight w:val="360"/>
        </w:trPr>
        <w:tc>
          <w:tcPr>
            <w:tcW w:w="704" w:type="dxa"/>
          </w:tcPr>
          <w:p w14:paraId="689D52B1" w14:textId="77777777" w:rsidR="009D0D80" w:rsidRDefault="009D0D80" w:rsidP="006338DE">
            <w:pPr>
              <w:spacing w:after="60"/>
              <w:rPr>
                <w:rFonts w:ascii="Arial" w:hAnsi="Arial" w:cs="Arial"/>
                <w:noProof/>
                <w:sz w:val="16"/>
                <w:szCs w:val="16"/>
              </w:rPr>
            </w:pPr>
          </w:p>
        </w:tc>
        <w:tc>
          <w:tcPr>
            <w:tcW w:w="3526" w:type="dxa"/>
          </w:tcPr>
          <w:p w14:paraId="767A360D" w14:textId="77777777" w:rsidR="009D0D80" w:rsidRDefault="009D0D80" w:rsidP="006338DE">
            <w:pPr>
              <w:spacing w:after="60"/>
              <w:rPr>
                <w:rFonts w:ascii="Arial" w:hAnsi="Arial" w:cs="Arial"/>
                <w:noProof/>
                <w:sz w:val="16"/>
                <w:szCs w:val="16"/>
              </w:rPr>
            </w:pPr>
          </w:p>
        </w:tc>
        <w:tc>
          <w:tcPr>
            <w:tcW w:w="667" w:type="dxa"/>
          </w:tcPr>
          <w:p w14:paraId="49788430" w14:textId="77777777" w:rsidR="009D0D80" w:rsidRDefault="009D0D80" w:rsidP="006338DE">
            <w:pPr>
              <w:spacing w:after="60"/>
              <w:rPr>
                <w:rFonts w:ascii="Arial" w:hAnsi="Arial" w:cs="Arial"/>
                <w:noProof/>
                <w:sz w:val="16"/>
                <w:szCs w:val="16"/>
              </w:rPr>
            </w:pPr>
          </w:p>
        </w:tc>
        <w:tc>
          <w:tcPr>
            <w:tcW w:w="9283" w:type="dxa"/>
          </w:tcPr>
          <w:p w14:paraId="2F73FBD5" w14:textId="77777777" w:rsidR="009D0D80" w:rsidRPr="00520C06" w:rsidRDefault="009D0D80" w:rsidP="006338DE">
            <w:pPr>
              <w:spacing w:after="60"/>
              <w:ind w:left="284"/>
              <w:rPr>
                <w:rFonts w:ascii="Arial" w:hAnsi="Arial" w:cs="Arial"/>
                <w:noProof/>
                <w:sz w:val="16"/>
                <w:szCs w:val="16"/>
              </w:rPr>
            </w:pPr>
          </w:p>
        </w:tc>
        <w:tc>
          <w:tcPr>
            <w:tcW w:w="1295" w:type="dxa"/>
          </w:tcPr>
          <w:p w14:paraId="0F90DE6B" w14:textId="77777777" w:rsidR="009D0D80" w:rsidRPr="00BD494B" w:rsidRDefault="009D0D80" w:rsidP="006338DE">
            <w:pPr>
              <w:spacing w:after="60"/>
              <w:rPr>
                <w:rFonts w:ascii="Arial" w:hAnsi="Arial" w:cs="Arial"/>
                <w:noProof/>
                <w:sz w:val="16"/>
                <w:szCs w:val="16"/>
              </w:rPr>
            </w:pPr>
          </w:p>
        </w:tc>
      </w:tr>
    </w:tbl>
    <w:p w14:paraId="06AF46AA" w14:textId="77777777" w:rsidR="009D0D80" w:rsidRPr="009D0D80" w:rsidRDefault="009D0D80" w:rsidP="009D0D80"/>
    <w:p w14:paraId="0D3695B1" w14:textId="77777777" w:rsidR="00987270" w:rsidRDefault="000421F0" w:rsidP="00987270">
      <w:pPr>
        <w:pStyle w:val="Heading4"/>
      </w:pPr>
      <w:r>
        <w:t>4</w:t>
      </w:r>
      <w:r>
        <w:tab/>
        <w:t>General</w:t>
      </w:r>
    </w:p>
    <w:p w14:paraId="0219680B" w14:textId="77777777" w:rsidR="009D0D80" w:rsidRPr="009D0D80" w:rsidRDefault="009D0D80" w:rsidP="009D0D80"/>
    <w:p w14:paraId="23B91F14" w14:textId="77777777" w:rsidR="00987270" w:rsidRDefault="000421F0" w:rsidP="00987270">
      <w:pPr>
        <w:pStyle w:val="Heading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440DE79" w14:textId="77777777" w:rsidTr="006338DE">
        <w:trPr>
          <w:trHeight w:val="338"/>
        </w:trPr>
        <w:tc>
          <w:tcPr>
            <w:tcW w:w="704" w:type="dxa"/>
            <w:shd w:val="clear" w:color="auto" w:fill="C5E0B3"/>
          </w:tcPr>
          <w:p w14:paraId="0FE9F4C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D60046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794DCC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E6621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4E9F4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5FCFE01" w14:textId="77777777" w:rsidTr="006338DE">
        <w:trPr>
          <w:trHeight w:val="384"/>
        </w:trPr>
        <w:tc>
          <w:tcPr>
            <w:tcW w:w="704" w:type="dxa"/>
          </w:tcPr>
          <w:p w14:paraId="77A3C1F0" w14:textId="77777777" w:rsidR="009D0D80" w:rsidRPr="00BD494B" w:rsidRDefault="009D0D80" w:rsidP="006338DE">
            <w:pPr>
              <w:spacing w:after="60"/>
              <w:rPr>
                <w:rFonts w:ascii="Arial" w:hAnsi="Arial" w:cs="Arial"/>
                <w:noProof/>
                <w:sz w:val="16"/>
                <w:szCs w:val="16"/>
              </w:rPr>
            </w:pPr>
          </w:p>
        </w:tc>
        <w:tc>
          <w:tcPr>
            <w:tcW w:w="3526" w:type="dxa"/>
          </w:tcPr>
          <w:p w14:paraId="6054094C" w14:textId="77777777" w:rsidR="009D0D80" w:rsidRPr="00A443D4" w:rsidRDefault="009D0D80" w:rsidP="006338DE">
            <w:pPr>
              <w:spacing w:after="60"/>
              <w:rPr>
                <w:rFonts w:ascii="Arial" w:hAnsi="Arial" w:cs="Arial"/>
                <w:noProof/>
                <w:sz w:val="16"/>
                <w:szCs w:val="16"/>
              </w:rPr>
            </w:pPr>
          </w:p>
        </w:tc>
        <w:tc>
          <w:tcPr>
            <w:tcW w:w="667" w:type="dxa"/>
          </w:tcPr>
          <w:p w14:paraId="12F5A538" w14:textId="77777777" w:rsidR="009D0D80" w:rsidRPr="00BD494B" w:rsidRDefault="009D0D80" w:rsidP="006338DE">
            <w:pPr>
              <w:spacing w:after="60"/>
              <w:rPr>
                <w:rFonts w:ascii="Arial" w:hAnsi="Arial" w:cs="Arial"/>
                <w:noProof/>
                <w:sz w:val="16"/>
                <w:szCs w:val="16"/>
              </w:rPr>
            </w:pPr>
          </w:p>
        </w:tc>
        <w:tc>
          <w:tcPr>
            <w:tcW w:w="9283" w:type="dxa"/>
          </w:tcPr>
          <w:p w14:paraId="74D00B70" w14:textId="77777777" w:rsidR="009D0D80" w:rsidRPr="00520C06" w:rsidRDefault="009D0D80" w:rsidP="006338DE">
            <w:pPr>
              <w:spacing w:after="60"/>
              <w:rPr>
                <w:rFonts w:ascii="Arial" w:hAnsi="Arial" w:cs="Arial"/>
                <w:noProof/>
                <w:sz w:val="16"/>
                <w:szCs w:val="16"/>
              </w:rPr>
            </w:pPr>
          </w:p>
        </w:tc>
        <w:tc>
          <w:tcPr>
            <w:tcW w:w="1295" w:type="dxa"/>
          </w:tcPr>
          <w:p w14:paraId="6C53CD6F" w14:textId="77777777" w:rsidR="009D0D80" w:rsidRPr="00BD494B" w:rsidRDefault="009D0D80" w:rsidP="006338DE">
            <w:pPr>
              <w:spacing w:after="60"/>
              <w:rPr>
                <w:rFonts w:ascii="Arial" w:hAnsi="Arial" w:cs="Arial"/>
                <w:noProof/>
                <w:sz w:val="16"/>
                <w:szCs w:val="16"/>
              </w:rPr>
            </w:pPr>
          </w:p>
        </w:tc>
      </w:tr>
      <w:tr w:rsidR="009D0D80" w:rsidRPr="00BD494B" w14:paraId="0387AE3A" w14:textId="77777777" w:rsidTr="006338DE">
        <w:trPr>
          <w:trHeight w:val="360"/>
        </w:trPr>
        <w:tc>
          <w:tcPr>
            <w:tcW w:w="704" w:type="dxa"/>
          </w:tcPr>
          <w:p w14:paraId="35A94EBF" w14:textId="77777777" w:rsidR="009D0D80" w:rsidRDefault="009D0D80" w:rsidP="006338DE">
            <w:pPr>
              <w:spacing w:after="60"/>
              <w:rPr>
                <w:rFonts w:ascii="Arial" w:hAnsi="Arial" w:cs="Arial"/>
                <w:noProof/>
                <w:sz w:val="16"/>
                <w:szCs w:val="16"/>
              </w:rPr>
            </w:pPr>
          </w:p>
        </w:tc>
        <w:tc>
          <w:tcPr>
            <w:tcW w:w="3526" w:type="dxa"/>
          </w:tcPr>
          <w:p w14:paraId="3B3EBBD2" w14:textId="77777777" w:rsidR="009D0D80" w:rsidRDefault="009D0D80" w:rsidP="006338DE">
            <w:pPr>
              <w:spacing w:after="60"/>
              <w:rPr>
                <w:rFonts w:ascii="Arial" w:hAnsi="Arial" w:cs="Arial"/>
                <w:noProof/>
                <w:sz w:val="16"/>
                <w:szCs w:val="16"/>
              </w:rPr>
            </w:pPr>
          </w:p>
        </w:tc>
        <w:tc>
          <w:tcPr>
            <w:tcW w:w="667" w:type="dxa"/>
          </w:tcPr>
          <w:p w14:paraId="70B8373C" w14:textId="77777777" w:rsidR="009D0D80" w:rsidRDefault="009D0D80" w:rsidP="006338DE">
            <w:pPr>
              <w:spacing w:after="60"/>
              <w:rPr>
                <w:rFonts w:ascii="Arial" w:hAnsi="Arial" w:cs="Arial"/>
                <w:noProof/>
                <w:sz w:val="16"/>
                <w:szCs w:val="16"/>
              </w:rPr>
            </w:pPr>
          </w:p>
        </w:tc>
        <w:tc>
          <w:tcPr>
            <w:tcW w:w="9283" w:type="dxa"/>
          </w:tcPr>
          <w:p w14:paraId="662BF1BB" w14:textId="77777777" w:rsidR="009D0D80" w:rsidRPr="00520C06" w:rsidRDefault="009D0D80" w:rsidP="006338DE">
            <w:pPr>
              <w:spacing w:after="60"/>
              <w:ind w:left="284"/>
              <w:rPr>
                <w:rFonts w:ascii="Arial" w:hAnsi="Arial" w:cs="Arial"/>
                <w:noProof/>
                <w:sz w:val="16"/>
                <w:szCs w:val="16"/>
              </w:rPr>
            </w:pPr>
          </w:p>
        </w:tc>
        <w:tc>
          <w:tcPr>
            <w:tcW w:w="1295" w:type="dxa"/>
          </w:tcPr>
          <w:p w14:paraId="3EE5735E" w14:textId="77777777" w:rsidR="009D0D80" w:rsidRPr="00BD494B" w:rsidRDefault="009D0D80" w:rsidP="006338DE">
            <w:pPr>
              <w:spacing w:after="60"/>
              <w:rPr>
                <w:rFonts w:ascii="Arial" w:hAnsi="Arial" w:cs="Arial"/>
                <w:noProof/>
                <w:sz w:val="16"/>
                <w:szCs w:val="16"/>
              </w:rPr>
            </w:pPr>
          </w:p>
        </w:tc>
      </w:tr>
      <w:tr w:rsidR="009D0D80" w:rsidRPr="00BD494B" w14:paraId="35B6A4E2" w14:textId="77777777" w:rsidTr="006338DE">
        <w:trPr>
          <w:trHeight w:val="360"/>
        </w:trPr>
        <w:tc>
          <w:tcPr>
            <w:tcW w:w="704" w:type="dxa"/>
          </w:tcPr>
          <w:p w14:paraId="073388B8" w14:textId="77777777" w:rsidR="009D0D80" w:rsidRDefault="009D0D80" w:rsidP="006338DE">
            <w:pPr>
              <w:spacing w:after="60"/>
              <w:rPr>
                <w:rFonts w:ascii="Arial" w:hAnsi="Arial" w:cs="Arial"/>
                <w:noProof/>
                <w:sz w:val="16"/>
                <w:szCs w:val="16"/>
              </w:rPr>
            </w:pPr>
          </w:p>
        </w:tc>
        <w:tc>
          <w:tcPr>
            <w:tcW w:w="3526" w:type="dxa"/>
          </w:tcPr>
          <w:p w14:paraId="5F109D4F" w14:textId="77777777" w:rsidR="009D0D80" w:rsidRDefault="009D0D80" w:rsidP="006338DE">
            <w:pPr>
              <w:spacing w:after="60"/>
              <w:rPr>
                <w:rFonts w:ascii="Arial" w:hAnsi="Arial" w:cs="Arial"/>
                <w:noProof/>
                <w:sz w:val="16"/>
                <w:szCs w:val="16"/>
              </w:rPr>
            </w:pPr>
          </w:p>
        </w:tc>
        <w:tc>
          <w:tcPr>
            <w:tcW w:w="667" w:type="dxa"/>
          </w:tcPr>
          <w:p w14:paraId="1B6FCED2" w14:textId="77777777" w:rsidR="009D0D80" w:rsidRDefault="009D0D80" w:rsidP="006338DE">
            <w:pPr>
              <w:spacing w:after="60"/>
              <w:rPr>
                <w:rFonts w:ascii="Arial" w:hAnsi="Arial" w:cs="Arial"/>
                <w:noProof/>
                <w:sz w:val="16"/>
                <w:szCs w:val="16"/>
              </w:rPr>
            </w:pPr>
          </w:p>
        </w:tc>
        <w:tc>
          <w:tcPr>
            <w:tcW w:w="9283" w:type="dxa"/>
          </w:tcPr>
          <w:p w14:paraId="2B5E1014" w14:textId="77777777" w:rsidR="009D0D80" w:rsidRPr="00520C06" w:rsidRDefault="009D0D80" w:rsidP="006338DE">
            <w:pPr>
              <w:spacing w:after="60"/>
              <w:ind w:left="284"/>
              <w:rPr>
                <w:rFonts w:ascii="Arial" w:hAnsi="Arial" w:cs="Arial"/>
                <w:noProof/>
                <w:sz w:val="16"/>
                <w:szCs w:val="16"/>
              </w:rPr>
            </w:pPr>
          </w:p>
        </w:tc>
        <w:tc>
          <w:tcPr>
            <w:tcW w:w="1295" w:type="dxa"/>
          </w:tcPr>
          <w:p w14:paraId="529B952C" w14:textId="77777777" w:rsidR="009D0D80" w:rsidRPr="00BD494B" w:rsidRDefault="009D0D80" w:rsidP="006338DE">
            <w:pPr>
              <w:spacing w:after="60"/>
              <w:rPr>
                <w:rFonts w:ascii="Arial" w:hAnsi="Arial" w:cs="Arial"/>
                <w:noProof/>
                <w:sz w:val="16"/>
                <w:szCs w:val="16"/>
              </w:rPr>
            </w:pPr>
          </w:p>
        </w:tc>
      </w:tr>
      <w:tr w:rsidR="009D0D80" w:rsidRPr="00BD494B" w14:paraId="0C1AB414" w14:textId="77777777" w:rsidTr="006338DE">
        <w:trPr>
          <w:trHeight w:val="360"/>
        </w:trPr>
        <w:tc>
          <w:tcPr>
            <w:tcW w:w="704" w:type="dxa"/>
          </w:tcPr>
          <w:p w14:paraId="3AE03B28" w14:textId="77777777" w:rsidR="009D0D80" w:rsidRDefault="009D0D80" w:rsidP="006338DE">
            <w:pPr>
              <w:spacing w:after="60"/>
              <w:rPr>
                <w:rFonts w:ascii="Arial" w:hAnsi="Arial" w:cs="Arial"/>
                <w:noProof/>
                <w:sz w:val="16"/>
                <w:szCs w:val="16"/>
              </w:rPr>
            </w:pPr>
          </w:p>
        </w:tc>
        <w:tc>
          <w:tcPr>
            <w:tcW w:w="3526" w:type="dxa"/>
          </w:tcPr>
          <w:p w14:paraId="474A4B31" w14:textId="77777777" w:rsidR="009D0D80" w:rsidRDefault="009D0D80" w:rsidP="006338DE">
            <w:pPr>
              <w:spacing w:after="60"/>
              <w:rPr>
                <w:rFonts w:ascii="Arial" w:hAnsi="Arial" w:cs="Arial"/>
                <w:noProof/>
                <w:sz w:val="16"/>
                <w:szCs w:val="16"/>
              </w:rPr>
            </w:pPr>
          </w:p>
        </w:tc>
        <w:tc>
          <w:tcPr>
            <w:tcW w:w="667" w:type="dxa"/>
          </w:tcPr>
          <w:p w14:paraId="08337297" w14:textId="77777777" w:rsidR="009D0D80" w:rsidRDefault="009D0D80" w:rsidP="006338DE">
            <w:pPr>
              <w:spacing w:after="60"/>
              <w:rPr>
                <w:rFonts w:ascii="Arial" w:hAnsi="Arial" w:cs="Arial"/>
                <w:noProof/>
                <w:sz w:val="16"/>
                <w:szCs w:val="16"/>
              </w:rPr>
            </w:pPr>
          </w:p>
        </w:tc>
        <w:tc>
          <w:tcPr>
            <w:tcW w:w="9283" w:type="dxa"/>
          </w:tcPr>
          <w:p w14:paraId="38BFD1E3" w14:textId="77777777" w:rsidR="009D0D80" w:rsidRPr="00520C06" w:rsidRDefault="009D0D80" w:rsidP="006338DE">
            <w:pPr>
              <w:spacing w:after="60"/>
              <w:ind w:left="284"/>
              <w:rPr>
                <w:rFonts w:ascii="Arial" w:hAnsi="Arial" w:cs="Arial"/>
                <w:noProof/>
                <w:sz w:val="16"/>
                <w:szCs w:val="16"/>
              </w:rPr>
            </w:pPr>
          </w:p>
        </w:tc>
        <w:tc>
          <w:tcPr>
            <w:tcW w:w="1295" w:type="dxa"/>
          </w:tcPr>
          <w:p w14:paraId="31E3D2CC" w14:textId="77777777" w:rsidR="009D0D80" w:rsidRPr="00BD494B" w:rsidRDefault="009D0D80" w:rsidP="006338DE">
            <w:pPr>
              <w:spacing w:after="60"/>
              <w:rPr>
                <w:rFonts w:ascii="Arial" w:hAnsi="Arial" w:cs="Arial"/>
                <w:noProof/>
                <w:sz w:val="16"/>
                <w:szCs w:val="16"/>
              </w:rPr>
            </w:pPr>
          </w:p>
        </w:tc>
      </w:tr>
    </w:tbl>
    <w:p w14:paraId="777B202E" w14:textId="77777777" w:rsidR="009D0D80" w:rsidRPr="009D0D80" w:rsidRDefault="009D0D80" w:rsidP="009D0D80"/>
    <w:p w14:paraId="498E7866" w14:textId="77777777"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8632973" w14:textId="77777777" w:rsidTr="006338DE">
        <w:trPr>
          <w:trHeight w:val="338"/>
        </w:trPr>
        <w:tc>
          <w:tcPr>
            <w:tcW w:w="704" w:type="dxa"/>
            <w:shd w:val="clear" w:color="auto" w:fill="C5E0B3"/>
          </w:tcPr>
          <w:p w14:paraId="79ADCC4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B8296D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E2527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48238D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CC083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9867022" w14:textId="77777777" w:rsidTr="006338DE">
        <w:trPr>
          <w:trHeight w:val="384"/>
        </w:trPr>
        <w:tc>
          <w:tcPr>
            <w:tcW w:w="704" w:type="dxa"/>
          </w:tcPr>
          <w:p w14:paraId="3F39FEF7" w14:textId="77777777" w:rsidR="009D0D80" w:rsidRPr="00BD494B" w:rsidRDefault="009D0D80" w:rsidP="006338DE">
            <w:pPr>
              <w:spacing w:after="60"/>
              <w:rPr>
                <w:rFonts w:ascii="Arial" w:hAnsi="Arial" w:cs="Arial"/>
                <w:noProof/>
                <w:sz w:val="16"/>
                <w:szCs w:val="16"/>
              </w:rPr>
            </w:pPr>
          </w:p>
        </w:tc>
        <w:tc>
          <w:tcPr>
            <w:tcW w:w="3526" w:type="dxa"/>
          </w:tcPr>
          <w:p w14:paraId="2EF72093" w14:textId="77777777" w:rsidR="009D0D80" w:rsidRPr="00A443D4" w:rsidRDefault="009D0D80" w:rsidP="006338DE">
            <w:pPr>
              <w:spacing w:after="60"/>
              <w:rPr>
                <w:rFonts w:ascii="Arial" w:hAnsi="Arial" w:cs="Arial"/>
                <w:noProof/>
                <w:sz w:val="16"/>
                <w:szCs w:val="16"/>
              </w:rPr>
            </w:pPr>
          </w:p>
        </w:tc>
        <w:tc>
          <w:tcPr>
            <w:tcW w:w="667" w:type="dxa"/>
          </w:tcPr>
          <w:p w14:paraId="59A96EE2" w14:textId="77777777" w:rsidR="009D0D80" w:rsidRPr="00BD494B" w:rsidRDefault="009D0D80" w:rsidP="006338DE">
            <w:pPr>
              <w:spacing w:after="60"/>
              <w:rPr>
                <w:rFonts w:ascii="Arial" w:hAnsi="Arial" w:cs="Arial"/>
                <w:noProof/>
                <w:sz w:val="16"/>
                <w:szCs w:val="16"/>
              </w:rPr>
            </w:pPr>
          </w:p>
        </w:tc>
        <w:tc>
          <w:tcPr>
            <w:tcW w:w="9283" w:type="dxa"/>
          </w:tcPr>
          <w:p w14:paraId="540FB8E1" w14:textId="77777777" w:rsidR="00EF7612" w:rsidRPr="00520C06" w:rsidRDefault="00EF7612" w:rsidP="006338DE">
            <w:pPr>
              <w:spacing w:after="60"/>
              <w:rPr>
                <w:rFonts w:ascii="Arial" w:hAnsi="Arial" w:cs="Arial"/>
                <w:noProof/>
                <w:sz w:val="16"/>
                <w:szCs w:val="16"/>
              </w:rPr>
            </w:pPr>
          </w:p>
        </w:tc>
        <w:tc>
          <w:tcPr>
            <w:tcW w:w="1295" w:type="dxa"/>
          </w:tcPr>
          <w:p w14:paraId="7A347556" w14:textId="77777777" w:rsidR="009D0D80" w:rsidRPr="00BD494B" w:rsidRDefault="009D0D80" w:rsidP="006338DE">
            <w:pPr>
              <w:spacing w:after="60"/>
              <w:rPr>
                <w:rFonts w:ascii="Arial" w:hAnsi="Arial" w:cs="Arial"/>
                <w:noProof/>
                <w:sz w:val="16"/>
                <w:szCs w:val="16"/>
              </w:rPr>
            </w:pPr>
          </w:p>
        </w:tc>
      </w:tr>
      <w:tr w:rsidR="009D0D80" w:rsidRPr="00BD494B" w14:paraId="5BD4D261" w14:textId="77777777" w:rsidTr="006338DE">
        <w:trPr>
          <w:trHeight w:val="360"/>
        </w:trPr>
        <w:tc>
          <w:tcPr>
            <w:tcW w:w="704" w:type="dxa"/>
          </w:tcPr>
          <w:p w14:paraId="4588A6FC" w14:textId="77777777" w:rsidR="009D0D80" w:rsidRDefault="009D0D80" w:rsidP="006338DE">
            <w:pPr>
              <w:spacing w:after="60"/>
              <w:rPr>
                <w:rFonts w:ascii="Arial" w:hAnsi="Arial" w:cs="Arial"/>
                <w:noProof/>
                <w:sz w:val="16"/>
                <w:szCs w:val="16"/>
              </w:rPr>
            </w:pPr>
          </w:p>
        </w:tc>
        <w:tc>
          <w:tcPr>
            <w:tcW w:w="3526" w:type="dxa"/>
          </w:tcPr>
          <w:p w14:paraId="267AFB33" w14:textId="77777777" w:rsidR="009D0D80" w:rsidRDefault="009D0D80" w:rsidP="006338DE">
            <w:pPr>
              <w:spacing w:after="60"/>
              <w:rPr>
                <w:rFonts w:ascii="Arial" w:hAnsi="Arial" w:cs="Arial"/>
                <w:noProof/>
                <w:sz w:val="16"/>
                <w:szCs w:val="16"/>
              </w:rPr>
            </w:pPr>
          </w:p>
        </w:tc>
        <w:tc>
          <w:tcPr>
            <w:tcW w:w="667" w:type="dxa"/>
          </w:tcPr>
          <w:p w14:paraId="57038B59" w14:textId="77777777" w:rsidR="009D0D80" w:rsidRDefault="009D0D80" w:rsidP="006338DE">
            <w:pPr>
              <w:spacing w:after="60"/>
              <w:rPr>
                <w:rFonts w:ascii="Arial" w:hAnsi="Arial" w:cs="Arial"/>
                <w:noProof/>
                <w:sz w:val="16"/>
                <w:szCs w:val="16"/>
              </w:rPr>
            </w:pPr>
          </w:p>
        </w:tc>
        <w:tc>
          <w:tcPr>
            <w:tcW w:w="9283" w:type="dxa"/>
          </w:tcPr>
          <w:p w14:paraId="3E05BB89" w14:textId="77777777" w:rsidR="009D0D80" w:rsidRPr="00520C06" w:rsidRDefault="009D0D80" w:rsidP="006338DE">
            <w:pPr>
              <w:spacing w:after="60"/>
              <w:ind w:left="284"/>
              <w:rPr>
                <w:rFonts w:ascii="Arial" w:hAnsi="Arial" w:cs="Arial"/>
                <w:noProof/>
                <w:sz w:val="16"/>
                <w:szCs w:val="16"/>
              </w:rPr>
            </w:pPr>
          </w:p>
        </w:tc>
        <w:tc>
          <w:tcPr>
            <w:tcW w:w="1295" w:type="dxa"/>
          </w:tcPr>
          <w:p w14:paraId="7CF84750" w14:textId="77777777" w:rsidR="009D0D80" w:rsidRPr="00BD494B" w:rsidRDefault="009D0D80" w:rsidP="006338DE">
            <w:pPr>
              <w:spacing w:after="60"/>
              <w:rPr>
                <w:rFonts w:ascii="Arial" w:hAnsi="Arial" w:cs="Arial"/>
                <w:noProof/>
                <w:sz w:val="16"/>
                <w:szCs w:val="16"/>
              </w:rPr>
            </w:pPr>
          </w:p>
        </w:tc>
      </w:tr>
      <w:tr w:rsidR="009D0D80" w:rsidRPr="00BD494B" w14:paraId="28AA1B71" w14:textId="77777777" w:rsidTr="006338DE">
        <w:trPr>
          <w:trHeight w:val="360"/>
        </w:trPr>
        <w:tc>
          <w:tcPr>
            <w:tcW w:w="704" w:type="dxa"/>
          </w:tcPr>
          <w:p w14:paraId="0E97B912" w14:textId="77777777" w:rsidR="009D0D80" w:rsidRDefault="009D0D80" w:rsidP="006338DE">
            <w:pPr>
              <w:spacing w:after="60"/>
              <w:rPr>
                <w:rFonts w:ascii="Arial" w:hAnsi="Arial" w:cs="Arial"/>
                <w:noProof/>
                <w:sz w:val="16"/>
                <w:szCs w:val="16"/>
              </w:rPr>
            </w:pPr>
          </w:p>
        </w:tc>
        <w:tc>
          <w:tcPr>
            <w:tcW w:w="3526" w:type="dxa"/>
          </w:tcPr>
          <w:p w14:paraId="6DA3953E" w14:textId="77777777" w:rsidR="009D0D80" w:rsidRDefault="009D0D80" w:rsidP="006338DE">
            <w:pPr>
              <w:spacing w:after="60"/>
              <w:rPr>
                <w:rFonts w:ascii="Arial" w:hAnsi="Arial" w:cs="Arial"/>
                <w:noProof/>
                <w:sz w:val="16"/>
                <w:szCs w:val="16"/>
              </w:rPr>
            </w:pPr>
          </w:p>
        </w:tc>
        <w:tc>
          <w:tcPr>
            <w:tcW w:w="667" w:type="dxa"/>
          </w:tcPr>
          <w:p w14:paraId="37A16415" w14:textId="77777777" w:rsidR="009D0D80" w:rsidRDefault="009D0D80" w:rsidP="006338DE">
            <w:pPr>
              <w:spacing w:after="60"/>
              <w:rPr>
                <w:rFonts w:ascii="Arial" w:hAnsi="Arial" w:cs="Arial"/>
                <w:noProof/>
                <w:sz w:val="16"/>
                <w:szCs w:val="16"/>
              </w:rPr>
            </w:pPr>
          </w:p>
        </w:tc>
        <w:tc>
          <w:tcPr>
            <w:tcW w:w="9283" w:type="dxa"/>
          </w:tcPr>
          <w:p w14:paraId="45895D82" w14:textId="77777777" w:rsidR="009D0D80" w:rsidRPr="00520C06" w:rsidRDefault="009D0D80" w:rsidP="006338DE">
            <w:pPr>
              <w:spacing w:after="60"/>
              <w:ind w:left="284"/>
              <w:rPr>
                <w:rFonts w:ascii="Arial" w:hAnsi="Arial" w:cs="Arial"/>
                <w:noProof/>
                <w:sz w:val="16"/>
                <w:szCs w:val="16"/>
              </w:rPr>
            </w:pPr>
          </w:p>
        </w:tc>
        <w:tc>
          <w:tcPr>
            <w:tcW w:w="1295" w:type="dxa"/>
          </w:tcPr>
          <w:p w14:paraId="41D522F0" w14:textId="77777777" w:rsidR="009D0D80" w:rsidRPr="00BD494B" w:rsidRDefault="009D0D80" w:rsidP="006338DE">
            <w:pPr>
              <w:spacing w:after="60"/>
              <w:rPr>
                <w:rFonts w:ascii="Arial" w:hAnsi="Arial" w:cs="Arial"/>
                <w:noProof/>
                <w:sz w:val="16"/>
                <w:szCs w:val="16"/>
              </w:rPr>
            </w:pPr>
          </w:p>
        </w:tc>
      </w:tr>
      <w:tr w:rsidR="009D0D80" w:rsidRPr="00BD494B" w14:paraId="552DCBF3" w14:textId="77777777" w:rsidTr="006338DE">
        <w:trPr>
          <w:trHeight w:val="360"/>
        </w:trPr>
        <w:tc>
          <w:tcPr>
            <w:tcW w:w="704" w:type="dxa"/>
          </w:tcPr>
          <w:p w14:paraId="20EB981E" w14:textId="77777777" w:rsidR="009D0D80" w:rsidRDefault="009D0D80" w:rsidP="006338DE">
            <w:pPr>
              <w:spacing w:after="60"/>
              <w:rPr>
                <w:rFonts w:ascii="Arial" w:hAnsi="Arial" w:cs="Arial"/>
                <w:noProof/>
                <w:sz w:val="16"/>
                <w:szCs w:val="16"/>
              </w:rPr>
            </w:pPr>
          </w:p>
        </w:tc>
        <w:tc>
          <w:tcPr>
            <w:tcW w:w="3526" w:type="dxa"/>
          </w:tcPr>
          <w:p w14:paraId="0937771E" w14:textId="77777777" w:rsidR="009D0D80" w:rsidRDefault="009D0D80" w:rsidP="006338DE">
            <w:pPr>
              <w:spacing w:after="60"/>
              <w:rPr>
                <w:rFonts w:ascii="Arial" w:hAnsi="Arial" w:cs="Arial"/>
                <w:noProof/>
                <w:sz w:val="16"/>
                <w:szCs w:val="16"/>
              </w:rPr>
            </w:pPr>
          </w:p>
        </w:tc>
        <w:tc>
          <w:tcPr>
            <w:tcW w:w="667" w:type="dxa"/>
          </w:tcPr>
          <w:p w14:paraId="2FE16090" w14:textId="77777777" w:rsidR="009D0D80" w:rsidRDefault="009D0D80" w:rsidP="006338DE">
            <w:pPr>
              <w:spacing w:after="60"/>
              <w:rPr>
                <w:rFonts w:ascii="Arial" w:hAnsi="Arial" w:cs="Arial"/>
                <w:noProof/>
                <w:sz w:val="16"/>
                <w:szCs w:val="16"/>
              </w:rPr>
            </w:pPr>
          </w:p>
        </w:tc>
        <w:tc>
          <w:tcPr>
            <w:tcW w:w="9283" w:type="dxa"/>
          </w:tcPr>
          <w:p w14:paraId="744243A9" w14:textId="77777777" w:rsidR="009D0D80" w:rsidRPr="00520C06" w:rsidRDefault="009D0D80" w:rsidP="006338DE">
            <w:pPr>
              <w:spacing w:after="60"/>
              <w:ind w:left="284"/>
              <w:rPr>
                <w:rFonts w:ascii="Arial" w:hAnsi="Arial" w:cs="Arial"/>
                <w:noProof/>
                <w:sz w:val="16"/>
                <w:szCs w:val="16"/>
              </w:rPr>
            </w:pPr>
          </w:p>
        </w:tc>
        <w:tc>
          <w:tcPr>
            <w:tcW w:w="1295" w:type="dxa"/>
          </w:tcPr>
          <w:p w14:paraId="2D2A91F2" w14:textId="77777777" w:rsidR="009D0D80" w:rsidRPr="00BD494B" w:rsidRDefault="009D0D80" w:rsidP="006338DE">
            <w:pPr>
              <w:spacing w:after="60"/>
              <w:rPr>
                <w:rFonts w:ascii="Arial" w:hAnsi="Arial" w:cs="Arial"/>
                <w:noProof/>
                <w:sz w:val="16"/>
                <w:szCs w:val="16"/>
              </w:rPr>
            </w:pPr>
          </w:p>
        </w:tc>
      </w:tr>
    </w:tbl>
    <w:p w14:paraId="58F61DB7" w14:textId="77777777" w:rsidR="009D0D80" w:rsidRPr="009D0D80" w:rsidRDefault="009D0D80" w:rsidP="009D0D80"/>
    <w:p w14:paraId="74DED9A8" w14:textId="77777777"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4D17C93" w14:textId="77777777" w:rsidTr="006338DE">
        <w:trPr>
          <w:trHeight w:val="338"/>
        </w:trPr>
        <w:tc>
          <w:tcPr>
            <w:tcW w:w="704" w:type="dxa"/>
            <w:shd w:val="clear" w:color="auto" w:fill="C5E0B3"/>
          </w:tcPr>
          <w:p w14:paraId="2450FC9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1F7F32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038942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599A79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2BE2D0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77C23" w:rsidRPr="00BD494B" w14:paraId="26DEAB59" w14:textId="77777777" w:rsidTr="006338DE">
        <w:trPr>
          <w:trHeight w:val="360"/>
        </w:trPr>
        <w:tc>
          <w:tcPr>
            <w:tcW w:w="704" w:type="dxa"/>
          </w:tcPr>
          <w:p w14:paraId="63087CB3" w14:textId="77777777" w:rsidR="00077C23" w:rsidRDefault="00077C23" w:rsidP="00077C23">
            <w:pPr>
              <w:spacing w:after="60"/>
              <w:rPr>
                <w:rFonts w:ascii="Arial" w:hAnsi="Arial" w:cs="Arial"/>
                <w:noProof/>
                <w:sz w:val="16"/>
                <w:szCs w:val="16"/>
              </w:rPr>
            </w:pPr>
          </w:p>
        </w:tc>
        <w:tc>
          <w:tcPr>
            <w:tcW w:w="3526" w:type="dxa"/>
          </w:tcPr>
          <w:p w14:paraId="57A4CB39" w14:textId="77777777" w:rsidR="00077C23" w:rsidRDefault="00077C23" w:rsidP="00077C23">
            <w:pPr>
              <w:spacing w:after="60"/>
              <w:rPr>
                <w:rFonts w:ascii="Arial" w:hAnsi="Arial" w:cs="Arial"/>
                <w:noProof/>
                <w:sz w:val="16"/>
                <w:szCs w:val="16"/>
              </w:rPr>
            </w:pPr>
          </w:p>
        </w:tc>
        <w:tc>
          <w:tcPr>
            <w:tcW w:w="667" w:type="dxa"/>
          </w:tcPr>
          <w:p w14:paraId="68152EA2" w14:textId="77777777" w:rsidR="00077C23" w:rsidRDefault="00077C23" w:rsidP="00077C23">
            <w:pPr>
              <w:spacing w:after="60"/>
              <w:rPr>
                <w:rFonts w:ascii="Arial" w:hAnsi="Arial" w:cs="Arial"/>
                <w:noProof/>
                <w:sz w:val="16"/>
                <w:szCs w:val="16"/>
              </w:rPr>
            </w:pPr>
          </w:p>
        </w:tc>
        <w:tc>
          <w:tcPr>
            <w:tcW w:w="9283" w:type="dxa"/>
          </w:tcPr>
          <w:p w14:paraId="0FAAF065" w14:textId="77777777" w:rsidR="00077C23" w:rsidRPr="00520C06" w:rsidRDefault="00077C23" w:rsidP="00077C23">
            <w:pPr>
              <w:spacing w:after="60"/>
              <w:ind w:left="284"/>
              <w:rPr>
                <w:rFonts w:ascii="Arial" w:hAnsi="Arial" w:cs="Arial"/>
                <w:noProof/>
                <w:sz w:val="16"/>
                <w:szCs w:val="16"/>
              </w:rPr>
            </w:pPr>
          </w:p>
        </w:tc>
        <w:tc>
          <w:tcPr>
            <w:tcW w:w="1295" w:type="dxa"/>
          </w:tcPr>
          <w:p w14:paraId="2BD5099E" w14:textId="77777777" w:rsidR="00077C23" w:rsidRPr="00BD494B" w:rsidRDefault="00077C23" w:rsidP="00077C23">
            <w:pPr>
              <w:spacing w:after="60"/>
              <w:rPr>
                <w:rFonts w:ascii="Arial" w:hAnsi="Arial" w:cs="Arial"/>
                <w:noProof/>
                <w:sz w:val="16"/>
                <w:szCs w:val="16"/>
              </w:rPr>
            </w:pPr>
          </w:p>
        </w:tc>
      </w:tr>
      <w:tr w:rsidR="00077C23" w:rsidRPr="00BD494B" w14:paraId="24A20666" w14:textId="77777777" w:rsidTr="006338DE">
        <w:trPr>
          <w:trHeight w:val="360"/>
        </w:trPr>
        <w:tc>
          <w:tcPr>
            <w:tcW w:w="704" w:type="dxa"/>
          </w:tcPr>
          <w:p w14:paraId="47602A9B" w14:textId="77777777" w:rsidR="00077C23" w:rsidRDefault="00077C23" w:rsidP="00077C23">
            <w:pPr>
              <w:spacing w:after="60"/>
              <w:rPr>
                <w:rFonts w:ascii="Arial" w:hAnsi="Arial" w:cs="Arial"/>
                <w:noProof/>
                <w:sz w:val="16"/>
                <w:szCs w:val="16"/>
              </w:rPr>
            </w:pPr>
          </w:p>
        </w:tc>
        <w:tc>
          <w:tcPr>
            <w:tcW w:w="3526" w:type="dxa"/>
          </w:tcPr>
          <w:p w14:paraId="4F4F5BC4" w14:textId="77777777" w:rsidR="00077C23" w:rsidRDefault="00077C23" w:rsidP="00077C23">
            <w:pPr>
              <w:spacing w:after="60"/>
              <w:rPr>
                <w:rFonts w:ascii="Arial" w:hAnsi="Arial" w:cs="Arial"/>
                <w:noProof/>
                <w:sz w:val="16"/>
                <w:szCs w:val="16"/>
              </w:rPr>
            </w:pPr>
          </w:p>
        </w:tc>
        <w:tc>
          <w:tcPr>
            <w:tcW w:w="667" w:type="dxa"/>
          </w:tcPr>
          <w:p w14:paraId="328057C7" w14:textId="77777777" w:rsidR="00077C23" w:rsidRDefault="00077C23" w:rsidP="00077C23">
            <w:pPr>
              <w:spacing w:after="60"/>
              <w:rPr>
                <w:rFonts w:ascii="Arial" w:hAnsi="Arial" w:cs="Arial"/>
                <w:noProof/>
                <w:sz w:val="16"/>
                <w:szCs w:val="16"/>
              </w:rPr>
            </w:pPr>
          </w:p>
        </w:tc>
        <w:tc>
          <w:tcPr>
            <w:tcW w:w="9283" w:type="dxa"/>
          </w:tcPr>
          <w:p w14:paraId="00B44484" w14:textId="77777777" w:rsidR="00077C23" w:rsidRPr="00520C06" w:rsidRDefault="00077C23" w:rsidP="00077C23">
            <w:pPr>
              <w:spacing w:after="60"/>
              <w:ind w:left="284"/>
              <w:rPr>
                <w:rFonts w:ascii="Arial" w:hAnsi="Arial" w:cs="Arial"/>
                <w:noProof/>
                <w:sz w:val="16"/>
                <w:szCs w:val="16"/>
              </w:rPr>
            </w:pPr>
          </w:p>
        </w:tc>
        <w:tc>
          <w:tcPr>
            <w:tcW w:w="1295" w:type="dxa"/>
          </w:tcPr>
          <w:p w14:paraId="1EB5198D" w14:textId="77777777" w:rsidR="00077C23" w:rsidRPr="00BD494B" w:rsidRDefault="00077C23" w:rsidP="00077C23">
            <w:pPr>
              <w:spacing w:after="60"/>
              <w:rPr>
                <w:rFonts w:ascii="Arial" w:hAnsi="Arial" w:cs="Arial"/>
                <w:noProof/>
                <w:sz w:val="16"/>
                <w:szCs w:val="16"/>
              </w:rPr>
            </w:pPr>
          </w:p>
        </w:tc>
      </w:tr>
      <w:tr w:rsidR="00077C23" w:rsidRPr="00BD494B" w14:paraId="18CC7604" w14:textId="77777777" w:rsidTr="006338DE">
        <w:trPr>
          <w:trHeight w:val="360"/>
        </w:trPr>
        <w:tc>
          <w:tcPr>
            <w:tcW w:w="704" w:type="dxa"/>
          </w:tcPr>
          <w:p w14:paraId="76DC43AA" w14:textId="77777777" w:rsidR="00077C23" w:rsidRDefault="00077C23" w:rsidP="00077C23">
            <w:pPr>
              <w:spacing w:after="60"/>
              <w:rPr>
                <w:rFonts w:ascii="Arial" w:hAnsi="Arial" w:cs="Arial"/>
                <w:noProof/>
                <w:sz w:val="16"/>
                <w:szCs w:val="16"/>
              </w:rPr>
            </w:pPr>
          </w:p>
        </w:tc>
        <w:tc>
          <w:tcPr>
            <w:tcW w:w="3526" w:type="dxa"/>
          </w:tcPr>
          <w:p w14:paraId="7B1CD9B0" w14:textId="77777777" w:rsidR="00077C23" w:rsidRDefault="00077C23" w:rsidP="00077C23">
            <w:pPr>
              <w:spacing w:after="60"/>
              <w:rPr>
                <w:rFonts w:ascii="Arial" w:hAnsi="Arial" w:cs="Arial"/>
                <w:noProof/>
                <w:sz w:val="16"/>
                <w:szCs w:val="16"/>
              </w:rPr>
            </w:pPr>
          </w:p>
        </w:tc>
        <w:tc>
          <w:tcPr>
            <w:tcW w:w="667" w:type="dxa"/>
          </w:tcPr>
          <w:p w14:paraId="1CD82003" w14:textId="77777777" w:rsidR="00077C23" w:rsidRDefault="00077C23" w:rsidP="00077C23">
            <w:pPr>
              <w:spacing w:after="60"/>
              <w:rPr>
                <w:rFonts w:ascii="Arial" w:hAnsi="Arial" w:cs="Arial"/>
                <w:noProof/>
                <w:sz w:val="16"/>
                <w:szCs w:val="16"/>
              </w:rPr>
            </w:pPr>
          </w:p>
        </w:tc>
        <w:tc>
          <w:tcPr>
            <w:tcW w:w="9283" w:type="dxa"/>
          </w:tcPr>
          <w:p w14:paraId="2A50DC4C" w14:textId="77777777" w:rsidR="00077C23" w:rsidRPr="00520C06" w:rsidRDefault="00077C23" w:rsidP="00077C23">
            <w:pPr>
              <w:spacing w:after="60"/>
              <w:ind w:left="284"/>
              <w:rPr>
                <w:rFonts w:ascii="Arial" w:hAnsi="Arial" w:cs="Arial"/>
                <w:noProof/>
                <w:sz w:val="16"/>
                <w:szCs w:val="16"/>
              </w:rPr>
            </w:pPr>
          </w:p>
        </w:tc>
        <w:tc>
          <w:tcPr>
            <w:tcW w:w="1295" w:type="dxa"/>
          </w:tcPr>
          <w:p w14:paraId="7B2014D7" w14:textId="77777777" w:rsidR="00077C23" w:rsidRPr="00BD494B" w:rsidRDefault="00077C23" w:rsidP="00077C23">
            <w:pPr>
              <w:spacing w:after="60"/>
              <w:rPr>
                <w:rFonts w:ascii="Arial" w:hAnsi="Arial" w:cs="Arial"/>
                <w:noProof/>
                <w:sz w:val="16"/>
                <w:szCs w:val="16"/>
              </w:rPr>
            </w:pPr>
          </w:p>
        </w:tc>
      </w:tr>
    </w:tbl>
    <w:p w14:paraId="76D83F4E" w14:textId="77777777" w:rsidR="009D0D80" w:rsidRPr="009D0D80" w:rsidRDefault="009D0D80" w:rsidP="009D0D80"/>
    <w:p w14:paraId="61019AF4" w14:textId="77777777"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55F65D4" w14:textId="77777777" w:rsidTr="006338DE">
        <w:trPr>
          <w:trHeight w:val="338"/>
        </w:trPr>
        <w:tc>
          <w:tcPr>
            <w:tcW w:w="704" w:type="dxa"/>
            <w:shd w:val="clear" w:color="auto" w:fill="C5E0B3"/>
          </w:tcPr>
          <w:p w14:paraId="15A27A2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34F92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46C52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06324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2C4723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D4A6BC3" w14:textId="77777777" w:rsidTr="006338DE">
        <w:trPr>
          <w:trHeight w:val="384"/>
        </w:trPr>
        <w:tc>
          <w:tcPr>
            <w:tcW w:w="704" w:type="dxa"/>
          </w:tcPr>
          <w:p w14:paraId="27D23D6D" w14:textId="15527FE0" w:rsidR="009D0D80" w:rsidRPr="00BD494B" w:rsidRDefault="00B440CF" w:rsidP="006338DE">
            <w:pPr>
              <w:spacing w:after="60"/>
              <w:rPr>
                <w:rFonts w:ascii="Arial" w:hAnsi="Arial" w:cs="Arial"/>
                <w:noProof/>
                <w:sz w:val="16"/>
                <w:szCs w:val="16"/>
              </w:rPr>
            </w:pPr>
            <w:r>
              <w:rPr>
                <w:rFonts w:ascii="Arial" w:hAnsi="Arial" w:cs="Arial"/>
                <w:noProof/>
                <w:sz w:val="16"/>
                <w:szCs w:val="16"/>
              </w:rPr>
              <w:t>I003</w:t>
            </w:r>
          </w:p>
        </w:tc>
        <w:tc>
          <w:tcPr>
            <w:tcW w:w="3526" w:type="dxa"/>
          </w:tcPr>
          <w:p w14:paraId="478B360B" w14:textId="77777777" w:rsidR="009D0D80" w:rsidRPr="00A443D4" w:rsidRDefault="00F8508B" w:rsidP="006338DE">
            <w:pPr>
              <w:spacing w:after="60"/>
              <w:rPr>
                <w:rFonts w:ascii="Arial" w:hAnsi="Arial" w:cs="Arial"/>
                <w:noProof/>
                <w:sz w:val="16"/>
                <w:szCs w:val="16"/>
              </w:rPr>
            </w:pPr>
            <w:r>
              <w:rPr>
                <w:rFonts w:ascii="Arial" w:hAnsi="Arial" w:cs="Arial"/>
                <w:noProof/>
                <w:sz w:val="16"/>
                <w:szCs w:val="16"/>
              </w:rPr>
              <w:t>Need to add SRB1/1S, SRB2/2S and SRB3</w:t>
            </w:r>
          </w:p>
        </w:tc>
        <w:tc>
          <w:tcPr>
            <w:tcW w:w="667" w:type="dxa"/>
          </w:tcPr>
          <w:p w14:paraId="42A52DB8" w14:textId="77777777" w:rsidR="009D0D80" w:rsidRPr="00BD494B" w:rsidRDefault="00F8508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5D7D0FF" w14:textId="77777777" w:rsidR="009D0D80" w:rsidRPr="00520C06" w:rsidRDefault="00F8508B" w:rsidP="006338DE">
            <w:pPr>
              <w:spacing w:after="60"/>
              <w:rPr>
                <w:rFonts w:ascii="Arial" w:hAnsi="Arial" w:cs="Arial"/>
                <w:noProof/>
                <w:sz w:val="16"/>
                <w:szCs w:val="16"/>
              </w:rPr>
            </w:pPr>
            <w:r>
              <w:rPr>
                <w:rFonts w:ascii="Arial" w:hAnsi="Arial" w:cs="Arial"/>
                <w:noProof/>
                <w:sz w:val="16"/>
                <w:szCs w:val="16"/>
              </w:rPr>
              <w:t>Can use 36.331 as start point.</w:t>
            </w:r>
          </w:p>
        </w:tc>
        <w:tc>
          <w:tcPr>
            <w:tcW w:w="1295" w:type="dxa"/>
          </w:tcPr>
          <w:p w14:paraId="5379A8B8" w14:textId="77777777" w:rsidR="009D0D80" w:rsidRPr="00BD494B" w:rsidRDefault="009D0D80" w:rsidP="006338DE">
            <w:pPr>
              <w:spacing w:after="60"/>
              <w:rPr>
                <w:rFonts w:ascii="Arial" w:hAnsi="Arial" w:cs="Arial"/>
                <w:noProof/>
                <w:sz w:val="16"/>
                <w:szCs w:val="16"/>
              </w:rPr>
            </w:pPr>
          </w:p>
        </w:tc>
      </w:tr>
      <w:tr w:rsidR="009D0D80" w:rsidRPr="00BD494B" w14:paraId="49CD2253" w14:textId="77777777" w:rsidTr="006338DE">
        <w:trPr>
          <w:trHeight w:val="360"/>
        </w:trPr>
        <w:tc>
          <w:tcPr>
            <w:tcW w:w="704" w:type="dxa"/>
          </w:tcPr>
          <w:p w14:paraId="2B151EA3" w14:textId="77777777" w:rsidR="009D0D80" w:rsidRDefault="009D0D80" w:rsidP="006338DE">
            <w:pPr>
              <w:spacing w:after="60"/>
              <w:rPr>
                <w:rFonts w:ascii="Arial" w:hAnsi="Arial" w:cs="Arial"/>
                <w:noProof/>
                <w:sz w:val="16"/>
                <w:szCs w:val="16"/>
              </w:rPr>
            </w:pPr>
          </w:p>
        </w:tc>
        <w:tc>
          <w:tcPr>
            <w:tcW w:w="3526" w:type="dxa"/>
          </w:tcPr>
          <w:p w14:paraId="6445245C" w14:textId="77777777" w:rsidR="009D0D80" w:rsidRDefault="009D0D80" w:rsidP="006338DE">
            <w:pPr>
              <w:spacing w:after="60"/>
              <w:rPr>
                <w:rFonts w:ascii="Arial" w:hAnsi="Arial" w:cs="Arial"/>
                <w:noProof/>
                <w:sz w:val="16"/>
                <w:szCs w:val="16"/>
              </w:rPr>
            </w:pPr>
          </w:p>
        </w:tc>
        <w:tc>
          <w:tcPr>
            <w:tcW w:w="667" w:type="dxa"/>
          </w:tcPr>
          <w:p w14:paraId="4B90D2C2" w14:textId="77777777" w:rsidR="009D0D80" w:rsidRDefault="009D0D80" w:rsidP="006338DE">
            <w:pPr>
              <w:spacing w:after="60"/>
              <w:rPr>
                <w:rFonts w:ascii="Arial" w:hAnsi="Arial" w:cs="Arial"/>
                <w:noProof/>
                <w:sz w:val="16"/>
                <w:szCs w:val="16"/>
              </w:rPr>
            </w:pPr>
          </w:p>
        </w:tc>
        <w:tc>
          <w:tcPr>
            <w:tcW w:w="9283" w:type="dxa"/>
          </w:tcPr>
          <w:p w14:paraId="0DF2478D" w14:textId="77777777" w:rsidR="009D0D80" w:rsidRPr="00520C06" w:rsidRDefault="009D0D80" w:rsidP="006338DE">
            <w:pPr>
              <w:spacing w:after="60"/>
              <w:ind w:left="284"/>
              <w:rPr>
                <w:rFonts w:ascii="Arial" w:hAnsi="Arial" w:cs="Arial"/>
                <w:noProof/>
                <w:sz w:val="16"/>
                <w:szCs w:val="16"/>
              </w:rPr>
            </w:pPr>
          </w:p>
        </w:tc>
        <w:tc>
          <w:tcPr>
            <w:tcW w:w="1295" w:type="dxa"/>
          </w:tcPr>
          <w:p w14:paraId="22AFB55B" w14:textId="77777777" w:rsidR="009D0D80" w:rsidRPr="00BD494B" w:rsidRDefault="009D0D80" w:rsidP="006338DE">
            <w:pPr>
              <w:spacing w:after="60"/>
              <w:rPr>
                <w:rFonts w:ascii="Arial" w:hAnsi="Arial" w:cs="Arial"/>
                <w:noProof/>
                <w:sz w:val="16"/>
                <w:szCs w:val="16"/>
              </w:rPr>
            </w:pPr>
          </w:p>
        </w:tc>
      </w:tr>
      <w:tr w:rsidR="009D0D80" w:rsidRPr="00BD494B" w14:paraId="25D2BADE" w14:textId="77777777" w:rsidTr="006338DE">
        <w:trPr>
          <w:trHeight w:val="360"/>
        </w:trPr>
        <w:tc>
          <w:tcPr>
            <w:tcW w:w="704" w:type="dxa"/>
          </w:tcPr>
          <w:p w14:paraId="5DAAA1D1" w14:textId="77777777" w:rsidR="009D0D80" w:rsidRDefault="009D0D80" w:rsidP="006338DE">
            <w:pPr>
              <w:spacing w:after="60"/>
              <w:rPr>
                <w:rFonts w:ascii="Arial" w:hAnsi="Arial" w:cs="Arial"/>
                <w:noProof/>
                <w:sz w:val="16"/>
                <w:szCs w:val="16"/>
              </w:rPr>
            </w:pPr>
          </w:p>
        </w:tc>
        <w:tc>
          <w:tcPr>
            <w:tcW w:w="3526" w:type="dxa"/>
          </w:tcPr>
          <w:p w14:paraId="760EBCB1" w14:textId="77777777" w:rsidR="009D0D80" w:rsidRDefault="009D0D80" w:rsidP="006338DE">
            <w:pPr>
              <w:spacing w:after="60"/>
              <w:rPr>
                <w:rFonts w:ascii="Arial" w:hAnsi="Arial" w:cs="Arial"/>
                <w:noProof/>
                <w:sz w:val="16"/>
                <w:szCs w:val="16"/>
              </w:rPr>
            </w:pPr>
          </w:p>
        </w:tc>
        <w:tc>
          <w:tcPr>
            <w:tcW w:w="667" w:type="dxa"/>
          </w:tcPr>
          <w:p w14:paraId="2E69D67A" w14:textId="77777777" w:rsidR="009D0D80" w:rsidRDefault="009D0D80" w:rsidP="006338DE">
            <w:pPr>
              <w:spacing w:after="60"/>
              <w:rPr>
                <w:rFonts w:ascii="Arial" w:hAnsi="Arial" w:cs="Arial"/>
                <w:noProof/>
                <w:sz w:val="16"/>
                <w:szCs w:val="16"/>
              </w:rPr>
            </w:pPr>
          </w:p>
        </w:tc>
        <w:tc>
          <w:tcPr>
            <w:tcW w:w="9283" w:type="dxa"/>
          </w:tcPr>
          <w:p w14:paraId="2D55C9AF" w14:textId="77777777" w:rsidR="009D0D80" w:rsidRPr="00520C06" w:rsidRDefault="009D0D80" w:rsidP="006338DE">
            <w:pPr>
              <w:spacing w:after="60"/>
              <w:ind w:left="284"/>
              <w:rPr>
                <w:rFonts w:ascii="Arial" w:hAnsi="Arial" w:cs="Arial"/>
                <w:noProof/>
                <w:sz w:val="16"/>
                <w:szCs w:val="16"/>
              </w:rPr>
            </w:pPr>
          </w:p>
        </w:tc>
        <w:tc>
          <w:tcPr>
            <w:tcW w:w="1295" w:type="dxa"/>
          </w:tcPr>
          <w:p w14:paraId="4F26FD5D" w14:textId="77777777" w:rsidR="009D0D80" w:rsidRPr="00BD494B" w:rsidRDefault="009D0D80" w:rsidP="006338DE">
            <w:pPr>
              <w:spacing w:after="60"/>
              <w:rPr>
                <w:rFonts w:ascii="Arial" w:hAnsi="Arial" w:cs="Arial"/>
                <w:noProof/>
                <w:sz w:val="16"/>
                <w:szCs w:val="16"/>
              </w:rPr>
            </w:pPr>
          </w:p>
        </w:tc>
      </w:tr>
      <w:tr w:rsidR="009D0D80" w:rsidRPr="00BD494B" w14:paraId="3E930ADC" w14:textId="77777777" w:rsidTr="006338DE">
        <w:trPr>
          <w:trHeight w:val="360"/>
        </w:trPr>
        <w:tc>
          <w:tcPr>
            <w:tcW w:w="704" w:type="dxa"/>
          </w:tcPr>
          <w:p w14:paraId="2057A793" w14:textId="77777777" w:rsidR="009D0D80" w:rsidRDefault="009D0D80" w:rsidP="006338DE">
            <w:pPr>
              <w:spacing w:after="60"/>
              <w:rPr>
                <w:rFonts w:ascii="Arial" w:hAnsi="Arial" w:cs="Arial"/>
                <w:noProof/>
                <w:sz w:val="16"/>
                <w:szCs w:val="16"/>
              </w:rPr>
            </w:pPr>
          </w:p>
        </w:tc>
        <w:tc>
          <w:tcPr>
            <w:tcW w:w="3526" w:type="dxa"/>
          </w:tcPr>
          <w:p w14:paraId="5DC46C78" w14:textId="77777777" w:rsidR="009D0D80" w:rsidRDefault="009D0D80" w:rsidP="006338DE">
            <w:pPr>
              <w:spacing w:after="60"/>
              <w:rPr>
                <w:rFonts w:ascii="Arial" w:hAnsi="Arial" w:cs="Arial"/>
                <w:noProof/>
                <w:sz w:val="16"/>
                <w:szCs w:val="16"/>
              </w:rPr>
            </w:pPr>
          </w:p>
        </w:tc>
        <w:tc>
          <w:tcPr>
            <w:tcW w:w="667" w:type="dxa"/>
          </w:tcPr>
          <w:p w14:paraId="53822F07" w14:textId="77777777" w:rsidR="009D0D80" w:rsidRDefault="009D0D80" w:rsidP="006338DE">
            <w:pPr>
              <w:spacing w:after="60"/>
              <w:rPr>
                <w:rFonts w:ascii="Arial" w:hAnsi="Arial" w:cs="Arial"/>
                <w:noProof/>
                <w:sz w:val="16"/>
                <w:szCs w:val="16"/>
              </w:rPr>
            </w:pPr>
          </w:p>
        </w:tc>
        <w:tc>
          <w:tcPr>
            <w:tcW w:w="9283" w:type="dxa"/>
          </w:tcPr>
          <w:p w14:paraId="44530DEA" w14:textId="77777777" w:rsidR="009D0D80" w:rsidRPr="00520C06" w:rsidRDefault="009D0D80" w:rsidP="006338DE">
            <w:pPr>
              <w:spacing w:after="60"/>
              <w:ind w:left="284"/>
              <w:rPr>
                <w:rFonts w:ascii="Arial" w:hAnsi="Arial" w:cs="Arial"/>
                <w:noProof/>
                <w:sz w:val="16"/>
                <w:szCs w:val="16"/>
              </w:rPr>
            </w:pPr>
          </w:p>
        </w:tc>
        <w:tc>
          <w:tcPr>
            <w:tcW w:w="1295" w:type="dxa"/>
          </w:tcPr>
          <w:p w14:paraId="414992D7" w14:textId="77777777" w:rsidR="009D0D80" w:rsidRPr="00BD494B" w:rsidRDefault="009D0D80" w:rsidP="006338DE">
            <w:pPr>
              <w:spacing w:after="60"/>
              <w:rPr>
                <w:rFonts w:ascii="Arial" w:hAnsi="Arial" w:cs="Arial"/>
                <w:noProof/>
                <w:sz w:val="16"/>
                <w:szCs w:val="16"/>
              </w:rPr>
            </w:pPr>
          </w:p>
        </w:tc>
      </w:tr>
    </w:tbl>
    <w:p w14:paraId="2A148213" w14:textId="77777777" w:rsidR="009D0D80" w:rsidRPr="009D0D80" w:rsidRDefault="009D0D80" w:rsidP="009D0D80"/>
    <w:p w14:paraId="6FCED8CF" w14:textId="77777777" w:rsidR="000421F0" w:rsidRDefault="000421F0" w:rsidP="00712A5A">
      <w:pPr>
        <w:pStyle w:val="Heading4"/>
      </w:pPr>
      <w:r>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DD52DEB" w14:textId="77777777" w:rsidTr="006338DE">
        <w:trPr>
          <w:trHeight w:val="338"/>
        </w:trPr>
        <w:tc>
          <w:tcPr>
            <w:tcW w:w="704" w:type="dxa"/>
            <w:shd w:val="clear" w:color="auto" w:fill="C5E0B3"/>
          </w:tcPr>
          <w:p w14:paraId="6D60691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ACAD2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7AF57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D271F8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F18DA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0D21FBD" w14:textId="77777777" w:rsidTr="006338DE">
        <w:trPr>
          <w:trHeight w:val="384"/>
        </w:trPr>
        <w:tc>
          <w:tcPr>
            <w:tcW w:w="704" w:type="dxa"/>
          </w:tcPr>
          <w:p w14:paraId="364F64D1" w14:textId="77777777" w:rsidR="009D0D80" w:rsidRPr="00BD494B" w:rsidRDefault="009D0D80" w:rsidP="006338DE">
            <w:pPr>
              <w:spacing w:after="60"/>
              <w:rPr>
                <w:rFonts w:ascii="Arial" w:hAnsi="Arial" w:cs="Arial"/>
                <w:noProof/>
                <w:sz w:val="16"/>
                <w:szCs w:val="16"/>
              </w:rPr>
            </w:pPr>
          </w:p>
        </w:tc>
        <w:tc>
          <w:tcPr>
            <w:tcW w:w="3526" w:type="dxa"/>
          </w:tcPr>
          <w:p w14:paraId="1EDB749A" w14:textId="77777777" w:rsidR="009D0D80" w:rsidRPr="00A443D4" w:rsidRDefault="009D0D80" w:rsidP="006338DE">
            <w:pPr>
              <w:spacing w:after="60"/>
              <w:rPr>
                <w:rFonts w:ascii="Arial" w:hAnsi="Arial" w:cs="Arial"/>
                <w:noProof/>
                <w:sz w:val="16"/>
                <w:szCs w:val="16"/>
              </w:rPr>
            </w:pPr>
          </w:p>
        </w:tc>
        <w:tc>
          <w:tcPr>
            <w:tcW w:w="667" w:type="dxa"/>
          </w:tcPr>
          <w:p w14:paraId="64150725" w14:textId="77777777" w:rsidR="009D0D80" w:rsidRPr="00BD494B" w:rsidRDefault="009D0D80" w:rsidP="006338DE">
            <w:pPr>
              <w:spacing w:after="60"/>
              <w:rPr>
                <w:rFonts w:ascii="Arial" w:hAnsi="Arial" w:cs="Arial"/>
                <w:noProof/>
                <w:sz w:val="16"/>
                <w:szCs w:val="16"/>
              </w:rPr>
            </w:pPr>
          </w:p>
        </w:tc>
        <w:tc>
          <w:tcPr>
            <w:tcW w:w="9283" w:type="dxa"/>
          </w:tcPr>
          <w:p w14:paraId="15BFF00F" w14:textId="77777777" w:rsidR="009D0D80" w:rsidRPr="00520C06" w:rsidRDefault="009D0D80" w:rsidP="006338DE">
            <w:pPr>
              <w:spacing w:after="60"/>
              <w:rPr>
                <w:rFonts w:ascii="Arial" w:hAnsi="Arial" w:cs="Arial"/>
                <w:noProof/>
                <w:sz w:val="16"/>
                <w:szCs w:val="16"/>
              </w:rPr>
            </w:pPr>
          </w:p>
        </w:tc>
        <w:tc>
          <w:tcPr>
            <w:tcW w:w="1295" w:type="dxa"/>
          </w:tcPr>
          <w:p w14:paraId="7F692C36" w14:textId="77777777" w:rsidR="009D0D80" w:rsidRPr="00BD494B" w:rsidRDefault="009D0D80" w:rsidP="006338DE">
            <w:pPr>
              <w:spacing w:after="60"/>
              <w:rPr>
                <w:rFonts w:ascii="Arial" w:hAnsi="Arial" w:cs="Arial"/>
                <w:noProof/>
                <w:sz w:val="16"/>
                <w:szCs w:val="16"/>
              </w:rPr>
            </w:pPr>
          </w:p>
        </w:tc>
      </w:tr>
      <w:tr w:rsidR="009D0D80" w:rsidRPr="00BD494B" w14:paraId="76E72C15" w14:textId="77777777" w:rsidTr="006338DE">
        <w:trPr>
          <w:trHeight w:val="360"/>
        </w:trPr>
        <w:tc>
          <w:tcPr>
            <w:tcW w:w="704" w:type="dxa"/>
          </w:tcPr>
          <w:p w14:paraId="18183C8D" w14:textId="77777777" w:rsidR="009D0D80" w:rsidRDefault="009D0D80" w:rsidP="006338DE">
            <w:pPr>
              <w:spacing w:after="60"/>
              <w:rPr>
                <w:rFonts w:ascii="Arial" w:hAnsi="Arial" w:cs="Arial"/>
                <w:noProof/>
                <w:sz w:val="16"/>
                <w:szCs w:val="16"/>
              </w:rPr>
            </w:pPr>
          </w:p>
        </w:tc>
        <w:tc>
          <w:tcPr>
            <w:tcW w:w="3526" w:type="dxa"/>
          </w:tcPr>
          <w:p w14:paraId="74D7AB1D" w14:textId="77777777" w:rsidR="009D0D80" w:rsidRDefault="009D0D80" w:rsidP="006338DE">
            <w:pPr>
              <w:spacing w:after="60"/>
              <w:rPr>
                <w:rFonts w:ascii="Arial" w:hAnsi="Arial" w:cs="Arial"/>
                <w:noProof/>
                <w:sz w:val="16"/>
                <w:szCs w:val="16"/>
              </w:rPr>
            </w:pPr>
          </w:p>
        </w:tc>
        <w:tc>
          <w:tcPr>
            <w:tcW w:w="667" w:type="dxa"/>
          </w:tcPr>
          <w:p w14:paraId="10CC5E3A" w14:textId="77777777" w:rsidR="009D0D80" w:rsidRDefault="009D0D80" w:rsidP="006338DE">
            <w:pPr>
              <w:spacing w:after="60"/>
              <w:rPr>
                <w:rFonts w:ascii="Arial" w:hAnsi="Arial" w:cs="Arial"/>
                <w:noProof/>
                <w:sz w:val="16"/>
                <w:szCs w:val="16"/>
              </w:rPr>
            </w:pPr>
          </w:p>
        </w:tc>
        <w:tc>
          <w:tcPr>
            <w:tcW w:w="9283" w:type="dxa"/>
          </w:tcPr>
          <w:p w14:paraId="0B479B7C" w14:textId="77777777" w:rsidR="009D0D80" w:rsidRPr="00520C06" w:rsidRDefault="009D0D80" w:rsidP="006338DE">
            <w:pPr>
              <w:spacing w:after="60"/>
              <w:ind w:left="284"/>
              <w:rPr>
                <w:rFonts w:ascii="Arial" w:hAnsi="Arial" w:cs="Arial"/>
                <w:noProof/>
                <w:sz w:val="16"/>
                <w:szCs w:val="16"/>
              </w:rPr>
            </w:pPr>
          </w:p>
        </w:tc>
        <w:tc>
          <w:tcPr>
            <w:tcW w:w="1295" w:type="dxa"/>
          </w:tcPr>
          <w:p w14:paraId="5524914D" w14:textId="77777777" w:rsidR="009D0D80" w:rsidRPr="00BD494B" w:rsidRDefault="009D0D80" w:rsidP="006338DE">
            <w:pPr>
              <w:spacing w:after="60"/>
              <w:rPr>
                <w:rFonts w:ascii="Arial" w:hAnsi="Arial" w:cs="Arial"/>
                <w:noProof/>
                <w:sz w:val="16"/>
                <w:szCs w:val="16"/>
              </w:rPr>
            </w:pPr>
          </w:p>
        </w:tc>
      </w:tr>
      <w:tr w:rsidR="009D0D80" w:rsidRPr="00BD494B" w14:paraId="10E27378" w14:textId="77777777" w:rsidTr="006338DE">
        <w:trPr>
          <w:trHeight w:val="360"/>
        </w:trPr>
        <w:tc>
          <w:tcPr>
            <w:tcW w:w="704" w:type="dxa"/>
          </w:tcPr>
          <w:p w14:paraId="1D931E2A" w14:textId="77777777" w:rsidR="009D0D80" w:rsidRDefault="009D0D80" w:rsidP="006338DE">
            <w:pPr>
              <w:spacing w:after="60"/>
              <w:rPr>
                <w:rFonts w:ascii="Arial" w:hAnsi="Arial" w:cs="Arial"/>
                <w:noProof/>
                <w:sz w:val="16"/>
                <w:szCs w:val="16"/>
              </w:rPr>
            </w:pPr>
          </w:p>
        </w:tc>
        <w:tc>
          <w:tcPr>
            <w:tcW w:w="3526" w:type="dxa"/>
          </w:tcPr>
          <w:p w14:paraId="2FF8E08A" w14:textId="77777777" w:rsidR="009D0D80" w:rsidRDefault="009D0D80" w:rsidP="006338DE">
            <w:pPr>
              <w:spacing w:after="60"/>
              <w:rPr>
                <w:rFonts w:ascii="Arial" w:hAnsi="Arial" w:cs="Arial"/>
                <w:noProof/>
                <w:sz w:val="16"/>
                <w:szCs w:val="16"/>
              </w:rPr>
            </w:pPr>
          </w:p>
        </w:tc>
        <w:tc>
          <w:tcPr>
            <w:tcW w:w="667" w:type="dxa"/>
          </w:tcPr>
          <w:p w14:paraId="79CAD935" w14:textId="77777777" w:rsidR="009D0D80" w:rsidRDefault="009D0D80" w:rsidP="006338DE">
            <w:pPr>
              <w:spacing w:after="60"/>
              <w:rPr>
                <w:rFonts w:ascii="Arial" w:hAnsi="Arial" w:cs="Arial"/>
                <w:noProof/>
                <w:sz w:val="16"/>
                <w:szCs w:val="16"/>
              </w:rPr>
            </w:pPr>
          </w:p>
        </w:tc>
        <w:tc>
          <w:tcPr>
            <w:tcW w:w="9283" w:type="dxa"/>
          </w:tcPr>
          <w:p w14:paraId="75FBC69A" w14:textId="77777777" w:rsidR="009D0D80" w:rsidRPr="00520C06" w:rsidRDefault="009D0D80" w:rsidP="006338DE">
            <w:pPr>
              <w:spacing w:after="60"/>
              <w:ind w:left="284"/>
              <w:rPr>
                <w:rFonts w:ascii="Arial" w:hAnsi="Arial" w:cs="Arial"/>
                <w:noProof/>
                <w:sz w:val="16"/>
                <w:szCs w:val="16"/>
              </w:rPr>
            </w:pPr>
          </w:p>
        </w:tc>
        <w:tc>
          <w:tcPr>
            <w:tcW w:w="1295" w:type="dxa"/>
          </w:tcPr>
          <w:p w14:paraId="56FF07FE" w14:textId="77777777" w:rsidR="009D0D80" w:rsidRPr="00BD494B" w:rsidRDefault="009D0D80" w:rsidP="006338DE">
            <w:pPr>
              <w:spacing w:after="60"/>
              <w:rPr>
                <w:rFonts w:ascii="Arial" w:hAnsi="Arial" w:cs="Arial"/>
                <w:noProof/>
                <w:sz w:val="16"/>
                <w:szCs w:val="16"/>
              </w:rPr>
            </w:pPr>
          </w:p>
        </w:tc>
      </w:tr>
      <w:tr w:rsidR="009D0D80" w:rsidRPr="00BD494B" w14:paraId="316084AE" w14:textId="77777777" w:rsidTr="006338DE">
        <w:trPr>
          <w:trHeight w:val="360"/>
        </w:trPr>
        <w:tc>
          <w:tcPr>
            <w:tcW w:w="704" w:type="dxa"/>
          </w:tcPr>
          <w:p w14:paraId="5A746E0D" w14:textId="77777777" w:rsidR="009D0D80" w:rsidRDefault="009D0D80" w:rsidP="006338DE">
            <w:pPr>
              <w:spacing w:after="60"/>
              <w:rPr>
                <w:rFonts w:ascii="Arial" w:hAnsi="Arial" w:cs="Arial"/>
                <w:noProof/>
                <w:sz w:val="16"/>
                <w:szCs w:val="16"/>
              </w:rPr>
            </w:pPr>
          </w:p>
        </w:tc>
        <w:tc>
          <w:tcPr>
            <w:tcW w:w="3526" w:type="dxa"/>
          </w:tcPr>
          <w:p w14:paraId="3FAED00D" w14:textId="77777777" w:rsidR="009D0D80" w:rsidRDefault="009D0D80" w:rsidP="006338DE">
            <w:pPr>
              <w:spacing w:after="60"/>
              <w:rPr>
                <w:rFonts w:ascii="Arial" w:hAnsi="Arial" w:cs="Arial"/>
                <w:noProof/>
                <w:sz w:val="16"/>
                <w:szCs w:val="16"/>
              </w:rPr>
            </w:pPr>
          </w:p>
        </w:tc>
        <w:tc>
          <w:tcPr>
            <w:tcW w:w="667" w:type="dxa"/>
          </w:tcPr>
          <w:p w14:paraId="307048B5" w14:textId="77777777" w:rsidR="009D0D80" w:rsidRDefault="009D0D80" w:rsidP="006338DE">
            <w:pPr>
              <w:spacing w:after="60"/>
              <w:rPr>
                <w:rFonts w:ascii="Arial" w:hAnsi="Arial" w:cs="Arial"/>
                <w:noProof/>
                <w:sz w:val="16"/>
                <w:szCs w:val="16"/>
              </w:rPr>
            </w:pPr>
          </w:p>
        </w:tc>
        <w:tc>
          <w:tcPr>
            <w:tcW w:w="9283" w:type="dxa"/>
          </w:tcPr>
          <w:p w14:paraId="5EA21441" w14:textId="77777777" w:rsidR="009D0D80" w:rsidRPr="00520C06" w:rsidRDefault="009D0D80" w:rsidP="006338DE">
            <w:pPr>
              <w:spacing w:after="60"/>
              <w:ind w:left="284"/>
              <w:rPr>
                <w:rFonts w:ascii="Arial" w:hAnsi="Arial" w:cs="Arial"/>
                <w:noProof/>
                <w:sz w:val="16"/>
                <w:szCs w:val="16"/>
              </w:rPr>
            </w:pPr>
          </w:p>
        </w:tc>
        <w:tc>
          <w:tcPr>
            <w:tcW w:w="1295" w:type="dxa"/>
          </w:tcPr>
          <w:p w14:paraId="0AEFECEA" w14:textId="77777777" w:rsidR="009D0D80" w:rsidRPr="00BD494B" w:rsidRDefault="009D0D80" w:rsidP="006338DE">
            <w:pPr>
              <w:spacing w:after="60"/>
              <w:rPr>
                <w:rFonts w:ascii="Arial" w:hAnsi="Arial" w:cs="Arial"/>
                <w:noProof/>
                <w:sz w:val="16"/>
                <w:szCs w:val="16"/>
              </w:rPr>
            </w:pPr>
          </w:p>
        </w:tc>
      </w:tr>
    </w:tbl>
    <w:p w14:paraId="5ECEDF7A" w14:textId="77777777" w:rsidR="009D0D80" w:rsidRPr="009D0D80" w:rsidRDefault="009D0D80" w:rsidP="009D0D80"/>
    <w:p w14:paraId="4160241C" w14:textId="77777777" w:rsidR="000421F0" w:rsidRDefault="000421F0" w:rsidP="00712A5A">
      <w:pPr>
        <w:pStyle w:val="Heading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B927716" w14:textId="77777777" w:rsidTr="006338DE">
        <w:trPr>
          <w:trHeight w:val="338"/>
        </w:trPr>
        <w:tc>
          <w:tcPr>
            <w:tcW w:w="704" w:type="dxa"/>
            <w:shd w:val="clear" w:color="auto" w:fill="C5E0B3"/>
          </w:tcPr>
          <w:p w14:paraId="2056296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7E349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B49A9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9A5D0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EECF4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B217063" w14:textId="77777777" w:rsidTr="006338DE">
        <w:trPr>
          <w:trHeight w:val="384"/>
        </w:trPr>
        <w:tc>
          <w:tcPr>
            <w:tcW w:w="704" w:type="dxa"/>
          </w:tcPr>
          <w:p w14:paraId="6CEF6BD8" w14:textId="77777777" w:rsidR="009D0D80" w:rsidRPr="00BD494B" w:rsidRDefault="009D0D80" w:rsidP="006338DE">
            <w:pPr>
              <w:spacing w:after="60"/>
              <w:rPr>
                <w:rFonts w:ascii="Arial" w:hAnsi="Arial" w:cs="Arial"/>
                <w:noProof/>
                <w:sz w:val="16"/>
                <w:szCs w:val="16"/>
              </w:rPr>
            </w:pPr>
          </w:p>
        </w:tc>
        <w:tc>
          <w:tcPr>
            <w:tcW w:w="3526" w:type="dxa"/>
          </w:tcPr>
          <w:p w14:paraId="38092A31" w14:textId="77777777" w:rsidR="009D0D80" w:rsidRPr="00A443D4" w:rsidRDefault="009D0D80" w:rsidP="006338DE">
            <w:pPr>
              <w:spacing w:after="60"/>
              <w:rPr>
                <w:rFonts w:ascii="Arial" w:hAnsi="Arial" w:cs="Arial"/>
                <w:noProof/>
                <w:sz w:val="16"/>
                <w:szCs w:val="16"/>
              </w:rPr>
            </w:pPr>
          </w:p>
        </w:tc>
        <w:tc>
          <w:tcPr>
            <w:tcW w:w="667" w:type="dxa"/>
          </w:tcPr>
          <w:p w14:paraId="52A462DB" w14:textId="77777777" w:rsidR="009D0D80" w:rsidRPr="00BD494B" w:rsidRDefault="009D0D80" w:rsidP="006338DE">
            <w:pPr>
              <w:spacing w:after="60"/>
              <w:rPr>
                <w:rFonts w:ascii="Arial" w:hAnsi="Arial" w:cs="Arial"/>
                <w:noProof/>
                <w:sz w:val="16"/>
                <w:szCs w:val="16"/>
              </w:rPr>
            </w:pPr>
          </w:p>
        </w:tc>
        <w:tc>
          <w:tcPr>
            <w:tcW w:w="9283" w:type="dxa"/>
          </w:tcPr>
          <w:p w14:paraId="07714939" w14:textId="77777777" w:rsidR="009D0D80" w:rsidRPr="00520C06" w:rsidRDefault="009D0D80" w:rsidP="006338DE">
            <w:pPr>
              <w:spacing w:after="60"/>
              <w:rPr>
                <w:rFonts w:ascii="Arial" w:hAnsi="Arial" w:cs="Arial"/>
                <w:noProof/>
                <w:sz w:val="16"/>
                <w:szCs w:val="16"/>
              </w:rPr>
            </w:pPr>
          </w:p>
        </w:tc>
        <w:tc>
          <w:tcPr>
            <w:tcW w:w="1295" w:type="dxa"/>
          </w:tcPr>
          <w:p w14:paraId="2012C522" w14:textId="77777777" w:rsidR="009D0D80" w:rsidRPr="00BD494B" w:rsidRDefault="009D0D80" w:rsidP="006338DE">
            <w:pPr>
              <w:spacing w:after="60"/>
              <w:rPr>
                <w:rFonts w:ascii="Arial" w:hAnsi="Arial" w:cs="Arial"/>
                <w:noProof/>
                <w:sz w:val="16"/>
                <w:szCs w:val="16"/>
              </w:rPr>
            </w:pPr>
          </w:p>
        </w:tc>
      </w:tr>
      <w:tr w:rsidR="009D0D80" w:rsidRPr="00BD494B" w14:paraId="03CD4144" w14:textId="77777777" w:rsidTr="006338DE">
        <w:trPr>
          <w:trHeight w:val="360"/>
        </w:trPr>
        <w:tc>
          <w:tcPr>
            <w:tcW w:w="704" w:type="dxa"/>
          </w:tcPr>
          <w:p w14:paraId="1CE140F0" w14:textId="77777777" w:rsidR="009D0D80" w:rsidRDefault="009D0D80" w:rsidP="006338DE">
            <w:pPr>
              <w:spacing w:after="60"/>
              <w:rPr>
                <w:rFonts w:ascii="Arial" w:hAnsi="Arial" w:cs="Arial"/>
                <w:noProof/>
                <w:sz w:val="16"/>
                <w:szCs w:val="16"/>
              </w:rPr>
            </w:pPr>
          </w:p>
        </w:tc>
        <w:tc>
          <w:tcPr>
            <w:tcW w:w="3526" w:type="dxa"/>
          </w:tcPr>
          <w:p w14:paraId="0884E8CB" w14:textId="77777777" w:rsidR="009D0D80" w:rsidRDefault="009D0D80" w:rsidP="006338DE">
            <w:pPr>
              <w:spacing w:after="60"/>
              <w:rPr>
                <w:rFonts w:ascii="Arial" w:hAnsi="Arial" w:cs="Arial"/>
                <w:noProof/>
                <w:sz w:val="16"/>
                <w:szCs w:val="16"/>
              </w:rPr>
            </w:pPr>
          </w:p>
        </w:tc>
        <w:tc>
          <w:tcPr>
            <w:tcW w:w="667" w:type="dxa"/>
          </w:tcPr>
          <w:p w14:paraId="6DE370A9" w14:textId="77777777" w:rsidR="009D0D80" w:rsidRDefault="009D0D80" w:rsidP="006338DE">
            <w:pPr>
              <w:spacing w:after="60"/>
              <w:rPr>
                <w:rFonts w:ascii="Arial" w:hAnsi="Arial" w:cs="Arial"/>
                <w:noProof/>
                <w:sz w:val="16"/>
                <w:szCs w:val="16"/>
              </w:rPr>
            </w:pPr>
          </w:p>
        </w:tc>
        <w:tc>
          <w:tcPr>
            <w:tcW w:w="9283" w:type="dxa"/>
          </w:tcPr>
          <w:p w14:paraId="4965F715" w14:textId="77777777" w:rsidR="009D0D80" w:rsidRPr="00520C06" w:rsidRDefault="009D0D80" w:rsidP="006338DE">
            <w:pPr>
              <w:spacing w:after="60"/>
              <w:ind w:left="284"/>
              <w:rPr>
                <w:rFonts w:ascii="Arial" w:hAnsi="Arial" w:cs="Arial"/>
                <w:noProof/>
                <w:sz w:val="16"/>
                <w:szCs w:val="16"/>
              </w:rPr>
            </w:pPr>
          </w:p>
        </w:tc>
        <w:tc>
          <w:tcPr>
            <w:tcW w:w="1295" w:type="dxa"/>
          </w:tcPr>
          <w:p w14:paraId="67C4CBD9" w14:textId="77777777" w:rsidR="009D0D80" w:rsidRPr="00BD494B" w:rsidRDefault="009D0D80" w:rsidP="006338DE">
            <w:pPr>
              <w:spacing w:after="60"/>
              <w:rPr>
                <w:rFonts w:ascii="Arial" w:hAnsi="Arial" w:cs="Arial"/>
                <w:noProof/>
                <w:sz w:val="16"/>
                <w:szCs w:val="16"/>
              </w:rPr>
            </w:pPr>
          </w:p>
        </w:tc>
      </w:tr>
      <w:tr w:rsidR="009D0D80" w:rsidRPr="00BD494B" w14:paraId="0CD3376A" w14:textId="77777777" w:rsidTr="006338DE">
        <w:trPr>
          <w:trHeight w:val="360"/>
        </w:trPr>
        <w:tc>
          <w:tcPr>
            <w:tcW w:w="704" w:type="dxa"/>
          </w:tcPr>
          <w:p w14:paraId="744D83B9" w14:textId="77777777" w:rsidR="009D0D80" w:rsidRDefault="009D0D80" w:rsidP="006338DE">
            <w:pPr>
              <w:spacing w:after="60"/>
              <w:rPr>
                <w:rFonts w:ascii="Arial" w:hAnsi="Arial" w:cs="Arial"/>
                <w:noProof/>
                <w:sz w:val="16"/>
                <w:szCs w:val="16"/>
              </w:rPr>
            </w:pPr>
          </w:p>
        </w:tc>
        <w:tc>
          <w:tcPr>
            <w:tcW w:w="3526" w:type="dxa"/>
          </w:tcPr>
          <w:p w14:paraId="5CC34EFC" w14:textId="77777777" w:rsidR="009D0D80" w:rsidRDefault="009D0D80" w:rsidP="006338DE">
            <w:pPr>
              <w:spacing w:after="60"/>
              <w:rPr>
                <w:rFonts w:ascii="Arial" w:hAnsi="Arial" w:cs="Arial"/>
                <w:noProof/>
                <w:sz w:val="16"/>
                <w:szCs w:val="16"/>
              </w:rPr>
            </w:pPr>
          </w:p>
        </w:tc>
        <w:tc>
          <w:tcPr>
            <w:tcW w:w="667" w:type="dxa"/>
          </w:tcPr>
          <w:p w14:paraId="4BBA0046" w14:textId="77777777" w:rsidR="009D0D80" w:rsidRDefault="009D0D80" w:rsidP="006338DE">
            <w:pPr>
              <w:spacing w:after="60"/>
              <w:rPr>
                <w:rFonts w:ascii="Arial" w:hAnsi="Arial" w:cs="Arial"/>
                <w:noProof/>
                <w:sz w:val="16"/>
                <w:szCs w:val="16"/>
              </w:rPr>
            </w:pPr>
          </w:p>
        </w:tc>
        <w:tc>
          <w:tcPr>
            <w:tcW w:w="9283" w:type="dxa"/>
          </w:tcPr>
          <w:p w14:paraId="39A95865" w14:textId="77777777" w:rsidR="009D0D80" w:rsidRPr="00520C06" w:rsidRDefault="009D0D80" w:rsidP="006338DE">
            <w:pPr>
              <w:spacing w:after="60"/>
              <w:ind w:left="284"/>
              <w:rPr>
                <w:rFonts w:ascii="Arial" w:hAnsi="Arial" w:cs="Arial"/>
                <w:noProof/>
                <w:sz w:val="16"/>
                <w:szCs w:val="16"/>
              </w:rPr>
            </w:pPr>
          </w:p>
        </w:tc>
        <w:tc>
          <w:tcPr>
            <w:tcW w:w="1295" w:type="dxa"/>
          </w:tcPr>
          <w:p w14:paraId="30B0E1CD" w14:textId="77777777" w:rsidR="009D0D80" w:rsidRPr="00BD494B" w:rsidRDefault="009D0D80" w:rsidP="006338DE">
            <w:pPr>
              <w:spacing w:after="60"/>
              <w:rPr>
                <w:rFonts w:ascii="Arial" w:hAnsi="Arial" w:cs="Arial"/>
                <w:noProof/>
                <w:sz w:val="16"/>
                <w:szCs w:val="16"/>
              </w:rPr>
            </w:pPr>
          </w:p>
        </w:tc>
      </w:tr>
      <w:tr w:rsidR="009D0D80" w:rsidRPr="00BD494B" w14:paraId="329B55DD" w14:textId="77777777" w:rsidTr="006338DE">
        <w:trPr>
          <w:trHeight w:val="360"/>
        </w:trPr>
        <w:tc>
          <w:tcPr>
            <w:tcW w:w="704" w:type="dxa"/>
          </w:tcPr>
          <w:p w14:paraId="1E018AFE" w14:textId="77777777" w:rsidR="009D0D80" w:rsidRDefault="009D0D80" w:rsidP="006338DE">
            <w:pPr>
              <w:spacing w:after="60"/>
              <w:rPr>
                <w:rFonts w:ascii="Arial" w:hAnsi="Arial" w:cs="Arial"/>
                <w:noProof/>
                <w:sz w:val="16"/>
                <w:szCs w:val="16"/>
              </w:rPr>
            </w:pPr>
          </w:p>
        </w:tc>
        <w:tc>
          <w:tcPr>
            <w:tcW w:w="3526" w:type="dxa"/>
          </w:tcPr>
          <w:p w14:paraId="3C3DEF91" w14:textId="77777777" w:rsidR="009D0D80" w:rsidRDefault="009D0D80" w:rsidP="006338DE">
            <w:pPr>
              <w:spacing w:after="60"/>
              <w:rPr>
                <w:rFonts w:ascii="Arial" w:hAnsi="Arial" w:cs="Arial"/>
                <w:noProof/>
                <w:sz w:val="16"/>
                <w:szCs w:val="16"/>
              </w:rPr>
            </w:pPr>
          </w:p>
        </w:tc>
        <w:tc>
          <w:tcPr>
            <w:tcW w:w="667" w:type="dxa"/>
          </w:tcPr>
          <w:p w14:paraId="2F1C577B" w14:textId="77777777" w:rsidR="009D0D80" w:rsidRDefault="009D0D80" w:rsidP="006338DE">
            <w:pPr>
              <w:spacing w:after="60"/>
              <w:rPr>
                <w:rFonts w:ascii="Arial" w:hAnsi="Arial" w:cs="Arial"/>
                <w:noProof/>
                <w:sz w:val="16"/>
                <w:szCs w:val="16"/>
              </w:rPr>
            </w:pPr>
          </w:p>
        </w:tc>
        <w:tc>
          <w:tcPr>
            <w:tcW w:w="9283" w:type="dxa"/>
          </w:tcPr>
          <w:p w14:paraId="6D54E04C" w14:textId="77777777" w:rsidR="009D0D80" w:rsidRPr="00520C06" w:rsidRDefault="009D0D80" w:rsidP="006338DE">
            <w:pPr>
              <w:spacing w:after="60"/>
              <w:ind w:left="284"/>
              <w:rPr>
                <w:rFonts w:ascii="Arial" w:hAnsi="Arial" w:cs="Arial"/>
                <w:noProof/>
                <w:sz w:val="16"/>
                <w:szCs w:val="16"/>
              </w:rPr>
            </w:pPr>
          </w:p>
        </w:tc>
        <w:tc>
          <w:tcPr>
            <w:tcW w:w="1295" w:type="dxa"/>
          </w:tcPr>
          <w:p w14:paraId="6C2DC2E9" w14:textId="77777777" w:rsidR="009D0D80" w:rsidRPr="00BD494B" w:rsidRDefault="009D0D80" w:rsidP="006338DE">
            <w:pPr>
              <w:spacing w:after="60"/>
              <w:rPr>
                <w:rFonts w:ascii="Arial" w:hAnsi="Arial" w:cs="Arial"/>
                <w:noProof/>
                <w:sz w:val="16"/>
                <w:szCs w:val="16"/>
              </w:rPr>
            </w:pPr>
          </w:p>
        </w:tc>
      </w:tr>
    </w:tbl>
    <w:p w14:paraId="0C39C473" w14:textId="77777777" w:rsidR="009D0D80" w:rsidRPr="009D0D80" w:rsidRDefault="009D0D80" w:rsidP="009D0D80"/>
    <w:p w14:paraId="1F3215FE" w14:textId="77777777" w:rsidR="000421F0" w:rsidRDefault="000421F0" w:rsidP="00712A5A">
      <w:pPr>
        <w:pStyle w:val="Heading4"/>
      </w:pPr>
      <w:r>
        <w:lastRenderedPageBreak/>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7CF2DFE" w14:textId="77777777" w:rsidTr="006338DE">
        <w:trPr>
          <w:trHeight w:val="338"/>
        </w:trPr>
        <w:tc>
          <w:tcPr>
            <w:tcW w:w="704" w:type="dxa"/>
            <w:shd w:val="clear" w:color="auto" w:fill="C5E0B3"/>
          </w:tcPr>
          <w:p w14:paraId="5F827D2D"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09014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823FF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FDD557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2411E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1B5678F" w14:textId="77777777" w:rsidTr="006338DE">
        <w:trPr>
          <w:trHeight w:val="384"/>
        </w:trPr>
        <w:tc>
          <w:tcPr>
            <w:tcW w:w="704" w:type="dxa"/>
          </w:tcPr>
          <w:p w14:paraId="62246547" w14:textId="77777777" w:rsidR="009D0D80" w:rsidRPr="00BD494B" w:rsidRDefault="009D0D80" w:rsidP="006338DE">
            <w:pPr>
              <w:spacing w:after="60"/>
              <w:rPr>
                <w:rFonts w:ascii="Arial" w:hAnsi="Arial" w:cs="Arial"/>
                <w:noProof/>
                <w:sz w:val="16"/>
                <w:szCs w:val="16"/>
              </w:rPr>
            </w:pPr>
          </w:p>
        </w:tc>
        <w:tc>
          <w:tcPr>
            <w:tcW w:w="3526" w:type="dxa"/>
          </w:tcPr>
          <w:p w14:paraId="294E4650" w14:textId="77777777" w:rsidR="009D0D80" w:rsidRPr="00A443D4" w:rsidRDefault="009D0D80" w:rsidP="006338DE">
            <w:pPr>
              <w:spacing w:after="60"/>
              <w:rPr>
                <w:rFonts w:ascii="Arial" w:hAnsi="Arial" w:cs="Arial"/>
                <w:noProof/>
                <w:sz w:val="16"/>
                <w:szCs w:val="16"/>
              </w:rPr>
            </w:pPr>
          </w:p>
        </w:tc>
        <w:tc>
          <w:tcPr>
            <w:tcW w:w="667" w:type="dxa"/>
          </w:tcPr>
          <w:p w14:paraId="3AEC25A8" w14:textId="77777777" w:rsidR="009D0D80" w:rsidRPr="00BD494B" w:rsidRDefault="009D0D80" w:rsidP="006338DE">
            <w:pPr>
              <w:spacing w:after="60"/>
              <w:rPr>
                <w:rFonts w:ascii="Arial" w:hAnsi="Arial" w:cs="Arial"/>
                <w:noProof/>
                <w:sz w:val="16"/>
                <w:szCs w:val="16"/>
              </w:rPr>
            </w:pPr>
          </w:p>
        </w:tc>
        <w:tc>
          <w:tcPr>
            <w:tcW w:w="9283" w:type="dxa"/>
          </w:tcPr>
          <w:p w14:paraId="106D7986" w14:textId="77777777" w:rsidR="009D0D80" w:rsidRPr="00520C06" w:rsidRDefault="009D0D80" w:rsidP="006338DE">
            <w:pPr>
              <w:spacing w:after="60"/>
              <w:rPr>
                <w:rFonts w:ascii="Arial" w:hAnsi="Arial" w:cs="Arial"/>
                <w:noProof/>
                <w:sz w:val="16"/>
                <w:szCs w:val="16"/>
              </w:rPr>
            </w:pPr>
          </w:p>
        </w:tc>
        <w:tc>
          <w:tcPr>
            <w:tcW w:w="1295" w:type="dxa"/>
          </w:tcPr>
          <w:p w14:paraId="52DBB4D6" w14:textId="77777777" w:rsidR="009D0D80" w:rsidRPr="00BD494B" w:rsidRDefault="009D0D80" w:rsidP="006338DE">
            <w:pPr>
              <w:spacing w:after="60"/>
              <w:rPr>
                <w:rFonts w:ascii="Arial" w:hAnsi="Arial" w:cs="Arial"/>
                <w:noProof/>
                <w:sz w:val="16"/>
                <w:szCs w:val="16"/>
              </w:rPr>
            </w:pPr>
          </w:p>
        </w:tc>
      </w:tr>
      <w:tr w:rsidR="009D0D80" w:rsidRPr="00BD494B" w14:paraId="658A0F38" w14:textId="77777777" w:rsidTr="006338DE">
        <w:trPr>
          <w:trHeight w:val="360"/>
        </w:trPr>
        <w:tc>
          <w:tcPr>
            <w:tcW w:w="704" w:type="dxa"/>
          </w:tcPr>
          <w:p w14:paraId="3752AF6B" w14:textId="77777777" w:rsidR="009D0D80" w:rsidRDefault="009D0D80" w:rsidP="006338DE">
            <w:pPr>
              <w:spacing w:after="60"/>
              <w:rPr>
                <w:rFonts w:ascii="Arial" w:hAnsi="Arial" w:cs="Arial"/>
                <w:noProof/>
                <w:sz w:val="16"/>
                <w:szCs w:val="16"/>
              </w:rPr>
            </w:pPr>
          </w:p>
        </w:tc>
        <w:tc>
          <w:tcPr>
            <w:tcW w:w="3526" w:type="dxa"/>
          </w:tcPr>
          <w:p w14:paraId="7A2066DF" w14:textId="77777777" w:rsidR="009D0D80" w:rsidRDefault="009D0D80" w:rsidP="006338DE">
            <w:pPr>
              <w:spacing w:after="60"/>
              <w:rPr>
                <w:rFonts w:ascii="Arial" w:hAnsi="Arial" w:cs="Arial"/>
                <w:noProof/>
                <w:sz w:val="16"/>
                <w:szCs w:val="16"/>
              </w:rPr>
            </w:pPr>
          </w:p>
        </w:tc>
        <w:tc>
          <w:tcPr>
            <w:tcW w:w="667" w:type="dxa"/>
          </w:tcPr>
          <w:p w14:paraId="48177265" w14:textId="77777777" w:rsidR="009D0D80" w:rsidRDefault="009D0D80" w:rsidP="006338DE">
            <w:pPr>
              <w:spacing w:after="60"/>
              <w:rPr>
                <w:rFonts w:ascii="Arial" w:hAnsi="Arial" w:cs="Arial"/>
                <w:noProof/>
                <w:sz w:val="16"/>
                <w:szCs w:val="16"/>
              </w:rPr>
            </w:pPr>
          </w:p>
        </w:tc>
        <w:tc>
          <w:tcPr>
            <w:tcW w:w="9283" w:type="dxa"/>
          </w:tcPr>
          <w:p w14:paraId="468C706C" w14:textId="77777777" w:rsidR="009D0D80" w:rsidRPr="00520C06" w:rsidRDefault="009D0D80" w:rsidP="006338DE">
            <w:pPr>
              <w:spacing w:after="60"/>
              <w:ind w:left="284"/>
              <w:rPr>
                <w:rFonts w:ascii="Arial" w:hAnsi="Arial" w:cs="Arial"/>
                <w:noProof/>
                <w:sz w:val="16"/>
                <w:szCs w:val="16"/>
              </w:rPr>
            </w:pPr>
          </w:p>
        </w:tc>
        <w:tc>
          <w:tcPr>
            <w:tcW w:w="1295" w:type="dxa"/>
          </w:tcPr>
          <w:p w14:paraId="14C1B003" w14:textId="77777777" w:rsidR="009D0D80" w:rsidRPr="00BD494B" w:rsidRDefault="009D0D80" w:rsidP="006338DE">
            <w:pPr>
              <w:spacing w:after="60"/>
              <w:rPr>
                <w:rFonts w:ascii="Arial" w:hAnsi="Arial" w:cs="Arial"/>
                <w:noProof/>
                <w:sz w:val="16"/>
                <w:szCs w:val="16"/>
              </w:rPr>
            </w:pPr>
          </w:p>
        </w:tc>
      </w:tr>
      <w:tr w:rsidR="009D0D80" w:rsidRPr="00BD494B" w14:paraId="619B375C" w14:textId="77777777" w:rsidTr="006338DE">
        <w:trPr>
          <w:trHeight w:val="360"/>
        </w:trPr>
        <w:tc>
          <w:tcPr>
            <w:tcW w:w="704" w:type="dxa"/>
          </w:tcPr>
          <w:p w14:paraId="7C76D705" w14:textId="77777777" w:rsidR="009D0D80" w:rsidRDefault="009D0D80" w:rsidP="006338DE">
            <w:pPr>
              <w:spacing w:after="60"/>
              <w:rPr>
                <w:rFonts w:ascii="Arial" w:hAnsi="Arial" w:cs="Arial"/>
                <w:noProof/>
                <w:sz w:val="16"/>
                <w:szCs w:val="16"/>
              </w:rPr>
            </w:pPr>
          </w:p>
        </w:tc>
        <w:tc>
          <w:tcPr>
            <w:tcW w:w="3526" w:type="dxa"/>
          </w:tcPr>
          <w:p w14:paraId="7623C86F" w14:textId="77777777" w:rsidR="009D0D80" w:rsidRDefault="009D0D80" w:rsidP="006338DE">
            <w:pPr>
              <w:spacing w:after="60"/>
              <w:rPr>
                <w:rFonts w:ascii="Arial" w:hAnsi="Arial" w:cs="Arial"/>
                <w:noProof/>
                <w:sz w:val="16"/>
                <w:szCs w:val="16"/>
              </w:rPr>
            </w:pPr>
          </w:p>
        </w:tc>
        <w:tc>
          <w:tcPr>
            <w:tcW w:w="667" w:type="dxa"/>
          </w:tcPr>
          <w:p w14:paraId="55CD40A3" w14:textId="77777777" w:rsidR="009D0D80" w:rsidRDefault="009D0D80" w:rsidP="006338DE">
            <w:pPr>
              <w:spacing w:after="60"/>
              <w:rPr>
                <w:rFonts w:ascii="Arial" w:hAnsi="Arial" w:cs="Arial"/>
                <w:noProof/>
                <w:sz w:val="16"/>
                <w:szCs w:val="16"/>
              </w:rPr>
            </w:pPr>
          </w:p>
        </w:tc>
        <w:tc>
          <w:tcPr>
            <w:tcW w:w="9283" w:type="dxa"/>
          </w:tcPr>
          <w:p w14:paraId="3E357FDC" w14:textId="77777777" w:rsidR="009D0D80" w:rsidRPr="00520C06" w:rsidRDefault="009D0D80" w:rsidP="006338DE">
            <w:pPr>
              <w:spacing w:after="60"/>
              <w:ind w:left="284"/>
              <w:rPr>
                <w:rFonts w:ascii="Arial" w:hAnsi="Arial" w:cs="Arial"/>
                <w:noProof/>
                <w:sz w:val="16"/>
                <w:szCs w:val="16"/>
              </w:rPr>
            </w:pPr>
          </w:p>
        </w:tc>
        <w:tc>
          <w:tcPr>
            <w:tcW w:w="1295" w:type="dxa"/>
          </w:tcPr>
          <w:p w14:paraId="2577022D" w14:textId="77777777" w:rsidR="009D0D80" w:rsidRPr="00BD494B" w:rsidRDefault="009D0D80" w:rsidP="006338DE">
            <w:pPr>
              <w:spacing w:after="60"/>
              <w:rPr>
                <w:rFonts w:ascii="Arial" w:hAnsi="Arial" w:cs="Arial"/>
                <w:noProof/>
                <w:sz w:val="16"/>
                <w:szCs w:val="16"/>
              </w:rPr>
            </w:pPr>
          </w:p>
        </w:tc>
      </w:tr>
      <w:tr w:rsidR="009D0D80" w:rsidRPr="00BD494B" w14:paraId="3AB33782" w14:textId="77777777" w:rsidTr="006338DE">
        <w:trPr>
          <w:trHeight w:val="360"/>
        </w:trPr>
        <w:tc>
          <w:tcPr>
            <w:tcW w:w="704" w:type="dxa"/>
          </w:tcPr>
          <w:p w14:paraId="1AA7BB69" w14:textId="77777777" w:rsidR="009D0D80" w:rsidRDefault="009D0D80" w:rsidP="006338DE">
            <w:pPr>
              <w:spacing w:after="60"/>
              <w:rPr>
                <w:rFonts w:ascii="Arial" w:hAnsi="Arial" w:cs="Arial"/>
                <w:noProof/>
                <w:sz w:val="16"/>
                <w:szCs w:val="16"/>
              </w:rPr>
            </w:pPr>
          </w:p>
        </w:tc>
        <w:tc>
          <w:tcPr>
            <w:tcW w:w="3526" w:type="dxa"/>
          </w:tcPr>
          <w:p w14:paraId="2FCD6FB5" w14:textId="77777777" w:rsidR="009D0D80" w:rsidRDefault="009D0D80" w:rsidP="006338DE">
            <w:pPr>
              <w:spacing w:after="60"/>
              <w:rPr>
                <w:rFonts w:ascii="Arial" w:hAnsi="Arial" w:cs="Arial"/>
                <w:noProof/>
                <w:sz w:val="16"/>
                <w:szCs w:val="16"/>
              </w:rPr>
            </w:pPr>
          </w:p>
        </w:tc>
        <w:tc>
          <w:tcPr>
            <w:tcW w:w="667" w:type="dxa"/>
          </w:tcPr>
          <w:p w14:paraId="77432DF2" w14:textId="77777777" w:rsidR="009D0D80" w:rsidRDefault="009D0D80" w:rsidP="006338DE">
            <w:pPr>
              <w:spacing w:after="60"/>
              <w:rPr>
                <w:rFonts w:ascii="Arial" w:hAnsi="Arial" w:cs="Arial"/>
                <w:noProof/>
                <w:sz w:val="16"/>
                <w:szCs w:val="16"/>
              </w:rPr>
            </w:pPr>
          </w:p>
        </w:tc>
        <w:tc>
          <w:tcPr>
            <w:tcW w:w="9283" w:type="dxa"/>
          </w:tcPr>
          <w:p w14:paraId="674689C8" w14:textId="77777777" w:rsidR="009D0D80" w:rsidRPr="00520C06" w:rsidRDefault="009D0D80" w:rsidP="006338DE">
            <w:pPr>
              <w:spacing w:after="60"/>
              <w:ind w:left="284"/>
              <w:rPr>
                <w:rFonts w:ascii="Arial" w:hAnsi="Arial" w:cs="Arial"/>
                <w:noProof/>
                <w:sz w:val="16"/>
                <w:szCs w:val="16"/>
              </w:rPr>
            </w:pPr>
          </w:p>
        </w:tc>
        <w:tc>
          <w:tcPr>
            <w:tcW w:w="1295" w:type="dxa"/>
          </w:tcPr>
          <w:p w14:paraId="1820BB04" w14:textId="77777777" w:rsidR="009D0D80" w:rsidRPr="00BD494B" w:rsidRDefault="009D0D80" w:rsidP="006338DE">
            <w:pPr>
              <w:spacing w:after="60"/>
              <w:rPr>
                <w:rFonts w:ascii="Arial" w:hAnsi="Arial" w:cs="Arial"/>
                <w:noProof/>
                <w:sz w:val="16"/>
                <w:szCs w:val="16"/>
              </w:rPr>
            </w:pPr>
          </w:p>
        </w:tc>
      </w:tr>
    </w:tbl>
    <w:p w14:paraId="086552C4" w14:textId="77777777" w:rsidR="009D0D80" w:rsidRPr="009D0D80" w:rsidRDefault="009D0D80" w:rsidP="009D0D80"/>
    <w:p w14:paraId="3224E931" w14:textId="77777777"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DA94F1C" w14:textId="77777777" w:rsidTr="006338DE">
        <w:trPr>
          <w:trHeight w:val="338"/>
        </w:trPr>
        <w:tc>
          <w:tcPr>
            <w:tcW w:w="704" w:type="dxa"/>
            <w:shd w:val="clear" w:color="auto" w:fill="C5E0B3"/>
          </w:tcPr>
          <w:p w14:paraId="4D12DB4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735B3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F7FCCD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E2F95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285AF7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864BD9F" w14:textId="77777777" w:rsidTr="006338DE">
        <w:trPr>
          <w:trHeight w:val="384"/>
        </w:trPr>
        <w:tc>
          <w:tcPr>
            <w:tcW w:w="704" w:type="dxa"/>
          </w:tcPr>
          <w:p w14:paraId="034CA7B6" w14:textId="5A8C2B80" w:rsidR="009D0D80" w:rsidRPr="00BD494B" w:rsidRDefault="00B440CF" w:rsidP="006338DE">
            <w:pPr>
              <w:spacing w:after="60"/>
              <w:rPr>
                <w:rFonts w:ascii="Arial" w:hAnsi="Arial" w:cs="Arial"/>
                <w:noProof/>
                <w:sz w:val="16"/>
                <w:szCs w:val="16"/>
              </w:rPr>
            </w:pPr>
            <w:r>
              <w:rPr>
                <w:rFonts w:ascii="Arial" w:hAnsi="Arial" w:cs="Arial"/>
                <w:noProof/>
                <w:sz w:val="16"/>
                <w:szCs w:val="16"/>
              </w:rPr>
              <w:t>I004</w:t>
            </w:r>
          </w:p>
        </w:tc>
        <w:tc>
          <w:tcPr>
            <w:tcW w:w="3526" w:type="dxa"/>
          </w:tcPr>
          <w:p w14:paraId="2ECAAFFC" w14:textId="77777777" w:rsidR="00AD00CC" w:rsidRPr="00000A61" w:rsidRDefault="00AD00CC" w:rsidP="00AD00CC">
            <w:pPr>
              <w:pStyle w:val="B1"/>
            </w:pPr>
            <w:r w:rsidRPr="00000A61">
              <w:t>-</w:t>
            </w:r>
            <w:r w:rsidRPr="00000A61">
              <w:tab/>
              <w:t xml:space="preserve">Other functions including e.g. transfer of dedicated NAS information </w:t>
            </w:r>
            <w:r w:rsidRPr="00AD00CC">
              <w:t>and</w:t>
            </w:r>
            <w:r w:rsidRPr="00AD00CC">
              <w:rPr>
                <w:color w:val="FF0000"/>
              </w:rPr>
              <w:t xml:space="preserve"> non-3GPP dedicated information, </w:t>
            </w:r>
            <w:r w:rsidRPr="00000A61">
              <w:t>transfer of UE radio access capability information [FFS support for RAN sharing (multiple PLMN identities)];</w:t>
            </w:r>
          </w:p>
          <w:p w14:paraId="30CE193D" w14:textId="77777777" w:rsidR="009D0D80" w:rsidRPr="00A443D4" w:rsidRDefault="00AD00CC" w:rsidP="00CE5A0B">
            <w:pPr>
              <w:spacing w:after="60"/>
              <w:rPr>
                <w:rFonts w:ascii="Arial" w:hAnsi="Arial" w:cs="Arial"/>
                <w:noProof/>
                <w:sz w:val="16"/>
                <w:szCs w:val="16"/>
              </w:rPr>
            </w:pPr>
            <w:r>
              <w:rPr>
                <w:rFonts w:ascii="Arial" w:hAnsi="Arial" w:cs="Arial"/>
                <w:noProof/>
                <w:sz w:val="16"/>
                <w:szCs w:val="16"/>
              </w:rPr>
              <w:t xml:space="preserve">What </w:t>
            </w:r>
            <w:r w:rsidR="00CE5A0B">
              <w:rPr>
                <w:rFonts w:ascii="Arial" w:hAnsi="Arial" w:cs="Arial"/>
                <w:noProof/>
                <w:sz w:val="16"/>
                <w:szCs w:val="16"/>
              </w:rPr>
              <w:t>does</w:t>
            </w:r>
            <w:r>
              <w:rPr>
                <w:rFonts w:ascii="Arial" w:hAnsi="Arial" w:cs="Arial"/>
                <w:noProof/>
                <w:sz w:val="16"/>
                <w:szCs w:val="16"/>
              </w:rPr>
              <w:t xml:space="preserve"> “</w:t>
            </w:r>
            <w:r w:rsidRPr="00AD00CC">
              <w:rPr>
                <w:color w:val="FF0000"/>
              </w:rPr>
              <w:t>non-3GPP dedicated information</w:t>
            </w:r>
            <w:r>
              <w:rPr>
                <w:rFonts w:ascii="Arial" w:hAnsi="Arial" w:cs="Arial"/>
                <w:noProof/>
                <w:sz w:val="16"/>
                <w:szCs w:val="16"/>
              </w:rPr>
              <w:t>” refer to?</w:t>
            </w:r>
          </w:p>
        </w:tc>
        <w:tc>
          <w:tcPr>
            <w:tcW w:w="667" w:type="dxa"/>
          </w:tcPr>
          <w:p w14:paraId="6DAAF699" w14:textId="77777777" w:rsidR="009D0D80" w:rsidRPr="00BD494B" w:rsidRDefault="005E56ED"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2C349AF" w14:textId="77777777" w:rsidR="009D0D80" w:rsidRPr="00520C06" w:rsidRDefault="00AD00CC" w:rsidP="00AD00CC">
            <w:pPr>
              <w:spacing w:after="60"/>
              <w:rPr>
                <w:rFonts w:ascii="Arial" w:hAnsi="Arial" w:cs="Arial"/>
                <w:noProof/>
                <w:sz w:val="16"/>
                <w:szCs w:val="16"/>
              </w:rPr>
            </w:pPr>
            <w:r>
              <w:rPr>
                <w:rFonts w:ascii="Arial" w:hAnsi="Arial" w:cs="Arial"/>
                <w:noProof/>
                <w:sz w:val="16"/>
                <w:szCs w:val="16"/>
              </w:rPr>
              <w:t>Suggest to remove “</w:t>
            </w:r>
            <w:r w:rsidRPr="00AD00CC">
              <w:rPr>
                <w:color w:val="FF0000"/>
              </w:rPr>
              <w:t>non-3GPP dedicated information,</w:t>
            </w:r>
            <w:r>
              <w:rPr>
                <w:rFonts w:ascii="Arial" w:hAnsi="Arial" w:cs="Arial"/>
                <w:noProof/>
                <w:sz w:val="16"/>
                <w:szCs w:val="16"/>
              </w:rPr>
              <w:t>” for now</w:t>
            </w:r>
          </w:p>
        </w:tc>
        <w:tc>
          <w:tcPr>
            <w:tcW w:w="1295" w:type="dxa"/>
          </w:tcPr>
          <w:p w14:paraId="28EEB364" w14:textId="77777777" w:rsidR="009D0D80" w:rsidRPr="00BD494B" w:rsidRDefault="009D0D80" w:rsidP="006338DE">
            <w:pPr>
              <w:spacing w:after="60"/>
              <w:rPr>
                <w:rFonts w:ascii="Arial" w:hAnsi="Arial" w:cs="Arial"/>
                <w:noProof/>
                <w:sz w:val="16"/>
                <w:szCs w:val="16"/>
              </w:rPr>
            </w:pPr>
          </w:p>
        </w:tc>
      </w:tr>
      <w:tr w:rsidR="009D0D80" w:rsidRPr="00BD494B" w14:paraId="1396906C" w14:textId="77777777" w:rsidTr="006338DE">
        <w:trPr>
          <w:trHeight w:val="360"/>
        </w:trPr>
        <w:tc>
          <w:tcPr>
            <w:tcW w:w="704" w:type="dxa"/>
          </w:tcPr>
          <w:p w14:paraId="7BCB62BC" w14:textId="77777777" w:rsidR="009D0D80" w:rsidRDefault="009D0D80" w:rsidP="006338DE">
            <w:pPr>
              <w:spacing w:after="60"/>
              <w:rPr>
                <w:rFonts w:ascii="Arial" w:hAnsi="Arial" w:cs="Arial"/>
                <w:noProof/>
                <w:sz w:val="16"/>
                <w:szCs w:val="16"/>
              </w:rPr>
            </w:pPr>
          </w:p>
        </w:tc>
        <w:tc>
          <w:tcPr>
            <w:tcW w:w="3526" w:type="dxa"/>
          </w:tcPr>
          <w:p w14:paraId="4497CEAB" w14:textId="77777777" w:rsidR="009D0D80" w:rsidRDefault="009D0D80" w:rsidP="006338DE">
            <w:pPr>
              <w:spacing w:after="60"/>
              <w:rPr>
                <w:rFonts w:ascii="Arial" w:hAnsi="Arial" w:cs="Arial"/>
                <w:noProof/>
                <w:sz w:val="16"/>
                <w:szCs w:val="16"/>
              </w:rPr>
            </w:pPr>
          </w:p>
        </w:tc>
        <w:tc>
          <w:tcPr>
            <w:tcW w:w="667" w:type="dxa"/>
          </w:tcPr>
          <w:p w14:paraId="0EE04014" w14:textId="77777777" w:rsidR="009D0D80" w:rsidRDefault="009D0D80" w:rsidP="006338DE">
            <w:pPr>
              <w:spacing w:after="60"/>
              <w:rPr>
                <w:rFonts w:ascii="Arial" w:hAnsi="Arial" w:cs="Arial"/>
                <w:noProof/>
                <w:sz w:val="16"/>
                <w:szCs w:val="16"/>
              </w:rPr>
            </w:pPr>
          </w:p>
        </w:tc>
        <w:tc>
          <w:tcPr>
            <w:tcW w:w="9283" w:type="dxa"/>
          </w:tcPr>
          <w:p w14:paraId="4C06FD75" w14:textId="77777777" w:rsidR="009D0D80" w:rsidRPr="00520C06" w:rsidRDefault="009D0D80" w:rsidP="006338DE">
            <w:pPr>
              <w:spacing w:after="60"/>
              <w:ind w:left="284"/>
              <w:rPr>
                <w:rFonts w:ascii="Arial" w:hAnsi="Arial" w:cs="Arial"/>
                <w:noProof/>
                <w:sz w:val="16"/>
                <w:szCs w:val="16"/>
              </w:rPr>
            </w:pPr>
          </w:p>
        </w:tc>
        <w:tc>
          <w:tcPr>
            <w:tcW w:w="1295" w:type="dxa"/>
          </w:tcPr>
          <w:p w14:paraId="43364234" w14:textId="77777777" w:rsidR="009D0D80" w:rsidRPr="00BD494B" w:rsidRDefault="009D0D80" w:rsidP="006338DE">
            <w:pPr>
              <w:spacing w:after="60"/>
              <w:rPr>
                <w:rFonts w:ascii="Arial" w:hAnsi="Arial" w:cs="Arial"/>
                <w:noProof/>
                <w:sz w:val="16"/>
                <w:szCs w:val="16"/>
              </w:rPr>
            </w:pPr>
          </w:p>
        </w:tc>
      </w:tr>
      <w:tr w:rsidR="009D0D80" w:rsidRPr="00BD494B" w14:paraId="1D2C1B03" w14:textId="77777777" w:rsidTr="006338DE">
        <w:trPr>
          <w:trHeight w:val="360"/>
        </w:trPr>
        <w:tc>
          <w:tcPr>
            <w:tcW w:w="704" w:type="dxa"/>
          </w:tcPr>
          <w:p w14:paraId="122F364F" w14:textId="77777777" w:rsidR="009D0D80" w:rsidRDefault="009D0D80" w:rsidP="006338DE">
            <w:pPr>
              <w:spacing w:after="60"/>
              <w:rPr>
                <w:rFonts w:ascii="Arial" w:hAnsi="Arial" w:cs="Arial"/>
                <w:noProof/>
                <w:sz w:val="16"/>
                <w:szCs w:val="16"/>
              </w:rPr>
            </w:pPr>
          </w:p>
        </w:tc>
        <w:tc>
          <w:tcPr>
            <w:tcW w:w="3526" w:type="dxa"/>
          </w:tcPr>
          <w:p w14:paraId="38433B95" w14:textId="77777777" w:rsidR="009D0D80" w:rsidRDefault="009D0D80" w:rsidP="006338DE">
            <w:pPr>
              <w:spacing w:after="60"/>
              <w:rPr>
                <w:rFonts w:ascii="Arial" w:hAnsi="Arial" w:cs="Arial"/>
                <w:noProof/>
                <w:sz w:val="16"/>
                <w:szCs w:val="16"/>
              </w:rPr>
            </w:pPr>
          </w:p>
        </w:tc>
        <w:tc>
          <w:tcPr>
            <w:tcW w:w="667" w:type="dxa"/>
          </w:tcPr>
          <w:p w14:paraId="06519687" w14:textId="77777777" w:rsidR="009D0D80" w:rsidRDefault="009D0D80" w:rsidP="006338DE">
            <w:pPr>
              <w:spacing w:after="60"/>
              <w:rPr>
                <w:rFonts w:ascii="Arial" w:hAnsi="Arial" w:cs="Arial"/>
                <w:noProof/>
                <w:sz w:val="16"/>
                <w:szCs w:val="16"/>
              </w:rPr>
            </w:pPr>
          </w:p>
        </w:tc>
        <w:tc>
          <w:tcPr>
            <w:tcW w:w="9283" w:type="dxa"/>
          </w:tcPr>
          <w:p w14:paraId="030872E4" w14:textId="77777777" w:rsidR="009D0D80" w:rsidRPr="00520C06" w:rsidRDefault="009D0D80" w:rsidP="006338DE">
            <w:pPr>
              <w:spacing w:after="60"/>
              <w:ind w:left="284"/>
              <w:rPr>
                <w:rFonts w:ascii="Arial" w:hAnsi="Arial" w:cs="Arial"/>
                <w:noProof/>
                <w:sz w:val="16"/>
                <w:szCs w:val="16"/>
              </w:rPr>
            </w:pPr>
          </w:p>
        </w:tc>
        <w:tc>
          <w:tcPr>
            <w:tcW w:w="1295" w:type="dxa"/>
          </w:tcPr>
          <w:p w14:paraId="762C50FE" w14:textId="77777777" w:rsidR="009D0D80" w:rsidRPr="00BD494B" w:rsidRDefault="009D0D80" w:rsidP="006338DE">
            <w:pPr>
              <w:spacing w:after="60"/>
              <w:rPr>
                <w:rFonts w:ascii="Arial" w:hAnsi="Arial" w:cs="Arial"/>
                <w:noProof/>
                <w:sz w:val="16"/>
                <w:szCs w:val="16"/>
              </w:rPr>
            </w:pPr>
          </w:p>
        </w:tc>
      </w:tr>
      <w:tr w:rsidR="009D0D80" w:rsidRPr="00BD494B" w14:paraId="674B71F5" w14:textId="77777777" w:rsidTr="006338DE">
        <w:trPr>
          <w:trHeight w:val="360"/>
        </w:trPr>
        <w:tc>
          <w:tcPr>
            <w:tcW w:w="704" w:type="dxa"/>
          </w:tcPr>
          <w:p w14:paraId="4014FA83" w14:textId="77777777" w:rsidR="009D0D80" w:rsidRDefault="009D0D80" w:rsidP="006338DE">
            <w:pPr>
              <w:spacing w:after="60"/>
              <w:rPr>
                <w:rFonts w:ascii="Arial" w:hAnsi="Arial" w:cs="Arial"/>
                <w:noProof/>
                <w:sz w:val="16"/>
                <w:szCs w:val="16"/>
              </w:rPr>
            </w:pPr>
          </w:p>
        </w:tc>
        <w:tc>
          <w:tcPr>
            <w:tcW w:w="3526" w:type="dxa"/>
          </w:tcPr>
          <w:p w14:paraId="7FDB44CF" w14:textId="77777777" w:rsidR="009D0D80" w:rsidRDefault="009D0D80" w:rsidP="006338DE">
            <w:pPr>
              <w:spacing w:after="60"/>
              <w:rPr>
                <w:rFonts w:ascii="Arial" w:hAnsi="Arial" w:cs="Arial"/>
                <w:noProof/>
                <w:sz w:val="16"/>
                <w:szCs w:val="16"/>
              </w:rPr>
            </w:pPr>
          </w:p>
        </w:tc>
        <w:tc>
          <w:tcPr>
            <w:tcW w:w="667" w:type="dxa"/>
          </w:tcPr>
          <w:p w14:paraId="19EBB582" w14:textId="77777777" w:rsidR="009D0D80" w:rsidRDefault="009D0D80" w:rsidP="006338DE">
            <w:pPr>
              <w:spacing w:after="60"/>
              <w:rPr>
                <w:rFonts w:ascii="Arial" w:hAnsi="Arial" w:cs="Arial"/>
                <w:noProof/>
                <w:sz w:val="16"/>
                <w:szCs w:val="16"/>
              </w:rPr>
            </w:pPr>
          </w:p>
        </w:tc>
        <w:tc>
          <w:tcPr>
            <w:tcW w:w="9283" w:type="dxa"/>
          </w:tcPr>
          <w:p w14:paraId="029EFCE5" w14:textId="77777777" w:rsidR="009D0D80" w:rsidRPr="00520C06" w:rsidRDefault="009D0D80" w:rsidP="006338DE">
            <w:pPr>
              <w:spacing w:after="60"/>
              <w:ind w:left="284"/>
              <w:rPr>
                <w:rFonts w:ascii="Arial" w:hAnsi="Arial" w:cs="Arial"/>
                <w:noProof/>
                <w:sz w:val="16"/>
                <w:szCs w:val="16"/>
              </w:rPr>
            </w:pPr>
          </w:p>
        </w:tc>
        <w:tc>
          <w:tcPr>
            <w:tcW w:w="1295" w:type="dxa"/>
          </w:tcPr>
          <w:p w14:paraId="2858874E" w14:textId="77777777" w:rsidR="009D0D80" w:rsidRPr="00BD494B" w:rsidRDefault="009D0D80" w:rsidP="006338DE">
            <w:pPr>
              <w:spacing w:after="60"/>
              <w:rPr>
                <w:rFonts w:ascii="Arial" w:hAnsi="Arial" w:cs="Arial"/>
                <w:noProof/>
                <w:sz w:val="16"/>
                <w:szCs w:val="16"/>
              </w:rPr>
            </w:pPr>
          </w:p>
        </w:tc>
      </w:tr>
    </w:tbl>
    <w:p w14:paraId="545FC4CE" w14:textId="77777777" w:rsidR="009D0D80" w:rsidRPr="009D0D80" w:rsidRDefault="009D0D80" w:rsidP="009D0D80"/>
    <w:p w14:paraId="790DF5E3" w14:textId="77777777" w:rsidR="000421F0" w:rsidRDefault="000421F0" w:rsidP="00712A5A">
      <w:pPr>
        <w:pStyle w:val="Heading4"/>
      </w:pPr>
      <w:r>
        <w:t>5</w:t>
      </w:r>
      <w:r>
        <w:tab/>
        <w:t>Procedures</w:t>
      </w:r>
    </w:p>
    <w:p w14:paraId="279F0A9D" w14:textId="77777777" w:rsidR="009D0D80" w:rsidRPr="009D0D80" w:rsidRDefault="009D0D80" w:rsidP="009D0D80"/>
    <w:p w14:paraId="1B66FA56" w14:textId="77777777"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A5ABE83" w14:textId="77777777" w:rsidTr="006338DE">
        <w:trPr>
          <w:trHeight w:val="338"/>
        </w:trPr>
        <w:tc>
          <w:tcPr>
            <w:tcW w:w="704" w:type="dxa"/>
            <w:shd w:val="clear" w:color="auto" w:fill="C5E0B3"/>
          </w:tcPr>
          <w:p w14:paraId="589E6BC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9A073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1392D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F5DF8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8C530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16CA6DB" w14:textId="77777777" w:rsidTr="006338DE">
        <w:trPr>
          <w:trHeight w:val="384"/>
        </w:trPr>
        <w:tc>
          <w:tcPr>
            <w:tcW w:w="704" w:type="dxa"/>
          </w:tcPr>
          <w:p w14:paraId="464B889F" w14:textId="77777777" w:rsidR="009D0D80" w:rsidRPr="00BD494B" w:rsidRDefault="009D0D80" w:rsidP="006338DE">
            <w:pPr>
              <w:spacing w:after="60"/>
              <w:rPr>
                <w:rFonts w:ascii="Arial" w:hAnsi="Arial" w:cs="Arial"/>
                <w:noProof/>
                <w:sz w:val="16"/>
                <w:szCs w:val="16"/>
              </w:rPr>
            </w:pPr>
          </w:p>
        </w:tc>
        <w:tc>
          <w:tcPr>
            <w:tcW w:w="3526" w:type="dxa"/>
          </w:tcPr>
          <w:p w14:paraId="5AC51E37" w14:textId="77777777" w:rsidR="009D0D80" w:rsidRPr="00A443D4" w:rsidRDefault="009D0D80" w:rsidP="006338DE">
            <w:pPr>
              <w:spacing w:after="60"/>
              <w:rPr>
                <w:rFonts w:ascii="Arial" w:hAnsi="Arial" w:cs="Arial"/>
                <w:noProof/>
                <w:sz w:val="16"/>
                <w:szCs w:val="16"/>
              </w:rPr>
            </w:pPr>
          </w:p>
        </w:tc>
        <w:tc>
          <w:tcPr>
            <w:tcW w:w="667" w:type="dxa"/>
          </w:tcPr>
          <w:p w14:paraId="572517BE" w14:textId="77777777" w:rsidR="009D0D80" w:rsidRPr="00BD494B" w:rsidRDefault="009D0D80" w:rsidP="006338DE">
            <w:pPr>
              <w:spacing w:after="60"/>
              <w:rPr>
                <w:rFonts w:ascii="Arial" w:hAnsi="Arial" w:cs="Arial"/>
                <w:noProof/>
                <w:sz w:val="16"/>
                <w:szCs w:val="16"/>
              </w:rPr>
            </w:pPr>
          </w:p>
        </w:tc>
        <w:tc>
          <w:tcPr>
            <w:tcW w:w="9283" w:type="dxa"/>
          </w:tcPr>
          <w:p w14:paraId="450CC637" w14:textId="77777777" w:rsidR="009D0D80" w:rsidRPr="00520C06" w:rsidRDefault="009D0D80" w:rsidP="006338DE">
            <w:pPr>
              <w:spacing w:after="60"/>
              <w:rPr>
                <w:rFonts w:ascii="Arial" w:hAnsi="Arial" w:cs="Arial"/>
                <w:noProof/>
                <w:sz w:val="16"/>
                <w:szCs w:val="16"/>
              </w:rPr>
            </w:pPr>
          </w:p>
        </w:tc>
        <w:tc>
          <w:tcPr>
            <w:tcW w:w="1295" w:type="dxa"/>
          </w:tcPr>
          <w:p w14:paraId="161CFEEE" w14:textId="77777777" w:rsidR="009D0D80" w:rsidRPr="00BD494B" w:rsidRDefault="009D0D80" w:rsidP="006338DE">
            <w:pPr>
              <w:spacing w:after="60"/>
              <w:rPr>
                <w:rFonts w:ascii="Arial" w:hAnsi="Arial" w:cs="Arial"/>
                <w:noProof/>
                <w:sz w:val="16"/>
                <w:szCs w:val="16"/>
              </w:rPr>
            </w:pPr>
          </w:p>
        </w:tc>
      </w:tr>
      <w:tr w:rsidR="009D0D80" w:rsidRPr="00BD494B" w14:paraId="3A687848" w14:textId="77777777" w:rsidTr="006338DE">
        <w:trPr>
          <w:trHeight w:val="360"/>
        </w:trPr>
        <w:tc>
          <w:tcPr>
            <w:tcW w:w="704" w:type="dxa"/>
          </w:tcPr>
          <w:p w14:paraId="704A1AD0" w14:textId="77777777" w:rsidR="009D0D80" w:rsidRDefault="009D0D80" w:rsidP="006338DE">
            <w:pPr>
              <w:spacing w:after="60"/>
              <w:rPr>
                <w:rFonts w:ascii="Arial" w:hAnsi="Arial" w:cs="Arial"/>
                <w:noProof/>
                <w:sz w:val="16"/>
                <w:szCs w:val="16"/>
              </w:rPr>
            </w:pPr>
          </w:p>
        </w:tc>
        <w:tc>
          <w:tcPr>
            <w:tcW w:w="3526" w:type="dxa"/>
          </w:tcPr>
          <w:p w14:paraId="65F3961F" w14:textId="77777777" w:rsidR="009D0D80" w:rsidRDefault="009D0D80" w:rsidP="006338DE">
            <w:pPr>
              <w:spacing w:after="60"/>
              <w:rPr>
                <w:rFonts w:ascii="Arial" w:hAnsi="Arial" w:cs="Arial"/>
                <w:noProof/>
                <w:sz w:val="16"/>
                <w:szCs w:val="16"/>
              </w:rPr>
            </w:pPr>
          </w:p>
        </w:tc>
        <w:tc>
          <w:tcPr>
            <w:tcW w:w="667" w:type="dxa"/>
          </w:tcPr>
          <w:p w14:paraId="4CD30724" w14:textId="77777777" w:rsidR="009D0D80" w:rsidRDefault="009D0D80" w:rsidP="006338DE">
            <w:pPr>
              <w:spacing w:after="60"/>
              <w:rPr>
                <w:rFonts w:ascii="Arial" w:hAnsi="Arial" w:cs="Arial"/>
                <w:noProof/>
                <w:sz w:val="16"/>
                <w:szCs w:val="16"/>
              </w:rPr>
            </w:pPr>
          </w:p>
        </w:tc>
        <w:tc>
          <w:tcPr>
            <w:tcW w:w="9283" w:type="dxa"/>
          </w:tcPr>
          <w:p w14:paraId="56C5CEC9" w14:textId="77777777" w:rsidR="009D0D80" w:rsidRPr="00520C06" w:rsidRDefault="009D0D80" w:rsidP="006338DE">
            <w:pPr>
              <w:spacing w:after="60"/>
              <w:ind w:left="284"/>
              <w:rPr>
                <w:rFonts w:ascii="Arial" w:hAnsi="Arial" w:cs="Arial"/>
                <w:noProof/>
                <w:sz w:val="16"/>
                <w:szCs w:val="16"/>
              </w:rPr>
            </w:pPr>
          </w:p>
        </w:tc>
        <w:tc>
          <w:tcPr>
            <w:tcW w:w="1295" w:type="dxa"/>
          </w:tcPr>
          <w:p w14:paraId="7D9AE5A2" w14:textId="77777777" w:rsidR="009D0D80" w:rsidRPr="00BD494B" w:rsidRDefault="009D0D80" w:rsidP="006338DE">
            <w:pPr>
              <w:spacing w:after="60"/>
              <w:rPr>
                <w:rFonts w:ascii="Arial" w:hAnsi="Arial" w:cs="Arial"/>
                <w:noProof/>
                <w:sz w:val="16"/>
                <w:szCs w:val="16"/>
              </w:rPr>
            </w:pPr>
          </w:p>
        </w:tc>
      </w:tr>
      <w:tr w:rsidR="009D0D80" w:rsidRPr="00BD494B" w14:paraId="392951C8" w14:textId="77777777" w:rsidTr="006338DE">
        <w:trPr>
          <w:trHeight w:val="360"/>
        </w:trPr>
        <w:tc>
          <w:tcPr>
            <w:tcW w:w="704" w:type="dxa"/>
          </w:tcPr>
          <w:p w14:paraId="54DB2285" w14:textId="77777777" w:rsidR="009D0D80" w:rsidRDefault="009D0D80" w:rsidP="006338DE">
            <w:pPr>
              <w:spacing w:after="60"/>
              <w:rPr>
                <w:rFonts w:ascii="Arial" w:hAnsi="Arial" w:cs="Arial"/>
                <w:noProof/>
                <w:sz w:val="16"/>
                <w:szCs w:val="16"/>
              </w:rPr>
            </w:pPr>
          </w:p>
        </w:tc>
        <w:tc>
          <w:tcPr>
            <w:tcW w:w="3526" w:type="dxa"/>
          </w:tcPr>
          <w:p w14:paraId="75C82347" w14:textId="77777777" w:rsidR="009D0D80" w:rsidRDefault="009D0D80" w:rsidP="006338DE">
            <w:pPr>
              <w:spacing w:after="60"/>
              <w:rPr>
                <w:rFonts w:ascii="Arial" w:hAnsi="Arial" w:cs="Arial"/>
                <w:noProof/>
                <w:sz w:val="16"/>
                <w:szCs w:val="16"/>
              </w:rPr>
            </w:pPr>
          </w:p>
        </w:tc>
        <w:tc>
          <w:tcPr>
            <w:tcW w:w="667" w:type="dxa"/>
          </w:tcPr>
          <w:p w14:paraId="19FE4844" w14:textId="77777777" w:rsidR="009D0D80" w:rsidRDefault="009D0D80" w:rsidP="006338DE">
            <w:pPr>
              <w:spacing w:after="60"/>
              <w:rPr>
                <w:rFonts w:ascii="Arial" w:hAnsi="Arial" w:cs="Arial"/>
                <w:noProof/>
                <w:sz w:val="16"/>
                <w:szCs w:val="16"/>
              </w:rPr>
            </w:pPr>
          </w:p>
        </w:tc>
        <w:tc>
          <w:tcPr>
            <w:tcW w:w="9283" w:type="dxa"/>
          </w:tcPr>
          <w:p w14:paraId="4B271AB7" w14:textId="77777777" w:rsidR="009D0D80" w:rsidRPr="00520C06" w:rsidRDefault="009D0D80" w:rsidP="006338DE">
            <w:pPr>
              <w:spacing w:after="60"/>
              <w:ind w:left="284"/>
              <w:rPr>
                <w:rFonts w:ascii="Arial" w:hAnsi="Arial" w:cs="Arial"/>
                <w:noProof/>
                <w:sz w:val="16"/>
                <w:szCs w:val="16"/>
              </w:rPr>
            </w:pPr>
          </w:p>
        </w:tc>
        <w:tc>
          <w:tcPr>
            <w:tcW w:w="1295" w:type="dxa"/>
          </w:tcPr>
          <w:p w14:paraId="3638B94B" w14:textId="77777777" w:rsidR="009D0D80" w:rsidRPr="00BD494B" w:rsidRDefault="009D0D80" w:rsidP="006338DE">
            <w:pPr>
              <w:spacing w:after="60"/>
              <w:rPr>
                <w:rFonts w:ascii="Arial" w:hAnsi="Arial" w:cs="Arial"/>
                <w:noProof/>
                <w:sz w:val="16"/>
                <w:szCs w:val="16"/>
              </w:rPr>
            </w:pPr>
          </w:p>
        </w:tc>
      </w:tr>
      <w:tr w:rsidR="009D0D80" w:rsidRPr="00BD494B" w14:paraId="0781303C" w14:textId="77777777" w:rsidTr="006338DE">
        <w:trPr>
          <w:trHeight w:val="360"/>
        </w:trPr>
        <w:tc>
          <w:tcPr>
            <w:tcW w:w="704" w:type="dxa"/>
          </w:tcPr>
          <w:p w14:paraId="01332FD7" w14:textId="77777777" w:rsidR="009D0D80" w:rsidRDefault="009D0D80" w:rsidP="006338DE">
            <w:pPr>
              <w:spacing w:after="60"/>
              <w:rPr>
                <w:rFonts w:ascii="Arial" w:hAnsi="Arial" w:cs="Arial"/>
                <w:noProof/>
                <w:sz w:val="16"/>
                <w:szCs w:val="16"/>
              </w:rPr>
            </w:pPr>
          </w:p>
        </w:tc>
        <w:tc>
          <w:tcPr>
            <w:tcW w:w="3526" w:type="dxa"/>
          </w:tcPr>
          <w:p w14:paraId="23BEF7D7" w14:textId="77777777" w:rsidR="009D0D80" w:rsidRDefault="009D0D80" w:rsidP="006338DE">
            <w:pPr>
              <w:spacing w:after="60"/>
              <w:rPr>
                <w:rFonts w:ascii="Arial" w:hAnsi="Arial" w:cs="Arial"/>
                <w:noProof/>
                <w:sz w:val="16"/>
                <w:szCs w:val="16"/>
              </w:rPr>
            </w:pPr>
          </w:p>
        </w:tc>
        <w:tc>
          <w:tcPr>
            <w:tcW w:w="667" w:type="dxa"/>
          </w:tcPr>
          <w:p w14:paraId="7036B770" w14:textId="77777777" w:rsidR="009D0D80" w:rsidRDefault="009D0D80" w:rsidP="006338DE">
            <w:pPr>
              <w:spacing w:after="60"/>
              <w:rPr>
                <w:rFonts w:ascii="Arial" w:hAnsi="Arial" w:cs="Arial"/>
                <w:noProof/>
                <w:sz w:val="16"/>
                <w:szCs w:val="16"/>
              </w:rPr>
            </w:pPr>
          </w:p>
        </w:tc>
        <w:tc>
          <w:tcPr>
            <w:tcW w:w="9283" w:type="dxa"/>
          </w:tcPr>
          <w:p w14:paraId="7E284233" w14:textId="77777777" w:rsidR="009D0D80" w:rsidRPr="00520C06" w:rsidRDefault="009D0D80" w:rsidP="006338DE">
            <w:pPr>
              <w:spacing w:after="60"/>
              <w:ind w:left="284"/>
              <w:rPr>
                <w:rFonts w:ascii="Arial" w:hAnsi="Arial" w:cs="Arial"/>
                <w:noProof/>
                <w:sz w:val="16"/>
                <w:szCs w:val="16"/>
              </w:rPr>
            </w:pPr>
          </w:p>
        </w:tc>
        <w:tc>
          <w:tcPr>
            <w:tcW w:w="1295" w:type="dxa"/>
          </w:tcPr>
          <w:p w14:paraId="6980A685" w14:textId="77777777" w:rsidR="009D0D80" w:rsidRPr="00BD494B" w:rsidRDefault="009D0D80" w:rsidP="006338DE">
            <w:pPr>
              <w:spacing w:after="60"/>
              <w:rPr>
                <w:rFonts w:ascii="Arial" w:hAnsi="Arial" w:cs="Arial"/>
                <w:noProof/>
                <w:sz w:val="16"/>
                <w:szCs w:val="16"/>
              </w:rPr>
            </w:pPr>
          </w:p>
        </w:tc>
      </w:tr>
    </w:tbl>
    <w:p w14:paraId="02242134" w14:textId="77777777" w:rsidR="009D0D80" w:rsidRPr="009D0D80" w:rsidRDefault="009D0D80" w:rsidP="009D0D80"/>
    <w:p w14:paraId="3F1A6C3B" w14:textId="77777777"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496BBEA" w14:textId="77777777" w:rsidTr="006338DE">
        <w:trPr>
          <w:trHeight w:val="338"/>
        </w:trPr>
        <w:tc>
          <w:tcPr>
            <w:tcW w:w="704" w:type="dxa"/>
            <w:shd w:val="clear" w:color="auto" w:fill="C5E0B3"/>
          </w:tcPr>
          <w:p w14:paraId="73B6F0F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4658C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C843E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E2A41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BD69F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D1316DA" w14:textId="77777777" w:rsidTr="006338DE">
        <w:trPr>
          <w:trHeight w:val="384"/>
        </w:trPr>
        <w:tc>
          <w:tcPr>
            <w:tcW w:w="704" w:type="dxa"/>
          </w:tcPr>
          <w:p w14:paraId="15B3C6AB" w14:textId="77777777" w:rsidR="009D0D80" w:rsidRPr="00BD494B" w:rsidRDefault="009D0D80" w:rsidP="006338DE">
            <w:pPr>
              <w:spacing w:after="60"/>
              <w:rPr>
                <w:rFonts w:ascii="Arial" w:hAnsi="Arial" w:cs="Arial"/>
                <w:noProof/>
                <w:sz w:val="16"/>
                <w:szCs w:val="16"/>
              </w:rPr>
            </w:pPr>
          </w:p>
        </w:tc>
        <w:tc>
          <w:tcPr>
            <w:tcW w:w="3526" w:type="dxa"/>
          </w:tcPr>
          <w:p w14:paraId="2CD94C9D" w14:textId="77777777" w:rsidR="009D0D80" w:rsidRPr="00A443D4" w:rsidRDefault="009D0D80" w:rsidP="006338DE">
            <w:pPr>
              <w:spacing w:after="60"/>
              <w:rPr>
                <w:rFonts w:ascii="Arial" w:hAnsi="Arial" w:cs="Arial"/>
                <w:noProof/>
                <w:sz w:val="16"/>
                <w:szCs w:val="16"/>
              </w:rPr>
            </w:pPr>
          </w:p>
        </w:tc>
        <w:tc>
          <w:tcPr>
            <w:tcW w:w="667" w:type="dxa"/>
          </w:tcPr>
          <w:p w14:paraId="275CE93F" w14:textId="77777777" w:rsidR="009D0D80" w:rsidRPr="00BD494B" w:rsidRDefault="009D0D80" w:rsidP="006338DE">
            <w:pPr>
              <w:spacing w:after="60"/>
              <w:rPr>
                <w:rFonts w:ascii="Arial" w:hAnsi="Arial" w:cs="Arial"/>
                <w:noProof/>
                <w:sz w:val="16"/>
                <w:szCs w:val="16"/>
              </w:rPr>
            </w:pPr>
          </w:p>
        </w:tc>
        <w:tc>
          <w:tcPr>
            <w:tcW w:w="9283" w:type="dxa"/>
          </w:tcPr>
          <w:p w14:paraId="326CD0EE" w14:textId="77777777" w:rsidR="009D0D80" w:rsidRPr="00520C06" w:rsidRDefault="009D0D80" w:rsidP="006338DE">
            <w:pPr>
              <w:spacing w:after="60"/>
              <w:rPr>
                <w:rFonts w:ascii="Arial" w:hAnsi="Arial" w:cs="Arial"/>
                <w:noProof/>
                <w:sz w:val="16"/>
                <w:szCs w:val="16"/>
              </w:rPr>
            </w:pPr>
          </w:p>
        </w:tc>
        <w:tc>
          <w:tcPr>
            <w:tcW w:w="1295" w:type="dxa"/>
          </w:tcPr>
          <w:p w14:paraId="13981966" w14:textId="77777777" w:rsidR="009D0D80" w:rsidRPr="00BD494B" w:rsidRDefault="009D0D80" w:rsidP="006338DE">
            <w:pPr>
              <w:spacing w:after="60"/>
              <w:rPr>
                <w:rFonts w:ascii="Arial" w:hAnsi="Arial" w:cs="Arial"/>
                <w:noProof/>
                <w:sz w:val="16"/>
                <w:szCs w:val="16"/>
              </w:rPr>
            </w:pPr>
          </w:p>
        </w:tc>
      </w:tr>
      <w:tr w:rsidR="009D0D80" w:rsidRPr="00BD494B" w14:paraId="4F5D493C" w14:textId="77777777" w:rsidTr="006338DE">
        <w:trPr>
          <w:trHeight w:val="360"/>
        </w:trPr>
        <w:tc>
          <w:tcPr>
            <w:tcW w:w="704" w:type="dxa"/>
          </w:tcPr>
          <w:p w14:paraId="706076E5" w14:textId="77777777" w:rsidR="009D0D80" w:rsidRDefault="009D0D80" w:rsidP="006338DE">
            <w:pPr>
              <w:spacing w:after="60"/>
              <w:rPr>
                <w:rFonts w:ascii="Arial" w:hAnsi="Arial" w:cs="Arial"/>
                <w:noProof/>
                <w:sz w:val="16"/>
                <w:szCs w:val="16"/>
              </w:rPr>
            </w:pPr>
          </w:p>
        </w:tc>
        <w:tc>
          <w:tcPr>
            <w:tcW w:w="3526" w:type="dxa"/>
          </w:tcPr>
          <w:p w14:paraId="3FBE16E4" w14:textId="77777777" w:rsidR="009D0D80" w:rsidRDefault="009D0D80" w:rsidP="006338DE">
            <w:pPr>
              <w:spacing w:after="60"/>
              <w:rPr>
                <w:rFonts w:ascii="Arial" w:hAnsi="Arial" w:cs="Arial"/>
                <w:noProof/>
                <w:sz w:val="16"/>
                <w:szCs w:val="16"/>
              </w:rPr>
            </w:pPr>
          </w:p>
        </w:tc>
        <w:tc>
          <w:tcPr>
            <w:tcW w:w="667" w:type="dxa"/>
          </w:tcPr>
          <w:p w14:paraId="7A8111A6" w14:textId="77777777" w:rsidR="009D0D80" w:rsidRDefault="009D0D80" w:rsidP="006338DE">
            <w:pPr>
              <w:spacing w:after="60"/>
              <w:rPr>
                <w:rFonts w:ascii="Arial" w:hAnsi="Arial" w:cs="Arial"/>
                <w:noProof/>
                <w:sz w:val="16"/>
                <w:szCs w:val="16"/>
              </w:rPr>
            </w:pPr>
          </w:p>
        </w:tc>
        <w:tc>
          <w:tcPr>
            <w:tcW w:w="9283" w:type="dxa"/>
          </w:tcPr>
          <w:p w14:paraId="448F11EE" w14:textId="77777777" w:rsidR="009D0D80" w:rsidRPr="00520C06" w:rsidRDefault="009D0D80" w:rsidP="006338DE">
            <w:pPr>
              <w:spacing w:after="60"/>
              <w:ind w:left="284"/>
              <w:rPr>
                <w:rFonts w:ascii="Arial" w:hAnsi="Arial" w:cs="Arial"/>
                <w:noProof/>
                <w:sz w:val="16"/>
                <w:szCs w:val="16"/>
              </w:rPr>
            </w:pPr>
          </w:p>
        </w:tc>
        <w:tc>
          <w:tcPr>
            <w:tcW w:w="1295" w:type="dxa"/>
          </w:tcPr>
          <w:p w14:paraId="3FAF9E6B" w14:textId="77777777" w:rsidR="009D0D80" w:rsidRPr="00BD494B" w:rsidRDefault="009D0D80" w:rsidP="006338DE">
            <w:pPr>
              <w:spacing w:after="60"/>
              <w:rPr>
                <w:rFonts w:ascii="Arial" w:hAnsi="Arial" w:cs="Arial"/>
                <w:noProof/>
                <w:sz w:val="16"/>
                <w:szCs w:val="16"/>
              </w:rPr>
            </w:pPr>
          </w:p>
        </w:tc>
      </w:tr>
      <w:tr w:rsidR="009D0D80" w:rsidRPr="00BD494B" w14:paraId="63224319" w14:textId="77777777" w:rsidTr="006338DE">
        <w:trPr>
          <w:trHeight w:val="360"/>
        </w:trPr>
        <w:tc>
          <w:tcPr>
            <w:tcW w:w="704" w:type="dxa"/>
          </w:tcPr>
          <w:p w14:paraId="48CF5EE2" w14:textId="77777777" w:rsidR="009D0D80" w:rsidRDefault="009D0D80" w:rsidP="006338DE">
            <w:pPr>
              <w:spacing w:after="60"/>
              <w:rPr>
                <w:rFonts w:ascii="Arial" w:hAnsi="Arial" w:cs="Arial"/>
                <w:noProof/>
                <w:sz w:val="16"/>
                <w:szCs w:val="16"/>
              </w:rPr>
            </w:pPr>
          </w:p>
        </w:tc>
        <w:tc>
          <w:tcPr>
            <w:tcW w:w="3526" w:type="dxa"/>
          </w:tcPr>
          <w:p w14:paraId="5677E702" w14:textId="77777777" w:rsidR="009D0D80" w:rsidRDefault="009D0D80" w:rsidP="006338DE">
            <w:pPr>
              <w:spacing w:after="60"/>
              <w:rPr>
                <w:rFonts w:ascii="Arial" w:hAnsi="Arial" w:cs="Arial"/>
                <w:noProof/>
                <w:sz w:val="16"/>
                <w:szCs w:val="16"/>
              </w:rPr>
            </w:pPr>
          </w:p>
        </w:tc>
        <w:tc>
          <w:tcPr>
            <w:tcW w:w="667" w:type="dxa"/>
          </w:tcPr>
          <w:p w14:paraId="50E60893" w14:textId="77777777" w:rsidR="009D0D80" w:rsidRDefault="009D0D80" w:rsidP="006338DE">
            <w:pPr>
              <w:spacing w:after="60"/>
              <w:rPr>
                <w:rFonts w:ascii="Arial" w:hAnsi="Arial" w:cs="Arial"/>
                <w:noProof/>
                <w:sz w:val="16"/>
                <w:szCs w:val="16"/>
              </w:rPr>
            </w:pPr>
          </w:p>
        </w:tc>
        <w:tc>
          <w:tcPr>
            <w:tcW w:w="9283" w:type="dxa"/>
          </w:tcPr>
          <w:p w14:paraId="23E3C8DE" w14:textId="77777777" w:rsidR="009D0D80" w:rsidRPr="00520C06" w:rsidRDefault="009D0D80" w:rsidP="006338DE">
            <w:pPr>
              <w:spacing w:after="60"/>
              <w:ind w:left="284"/>
              <w:rPr>
                <w:rFonts w:ascii="Arial" w:hAnsi="Arial" w:cs="Arial"/>
                <w:noProof/>
                <w:sz w:val="16"/>
                <w:szCs w:val="16"/>
              </w:rPr>
            </w:pPr>
          </w:p>
        </w:tc>
        <w:tc>
          <w:tcPr>
            <w:tcW w:w="1295" w:type="dxa"/>
          </w:tcPr>
          <w:p w14:paraId="749DC1D7" w14:textId="77777777" w:rsidR="009D0D80" w:rsidRPr="00BD494B" w:rsidRDefault="009D0D80" w:rsidP="006338DE">
            <w:pPr>
              <w:spacing w:after="60"/>
              <w:rPr>
                <w:rFonts w:ascii="Arial" w:hAnsi="Arial" w:cs="Arial"/>
                <w:noProof/>
                <w:sz w:val="16"/>
                <w:szCs w:val="16"/>
              </w:rPr>
            </w:pPr>
          </w:p>
        </w:tc>
      </w:tr>
      <w:tr w:rsidR="009D0D80" w:rsidRPr="00BD494B" w14:paraId="30D6276E" w14:textId="77777777" w:rsidTr="006338DE">
        <w:trPr>
          <w:trHeight w:val="360"/>
        </w:trPr>
        <w:tc>
          <w:tcPr>
            <w:tcW w:w="704" w:type="dxa"/>
          </w:tcPr>
          <w:p w14:paraId="347508CC" w14:textId="77777777" w:rsidR="009D0D80" w:rsidRDefault="009D0D80" w:rsidP="006338DE">
            <w:pPr>
              <w:spacing w:after="60"/>
              <w:rPr>
                <w:rFonts w:ascii="Arial" w:hAnsi="Arial" w:cs="Arial"/>
                <w:noProof/>
                <w:sz w:val="16"/>
                <w:szCs w:val="16"/>
              </w:rPr>
            </w:pPr>
          </w:p>
        </w:tc>
        <w:tc>
          <w:tcPr>
            <w:tcW w:w="3526" w:type="dxa"/>
          </w:tcPr>
          <w:p w14:paraId="08DF5779" w14:textId="77777777" w:rsidR="009D0D80" w:rsidRDefault="009D0D80" w:rsidP="006338DE">
            <w:pPr>
              <w:spacing w:after="60"/>
              <w:rPr>
                <w:rFonts w:ascii="Arial" w:hAnsi="Arial" w:cs="Arial"/>
                <w:noProof/>
                <w:sz w:val="16"/>
                <w:szCs w:val="16"/>
              </w:rPr>
            </w:pPr>
          </w:p>
        </w:tc>
        <w:tc>
          <w:tcPr>
            <w:tcW w:w="667" w:type="dxa"/>
          </w:tcPr>
          <w:p w14:paraId="7B2B7CDE" w14:textId="77777777" w:rsidR="009D0D80" w:rsidRDefault="009D0D80" w:rsidP="006338DE">
            <w:pPr>
              <w:spacing w:after="60"/>
              <w:rPr>
                <w:rFonts w:ascii="Arial" w:hAnsi="Arial" w:cs="Arial"/>
                <w:noProof/>
                <w:sz w:val="16"/>
                <w:szCs w:val="16"/>
              </w:rPr>
            </w:pPr>
          </w:p>
        </w:tc>
        <w:tc>
          <w:tcPr>
            <w:tcW w:w="9283" w:type="dxa"/>
          </w:tcPr>
          <w:p w14:paraId="4E624E87" w14:textId="77777777" w:rsidR="009D0D80" w:rsidRPr="00520C06" w:rsidRDefault="009D0D80" w:rsidP="006338DE">
            <w:pPr>
              <w:spacing w:after="60"/>
              <w:ind w:left="284"/>
              <w:rPr>
                <w:rFonts w:ascii="Arial" w:hAnsi="Arial" w:cs="Arial"/>
                <w:noProof/>
                <w:sz w:val="16"/>
                <w:szCs w:val="16"/>
              </w:rPr>
            </w:pPr>
          </w:p>
        </w:tc>
        <w:tc>
          <w:tcPr>
            <w:tcW w:w="1295" w:type="dxa"/>
          </w:tcPr>
          <w:p w14:paraId="2C6B70E1" w14:textId="77777777" w:rsidR="009D0D80" w:rsidRPr="00BD494B" w:rsidRDefault="009D0D80" w:rsidP="006338DE">
            <w:pPr>
              <w:spacing w:after="60"/>
              <w:rPr>
                <w:rFonts w:ascii="Arial" w:hAnsi="Arial" w:cs="Arial"/>
                <w:noProof/>
                <w:sz w:val="16"/>
                <w:szCs w:val="16"/>
              </w:rPr>
            </w:pPr>
          </w:p>
        </w:tc>
      </w:tr>
    </w:tbl>
    <w:p w14:paraId="22B36993" w14:textId="77777777" w:rsidR="009D0D80" w:rsidRPr="009D0D80" w:rsidRDefault="009D0D80" w:rsidP="009D0D80"/>
    <w:p w14:paraId="57E5F23C" w14:textId="77777777" w:rsidR="000421F0" w:rsidRDefault="000421F0" w:rsidP="00712A5A">
      <w:pPr>
        <w:pStyle w:val="Heading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DED9B0F" w14:textId="77777777" w:rsidTr="006338DE">
        <w:trPr>
          <w:trHeight w:val="338"/>
        </w:trPr>
        <w:tc>
          <w:tcPr>
            <w:tcW w:w="704" w:type="dxa"/>
            <w:shd w:val="clear" w:color="auto" w:fill="C5E0B3"/>
          </w:tcPr>
          <w:p w14:paraId="2B8ACCB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6DCC8C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0E24A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A1B9C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617C6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6DC933C" w14:textId="77777777" w:rsidTr="006338DE">
        <w:trPr>
          <w:trHeight w:val="384"/>
        </w:trPr>
        <w:tc>
          <w:tcPr>
            <w:tcW w:w="704" w:type="dxa"/>
          </w:tcPr>
          <w:p w14:paraId="4F627806" w14:textId="77777777" w:rsidR="009D0D80" w:rsidRPr="00BD494B" w:rsidRDefault="009D0D80" w:rsidP="006338DE">
            <w:pPr>
              <w:spacing w:after="60"/>
              <w:rPr>
                <w:rFonts w:ascii="Arial" w:hAnsi="Arial" w:cs="Arial"/>
                <w:noProof/>
                <w:sz w:val="16"/>
                <w:szCs w:val="16"/>
              </w:rPr>
            </w:pPr>
          </w:p>
        </w:tc>
        <w:tc>
          <w:tcPr>
            <w:tcW w:w="3526" w:type="dxa"/>
          </w:tcPr>
          <w:p w14:paraId="0FA35579" w14:textId="77777777" w:rsidR="009D0D80" w:rsidRPr="00A443D4" w:rsidRDefault="009D0D80" w:rsidP="006338DE">
            <w:pPr>
              <w:spacing w:after="60"/>
              <w:rPr>
                <w:rFonts w:ascii="Arial" w:hAnsi="Arial" w:cs="Arial"/>
                <w:noProof/>
                <w:sz w:val="16"/>
                <w:szCs w:val="16"/>
              </w:rPr>
            </w:pPr>
          </w:p>
        </w:tc>
        <w:tc>
          <w:tcPr>
            <w:tcW w:w="667" w:type="dxa"/>
          </w:tcPr>
          <w:p w14:paraId="0812CDE4" w14:textId="77777777" w:rsidR="009D0D80" w:rsidRPr="00BD494B" w:rsidRDefault="009D0D80" w:rsidP="006338DE">
            <w:pPr>
              <w:spacing w:after="60"/>
              <w:rPr>
                <w:rFonts w:ascii="Arial" w:hAnsi="Arial" w:cs="Arial"/>
                <w:noProof/>
                <w:sz w:val="16"/>
                <w:szCs w:val="16"/>
              </w:rPr>
            </w:pPr>
          </w:p>
        </w:tc>
        <w:tc>
          <w:tcPr>
            <w:tcW w:w="9283" w:type="dxa"/>
          </w:tcPr>
          <w:p w14:paraId="54714984" w14:textId="77777777" w:rsidR="009D0D80" w:rsidRPr="00520C06" w:rsidRDefault="009D0D80" w:rsidP="006338DE">
            <w:pPr>
              <w:spacing w:after="60"/>
              <w:rPr>
                <w:rFonts w:ascii="Arial" w:hAnsi="Arial" w:cs="Arial"/>
                <w:noProof/>
                <w:sz w:val="16"/>
                <w:szCs w:val="16"/>
              </w:rPr>
            </w:pPr>
          </w:p>
        </w:tc>
        <w:tc>
          <w:tcPr>
            <w:tcW w:w="1295" w:type="dxa"/>
          </w:tcPr>
          <w:p w14:paraId="191E34CE" w14:textId="77777777" w:rsidR="009D0D80" w:rsidRPr="00BD494B" w:rsidRDefault="009D0D80" w:rsidP="006338DE">
            <w:pPr>
              <w:spacing w:after="60"/>
              <w:rPr>
                <w:rFonts w:ascii="Arial" w:hAnsi="Arial" w:cs="Arial"/>
                <w:noProof/>
                <w:sz w:val="16"/>
                <w:szCs w:val="16"/>
              </w:rPr>
            </w:pPr>
          </w:p>
        </w:tc>
      </w:tr>
      <w:tr w:rsidR="009D0D80" w:rsidRPr="00BD494B" w14:paraId="745551AD" w14:textId="77777777" w:rsidTr="006338DE">
        <w:trPr>
          <w:trHeight w:val="360"/>
        </w:trPr>
        <w:tc>
          <w:tcPr>
            <w:tcW w:w="704" w:type="dxa"/>
          </w:tcPr>
          <w:p w14:paraId="47093AD0" w14:textId="77777777" w:rsidR="009D0D80" w:rsidRDefault="009D0D80" w:rsidP="006338DE">
            <w:pPr>
              <w:spacing w:after="60"/>
              <w:rPr>
                <w:rFonts w:ascii="Arial" w:hAnsi="Arial" w:cs="Arial"/>
                <w:noProof/>
                <w:sz w:val="16"/>
                <w:szCs w:val="16"/>
              </w:rPr>
            </w:pPr>
          </w:p>
        </w:tc>
        <w:tc>
          <w:tcPr>
            <w:tcW w:w="3526" w:type="dxa"/>
          </w:tcPr>
          <w:p w14:paraId="48222B7B" w14:textId="77777777" w:rsidR="009D0D80" w:rsidRDefault="009D0D80" w:rsidP="006338DE">
            <w:pPr>
              <w:spacing w:after="60"/>
              <w:rPr>
                <w:rFonts w:ascii="Arial" w:hAnsi="Arial" w:cs="Arial"/>
                <w:noProof/>
                <w:sz w:val="16"/>
                <w:szCs w:val="16"/>
              </w:rPr>
            </w:pPr>
          </w:p>
        </w:tc>
        <w:tc>
          <w:tcPr>
            <w:tcW w:w="667" w:type="dxa"/>
          </w:tcPr>
          <w:p w14:paraId="61EAF96E" w14:textId="77777777" w:rsidR="009D0D80" w:rsidRDefault="009D0D80" w:rsidP="006338DE">
            <w:pPr>
              <w:spacing w:after="60"/>
              <w:rPr>
                <w:rFonts w:ascii="Arial" w:hAnsi="Arial" w:cs="Arial"/>
                <w:noProof/>
                <w:sz w:val="16"/>
                <w:szCs w:val="16"/>
              </w:rPr>
            </w:pPr>
          </w:p>
        </w:tc>
        <w:tc>
          <w:tcPr>
            <w:tcW w:w="9283" w:type="dxa"/>
          </w:tcPr>
          <w:p w14:paraId="0E6FD272" w14:textId="77777777" w:rsidR="009D0D80" w:rsidRPr="00520C06" w:rsidRDefault="009D0D80" w:rsidP="006338DE">
            <w:pPr>
              <w:spacing w:after="60"/>
              <w:ind w:left="284"/>
              <w:rPr>
                <w:rFonts w:ascii="Arial" w:hAnsi="Arial" w:cs="Arial"/>
                <w:noProof/>
                <w:sz w:val="16"/>
                <w:szCs w:val="16"/>
              </w:rPr>
            </w:pPr>
          </w:p>
        </w:tc>
        <w:tc>
          <w:tcPr>
            <w:tcW w:w="1295" w:type="dxa"/>
          </w:tcPr>
          <w:p w14:paraId="72E91EF3" w14:textId="77777777" w:rsidR="009D0D80" w:rsidRPr="00BD494B" w:rsidRDefault="009D0D80" w:rsidP="006338DE">
            <w:pPr>
              <w:spacing w:after="60"/>
              <w:rPr>
                <w:rFonts w:ascii="Arial" w:hAnsi="Arial" w:cs="Arial"/>
                <w:noProof/>
                <w:sz w:val="16"/>
                <w:szCs w:val="16"/>
              </w:rPr>
            </w:pPr>
          </w:p>
        </w:tc>
      </w:tr>
      <w:tr w:rsidR="009D0D80" w:rsidRPr="00BD494B" w14:paraId="2FF0B80C" w14:textId="77777777" w:rsidTr="006338DE">
        <w:trPr>
          <w:trHeight w:val="360"/>
        </w:trPr>
        <w:tc>
          <w:tcPr>
            <w:tcW w:w="704" w:type="dxa"/>
          </w:tcPr>
          <w:p w14:paraId="082B4E5D" w14:textId="77777777" w:rsidR="009D0D80" w:rsidRDefault="009D0D80" w:rsidP="006338DE">
            <w:pPr>
              <w:spacing w:after="60"/>
              <w:rPr>
                <w:rFonts w:ascii="Arial" w:hAnsi="Arial" w:cs="Arial"/>
                <w:noProof/>
                <w:sz w:val="16"/>
                <w:szCs w:val="16"/>
              </w:rPr>
            </w:pPr>
          </w:p>
        </w:tc>
        <w:tc>
          <w:tcPr>
            <w:tcW w:w="3526" w:type="dxa"/>
          </w:tcPr>
          <w:p w14:paraId="006A0AA6" w14:textId="77777777" w:rsidR="009D0D80" w:rsidRDefault="009D0D80" w:rsidP="006338DE">
            <w:pPr>
              <w:spacing w:after="60"/>
              <w:rPr>
                <w:rFonts w:ascii="Arial" w:hAnsi="Arial" w:cs="Arial"/>
                <w:noProof/>
                <w:sz w:val="16"/>
                <w:szCs w:val="16"/>
              </w:rPr>
            </w:pPr>
          </w:p>
        </w:tc>
        <w:tc>
          <w:tcPr>
            <w:tcW w:w="667" w:type="dxa"/>
          </w:tcPr>
          <w:p w14:paraId="7F273301" w14:textId="77777777" w:rsidR="009D0D80" w:rsidRDefault="009D0D80" w:rsidP="006338DE">
            <w:pPr>
              <w:spacing w:after="60"/>
              <w:rPr>
                <w:rFonts w:ascii="Arial" w:hAnsi="Arial" w:cs="Arial"/>
                <w:noProof/>
                <w:sz w:val="16"/>
                <w:szCs w:val="16"/>
              </w:rPr>
            </w:pPr>
          </w:p>
        </w:tc>
        <w:tc>
          <w:tcPr>
            <w:tcW w:w="9283" w:type="dxa"/>
          </w:tcPr>
          <w:p w14:paraId="1DDCB01E" w14:textId="77777777" w:rsidR="009D0D80" w:rsidRPr="00520C06" w:rsidRDefault="009D0D80" w:rsidP="006338DE">
            <w:pPr>
              <w:spacing w:after="60"/>
              <w:ind w:left="284"/>
              <w:rPr>
                <w:rFonts w:ascii="Arial" w:hAnsi="Arial" w:cs="Arial"/>
                <w:noProof/>
                <w:sz w:val="16"/>
                <w:szCs w:val="16"/>
              </w:rPr>
            </w:pPr>
          </w:p>
        </w:tc>
        <w:tc>
          <w:tcPr>
            <w:tcW w:w="1295" w:type="dxa"/>
          </w:tcPr>
          <w:p w14:paraId="365D2F6A" w14:textId="77777777" w:rsidR="009D0D80" w:rsidRPr="00BD494B" w:rsidRDefault="009D0D80" w:rsidP="006338DE">
            <w:pPr>
              <w:spacing w:after="60"/>
              <w:rPr>
                <w:rFonts w:ascii="Arial" w:hAnsi="Arial" w:cs="Arial"/>
                <w:noProof/>
                <w:sz w:val="16"/>
                <w:szCs w:val="16"/>
              </w:rPr>
            </w:pPr>
          </w:p>
        </w:tc>
      </w:tr>
      <w:tr w:rsidR="009D0D80" w:rsidRPr="00BD494B" w14:paraId="21D727E7" w14:textId="77777777" w:rsidTr="006338DE">
        <w:trPr>
          <w:trHeight w:val="360"/>
        </w:trPr>
        <w:tc>
          <w:tcPr>
            <w:tcW w:w="704" w:type="dxa"/>
          </w:tcPr>
          <w:p w14:paraId="40D16339" w14:textId="77777777" w:rsidR="009D0D80" w:rsidRDefault="009D0D80" w:rsidP="006338DE">
            <w:pPr>
              <w:spacing w:after="60"/>
              <w:rPr>
                <w:rFonts w:ascii="Arial" w:hAnsi="Arial" w:cs="Arial"/>
                <w:noProof/>
                <w:sz w:val="16"/>
                <w:szCs w:val="16"/>
              </w:rPr>
            </w:pPr>
          </w:p>
        </w:tc>
        <w:tc>
          <w:tcPr>
            <w:tcW w:w="3526" w:type="dxa"/>
          </w:tcPr>
          <w:p w14:paraId="3BD86AC2" w14:textId="77777777" w:rsidR="009D0D80" w:rsidRDefault="009D0D80" w:rsidP="006338DE">
            <w:pPr>
              <w:spacing w:after="60"/>
              <w:rPr>
                <w:rFonts w:ascii="Arial" w:hAnsi="Arial" w:cs="Arial"/>
                <w:noProof/>
                <w:sz w:val="16"/>
                <w:szCs w:val="16"/>
              </w:rPr>
            </w:pPr>
          </w:p>
        </w:tc>
        <w:tc>
          <w:tcPr>
            <w:tcW w:w="667" w:type="dxa"/>
          </w:tcPr>
          <w:p w14:paraId="78846146" w14:textId="77777777" w:rsidR="009D0D80" w:rsidRDefault="009D0D80" w:rsidP="006338DE">
            <w:pPr>
              <w:spacing w:after="60"/>
              <w:rPr>
                <w:rFonts w:ascii="Arial" w:hAnsi="Arial" w:cs="Arial"/>
                <w:noProof/>
                <w:sz w:val="16"/>
                <w:szCs w:val="16"/>
              </w:rPr>
            </w:pPr>
          </w:p>
        </w:tc>
        <w:tc>
          <w:tcPr>
            <w:tcW w:w="9283" w:type="dxa"/>
          </w:tcPr>
          <w:p w14:paraId="0994C19B" w14:textId="77777777" w:rsidR="009D0D80" w:rsidRPr="00520C06" w:rsidRDefault="009D0D80" w:rsidP="006338DE">
            <w:pPr>
              <w:spacing w:after="60"/>
              <w:ind w:left="284"/>
              <w:rPr>
                <w:rFonts w:ascii="Arial" w:hAnsi="Arial" w:cs="Arial"/>
                <w:noProof/>
                <w:sz w:val="16"/>
                <w:szCs w:val="16"/>
              </w:rPr>
            </w:pPr>
          </w:p>
        </w:tc>
        <w:tc>
          <w:tcPr>
            <w:tcW w:w="1295" w:type="dxa"/>
          </w:tcPr>
          <w:p w14:paraId="2AD3FE7F" w14:textId="77777777" w:rsidR="009D0D80" w:rsidRPr="00BD494B" w:rsidRDefault="009D0D80" w:rsidP="006338DE">
            <w:pPr>
              <w:spacing w:after="60"/>
              <w:rPr>
                <w:rFonts w:ascii="Arial" w:hAnsi="Arial" w:cs="Arial"/>
                <w:noProof/>
                <w:sz w:val="16"/>
                <w:szCs w:val="16"/>
              </w:rPr>
            </w:pPr>
          </w:p>
        </w:tc>
      </w:tr>
    </w:tbl>
    <w:p w14:paraId="5622939F" w14:textId="77777777" w:rsidR="009D0D80" w:rsidRPr="009D0D80" w:rsidRDefault="009D0D80" w:rsidP="009D0D80"/>
    <w:p w14:paraId="07861847" w14:textId="77777777" w:rsidR="000421F0" w:rsidRDefault="000421F0" w:rsidP="00712A5A">
      <w:pPr>
        <w:pStyle w:val="Heading4"/>
      </w:pPr>
      <w:r>
        <w:t>5.2</w:t>
      </w:r>
      <w:r>
        <w:tab/>
        <w:t>System information</w:t>
      </w:r>
    </w:p>
    <w:p w14:paraId="3E5E0348" w14:textId="77777777"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D4B7D46" w14:textId="77777777" w:rsidTr="006338DE">
        <w:trPr>
          <w:trHeight w:val="338"/>
        </w:trPr>
        <w:tc>
          <w:tcPr>
            <w:tcW w:w="704" w:type="dxa"/>
            <w:shd w:val="clear" w:color="auto" w:fill="C5E0B3"/>
          </w:tcPr>
          <w:p w14:paraId="37B0B06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6D4C8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C1E4F8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DCEDF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A2F2D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408A140" w14:textId="77777777" w:rsidTr="006338DE">
        <w:trPr>
          <w:trHeight w:val="384"/>
        </w:trPr>
        <w:tc>
          <w:tcPr>
            <w:tcW w:w="704" w:type="dxa"/>
          </w:tcPr>
          <w:p w14:paraId="4411A55F" w14:textId="77777777" w:rsidR="009D0D80" w:rsidRPr="00BD494B" w:rsidRDefault="009D0D80" w:rsidP="006338DE">
            <w:pPr>
              <w:spacing w:after="60"/>
              <w:rPr>
                <w:rFonts w:ascii="Arial" w:hAnsi="Arial" w:cs="Arial"/>
                <w:noProof/>
                <w:sz w:val="16"/>
                <w:szCs w:val="16"/>
              </w:rPr>
            </w:pPr>
          </w:p>
        </w:tc>
        <w:tc>
          <w:tcPr>
            <w:tcW w:w="3526" w:type="dxa"/>
          </w:tcPr>
          <w:p w14:paraId="7401F72A" w14:textId="77777777" w:rsidR="009D0D80" w:rsidRPr="00A443D4" w:rsidRDefault="009D0D80" w:rsidP="006338DE">
            <w:pPr>
              <w:spacing w:after="60"/>
              <w:rPr>
                <w:rFonts w:ascii="Arial" w:hAnsi="Arial" w:cs="Arial"/>
                <w:noProof/>
                <w:sz w:val="16"/>
                <w:szCs w:val="16"/>
              </w:rPr>
            </w:pPr>
          </w:p>
        </w:tc>
        <w:tc>
          <w:tcPr>
            <w:tcW w:w="667" w:type="dxa"/>
          </w:tcPr>
          <w:p w14:paraId="0A73F54E" w14:textId="77777777" w:rsidR="009D0D80" w:rsidRPr="00BD494B" w:rsidRDefault="009D0D80" w:rsidP="006338DE">
            <w:pPr>
              <w:spacing w:after="60"/>
              <w:rPr>
                <w:rFonts w:ascii="Arial" w:hAnsi="Arial" w:cs="Arial"/>
                <w:noProof/>
                <w:sz w:val="16"/>
                <w:szCs w:val="16"/>
              </w:rPr>
            </w:pPr>
          </w:p>
        </w:tc>
        <w:tc>
          <w:tcPr>
            <w:tcW w:w="9283" w:type="dxa"/>
          </w:tcPr>
          <w:p w14:paraId="1D966C4F" w14:textId="77777777" w:rsidR="009D0D80" w:rsidRPr="00520C06" w:rsidRDefault="009D0D80" w:rsidP="006338DE">
            <w:pPr>
              <w:spacing w:after="60"/>
              <w:rPr>
                <w:rFonts w:ascii="Arial" w:hAnsi="Arial" w:cs="Arial"/>
                <w:noProof/>
                <w:sz w:val="16"/>
                <w:szCs w:val="16"/>
              </w:rPr>
            </w:pPr>
          </w:p>
        </w:tc>
        <w:tc>
          <w:tcPr>
            <w:tcW w:w="1295" w:type="dxa"/>
          </w:tcPr>
          <w:p w14:paraId="2EC5C44E" w14:textId="77777777" w:rsidR="009D0D80" w:rsidRPr="00BD494B" w:rsidRDefault="009D0D80" w:rsidP="006338DE">
            <w:pPr>
              <w:spacing w:after="60"/>
              <w:rPr>
                <w:rFonts w:ascii="Arial" w:hAnsi="Arial" w:cs="Arial"/>
                <w:noProof/>
                <w:sz w:val="16"/>
                <w:szCs w:val="16"/>
              </w:rPr>
            </w:pPr>
          </w:p>
        </w:tc>
      </w:tr>
      <w:tr w:rsidR="009D0D80" w:rsidRPr="00BD494B" w14:paraId="2F496F05" w14:textId="77777777" w:rsidTr="006338DE">
        <w:trPr>
          <w:trHeight w:val="360"/>
        </w:trPr>
        <w:tc>
          <w:tcPr>
            <w:tcW w:w="704" w:type="dxa"/>
          </w:tcPr>
          <w:p w14:paraId="0A1F07F1" w14:textId="77777777" w:rsidR="009D0D80" w:rsidRDefault="009D0D80" w:rsidP="006338DE">
            <w:pPr>
              <w:spacing w:after="60"/>
              <w:rPr>
                <w:rFonts w:ascii="Arial" w:hAnsi="Arial" w:cs="Arial"/>
                <w:noProof/>
                <w:sz w:val="16"/>
                <w:szCs w:val="16"/>
              </w:rPr>
            </w:pPr>
          </w:p>
        </w:tc>
        <w:tc>
          <w:tcPr>
            <w:tcW w:w="3526" w:type="dxa"/>
          </w:tcPr>
          <w:p w14:paraId="63806D68" w14:textId="77777777" w:rsidR="009D0D80" w:rsidRDefault="009D0D80" w:rsidP="006338DE">
            <w:pPr>
              <w:spacing w:after="60"/>
              <w:rPr>
                <w:rFonts w:ascii="Arial" w:hAnsi="Arial" w:cs="Arial"/>
                <w:noProof/>
                <w:sz w:val="16"/>
                <w:szCs w:val="16"/>
              </w:rPr>
            </w:pPr>
          </w:p>
        </w:tc>
        <w:tc>
          <w:tcPr>
            <w:tcW w:w="667" w:type="dxa"/>
          </w:tcPr>
          <w:p w14:paraId="50F22C36" w14:textId="77777777" w:rsidR="009D0D80" w:rsidRDefault="009D0D80" w:rsidP="006338DE">
            <w:pPr>
              <w:spacing w:after="60"/>
              <w:rPr>
                <w:rFonts w:ascii="Arial" w:hAnsi="Arial" w:cs="Arial"/>
                <w:noProof/>
                <w:sz w:val="16"/>
                <w:szCs w:val="16"/>
              </w:rPr>
            </w:pPr>
          </w:p>
        </w:tc>
        <w:tc>
          <w:tcPr>
            <w:tcW w:w="9283" w:type="dxa"/>
          </w:tcPr>
          <w:p w14:paraId="7596F000" w14:textId="77777777" w:rsidR="009D0D80" w:rsidRPr="00520C06" w:rsidRDefault="009D0D80" w:rsidP="006338DE">
            <w:pPr>
              <w:spacing w:after="60"/>
              <w:ind w:left="284"/>
              <w:rPr>
                <w:rFonts w:ascii="Arial" w:hAnsi="Arial" w:cs="Arial"/>
                <w:noProof/>
                <w:sz w:val="16"/>
                <w:szCs w:val="16"/>
              </w:rPr>
            </w:pPr>
          </w:p>
        </w:tc>
        <w:tc>
          <w:tcPr>
            <w:tcW w:w="1295" w:type="dxa"/>
          </w:tcPr>
          <w:p w14:paraId="3A822EC8" w14:textId="77777777" w:rsidR="009D0D80" w:rsidRPr="00BD494B" w:rsidRDefault="009D0D80" w:rsidP="006338DE">
            <w:pPr>
              <w:spacing w:after="60"/>
              <w:rPr>
                <w:rFonts w:ascii="Arial" w:hAnsi="Arial" w:cs="Arial"/>
                <w:noProof/>
                <w:sz w:val="16"/>
                <w:szCs w:val="16"/>
              </w:rPr>
            </w:pPr>
          </w:p>
        </w:tc>
      </w:tr>
      <w:tr w:rsidR="009D0D80" w:rsidRPr="00BD494B" w14:paraId="2F545822" w14:textId="77777777" w:rsidTr="006338DE">
        <w:trPr>
          <w:trHeight w:val="360"/>
        </w:trPr>
        <w:tc>
          <w:tcPr>
            <w:tcW w:w="704" w:type="dxa"/>
          </w:tcPr>
          <w:p w14:paraId="2F34EDC8" w14:textId="77777777" w:rsidR="009D0D80" w:rsidRDefault="009D0D80" w:rsidP="006338DE">
            <w:pPr>
              <w:spacing w:after="60"/>
              <w:rPr>
                <w:rFonts w:ascii="Arial" w:hAnsi="Arial" w:cs="Arial"/>
                <w:noProof/>
                <w:sz w:val="16"/>
                <w:szCs w:val="16"/>
              </w:rPr>
            </w:pPr>
          </w:p>
        </w:tc>
        <w:tc>
          <w:tcPr>
            <w:tcW w:w="3526" w:type="dxa"/>
          </w:tcPr>
          <w:p w14:paraId="1C92D8C4" w14:textId="77777777" w:rsidR="009D0D80" w:rsidRDefault="009D0D80" w:rsidP="006338DE">
            <w:pPr>
              <w:spacing w:after="60"/>
              <w:rPr>
                <w:rFonts w:ascii="Arial" w:hAnsi="Arial" w:cs="Arial"/>
                <w:noProof/>
                <w:sz w:val="16"/>
                <w:szCs w:val="16"/>
              </w:rPr>
            </w:pPr>
          </w:p>
        </w:tc>
        <w:tc>
          <w:tcPr>
            <w:tcW w:w="667" w:type="dxa"/>
          </w:tcPr>
          <w:p w14:paraId="48929924" w14:textId="77777777" w:rsidR="009D0D80" w:rsidRDefault="009D0D80" w:rsidP="006338DE">
            <w:pPr>
              <w:spacing w:after="60"/>
              <w:rPr>
                <w:rFonts w:ascii="Arial" w:hAnsi="Arial" w:cs="Arial"/>
                <w:noProof/>
                <w:sz w:val="16"/>
                <w:szCs w:val="16"/>
              </w:rPr>
            </w:pPr>
          </w:p>
        </w:tc>
        <w:tc>
          <w:tcPr>
            <w:tcW w:w="9283" w:type="dxa"/>
          </w:tcPr>
          <w:p w14:paraId="3B09CDEC" w14:textId="77777777" w:rsidR="009D0D80" w:rsidRPr="00520C06" w:rsidRDefault="009D0D80" w:rsidP="006338DE">
            <w:pPr>
              <w:spacing w:after="60"/>
              <w:ind w:left="284"/>
              <w:rPr>
                <w:rFonts w:ascii="Arial" w:hAnsi="Arial" w:cs="Arial"/>
                <w:noProof/>
                <w:sz w:val="16"/>
                <w:szCs w:val="16"/>
              </w:rPr>
            </w:pPr>
          </w:p>
        </w:tc>
        <w:tc>
          <w:tcPr>
            <w:tcW w:w="1295" w:type="dxa"/>
          </w:tcPr>
          <w:p w14:paraId="022DBA65" w14:textId="77777777" w:rsidR="009D0D80" w:rsidRPr="00BD494B" w:rsidRDefault="009D0D80" w:rsidP="006338DE">
            <w:pPr>
              <w:spacing w:after="60"/>
              <w:rPr>
                <w:rFonts w:ascii="Arial" w:hAnsi="Arial" w:cs="Arial"/>
                <w:noProof/>
                <w:sz w:val="16"/>
                <w:szCs w:val="16"/>
              </w:rPr>
            </w:pPr>
          </w:p>
        </w:tc>
      </w:tr>
      <w:tr w:rsidR="009D0D80" w:rsidRPr="00BD494B" w14:paraId="5194C9AC" w14:textId="77777777" w:rsidTr="006338DE">
        <w:trPr>
          <w:trHeight w:val="360"/>
        </w:trPr>
        <w:tc>
          <w:tcPr>
            <w:tcW w:w="704" w:type="dxa"/>
          </w:tcPr>
          <w:p w14:paraId="51C5E6F8" w14:textId="77777777" w:rsidR="009D0D80" w:rsidRDefault="009D0D80" w:rsidP="006338DE">
            <w:pPr>
              <w:spacing w:after="60"/>
              <w:rPr>
                <w:rFonts w:ascii="Arial" w:hAnsi="Arial" w:cs="Arial"/>
                <w:noProof/>
                <w:sz w:val="16"/>
                <w:szCs w:val="16"/>
              </w:rPr>
            </w:pPr>
          </w:p>
        </w:tc>
        <w:tc>
          <w:tcPr>
            <w:tcW w:w="3526" w:type="dxa"/>
          </w:tcPr>
          <w:p w14:paraId="303AA80A" w14:textId="77777777" w:rsidR="009D0D80" w:rsidRDefault="009D0D80" w:rsidP="006338DE">
            <w:pPr>
              <w:spacing w:after="60"/>
              <w:rPr>
                <w:rFonts w:ascii="Arial" w:hAnsi="Arial" w:cs="Arial"/>
                <w:noProof/>
                <w:sz w:val="16"/>
                <w:szCs w:val="16"/>
              </w:rPr>
            </w:pPr>
          </w:p>
        </w:tc>
        <w:tc>
          <w:tcPr>
            <w:tcW w:w="667" w:type="dxa"/>
          </w:tcPr>
          <w:p w14:paraId="554D4958" w14:textId="77777777" w:rsidR="009D0D80" w:rsidRDefault="009D0D80" w:rsidP="006338DE">
            <w:pPr>
              <w:spacing w:after="60"/>
              <w:rPr>
                <w:rFonts w:ascii="Arial" w:hAnsi="Arial" w:cs="Arial"/>
                <w:noProof/>
                <w:sz w:val="16"/>
                <w:szCs w:val="16"/>
              </w:rPr>
            </w:pPr>
          </w:p>
        </w:tc>
        <w:tc>
          <w:tcPr>
            <w:tcW w:w="9283" w:type="dxa"/>
          </w:tcPr>
          <w:p w14:paraId="11039A46" w14:textId="77777777" w:rsidR="009D0D80" w:rsidRPr="00520C06" w:rsidRDefault="009D0D80" w:rsidP="006338DE">
            <w:pPr>
              <w:spacing w:after="60"/>
              <w:ind w:left="284"/>
              <w:rPr>
                <w:rFonts w:ascii="Arial" w:hAnsi="Arial" w:cs="Arial"/>
                <w:noProof/>
                <w:sz w:val="16"/>
                <w:szCs w:val="16"/>
              </w:rPr>
            </w:pPr>
          </w:p>
        </w:tc>
        <w:tc>
          <w:tcPr>
            <w:tcW w:w="1295" w:type="dxa"/>
          </w:tcPr>
          <w:p w14:paraId="52423915" w14:textId="77777777" w:rsidR="009D0D80" w:rsidRPr="00BD494B" w:rsidRDefault="009D0D80" w:rsidP="006338DE">
            <w:pPr>
              <w:spacing w:after="60"/>
              <w:rPr>
                <w:rFonts w:ascii="Arial" w:hAnsi="Arial" w:cs="Arial"/>
                <w:noProof/>
                <w:sz w:val="16"/>
                <w:szCs w:val="16"/>
              </w:rPr>
            </w:pPr>
          </w:p>
        </w:tc>
      </w:tr>
    </w:tbl>
    <w:p w14:paraId="5409ACAA" w14:textId="77777777" w:rsidR="009D0D80" w:rsidRPr="00E86CE1" w:rsidRDefault="009D0D80" w:rsidP="00E86CE1"/>
    <w:p w14:paraId="1231E627" w14:textId="77777777" w:rsidR="000421F0" w:rsidRDefault="000421F0" w:rsidP="00712A5A">
      <w:pPr>
        <w:pStyle w:val="Heading4"/>
      </w:pPr>
      <w:r>
        <w:lastRenderedPageBreak/>
        <w:t>5.3</w:t>
      </w:r>
      <w:r>
        <w:tab/>
        <w:t>Connection control</w:t>
      </w:r>
    </w:p>
    <w:p w14:paraId="1F572B54" w14:textId="77777777"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9510E03" w14:textId="77777777" w:rsidTr="006338DE">
        <w:trPr>
          <w:trHeight w:val="338"/>
        </w:trPr>
        <w:tc>
          <w:tcPr>
            <w:tcW w:w="704" w:type="dxa"/>
            <w:shd w:val="clear" w:color="auto" w:fill="C5E0B3"/>
          </w:tcPr>
          <w:p w14:paraId="6E26021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2B1E9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4293C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2B0C5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85F69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B196FD3" w14:textId="77777777" w:rsidTr="006338DE">
        <w:trPr>
          <w:trHeight w:val="384"/>
        </w:trPr>
        <w:tc>
          <w:tcPr>
            <w:tcW w:w="704" w:type="dxa"/>
          </w:tcPr>
          <w:p w14:paraId="4593742A" w14:textId="77777777" w:rsidR="009D0D80" w:rsidRPr="00BD494B" w:rsidRDefault="009D0D80" w:rsidP="006338DE">
            <w:pPr>
              <w:spacing w:after="60"/>
              <w:rPr>
                <w:rFonts w:ascii="Arial" w:hAnsi="Arial" w:cs="Arial"/>
                <w:noProof/>
                <w:sz w:val="16"/>
                <w:szCs w:val="16"/>
              </w:rPr>
            </w:pPr>
          </w:p>
        </w:tc>
        <w:tc>
          <w:tcPr>
            <w:tcW w:w="3526" w:type="dxa"/>
          </w:tcPr>
          <w:p w14:paraId="44DC3863" w14:textId="77777777" w:rsidR="009D0D80" w:rsidRPr="00A443D4" w:rsidRDefault="009D0D80" w:rsidP="006338DE">
            <w:pPr>
              <w:spacing w:after="60"/>
              <w:rPr>
                <w:rFonts w:ascii="Arial" w:hAnsi="Arial" w:cs="Arial"/>
                <w:noProof/>
                <w:sz w:val="16"/>
                <w:szCs w:val="16"/>
              </w:rPr>
            </w:pPr>
          </w:p>
        </w:tc>
        <w:tc>
          <w:tcPr>
            <w:tcW w:w="667" w:type="dxa"/>
          </w:tcPr>
          <w:p w14:paraId="4F6C1298" w14:textId="77777777" w:rsidR="009D0D80" w:rsidRPr="00BD494B" w:rsidRDefault="009D0D80" w:rsidP="006338DE">
            <w:pPr>
              <w:spacing w:after="60"/>
              <w:rPr>
                <w:rFonts w:ascii="Arial" w:hAnsi="Arial" w:cs="Arial"/>
                <w:noProof/>
                <w:sz w:val="16"/>
                <w:szCs w:val="16"/>
              </w:rPr>
            </w:pPr>
          </w:p>
        </w:tc>
        <w:tc>
          <w:tcPr>
            <w:tcW w:w="9283" w:type="dxa"/>
          </w:tcPr>
          <w:p w14:paraId="001228E4" w14:textId="77777777" w:rsidR="009D0D80" w:rsidRPr="00520C06" w:rsidRDefault="009D0D80" w:rsidP="006338DE">
            <w:pPr>
              <w:spacing w:after="60"/>
              <w:rPr>
                <w:rFonts w:ascii="Arial" w:hAnsi="Arial" w:cs="Arial"/>
                <w:noProof/>
                <w:sz w:val="16"/>
                <w:szCs w:val="16"/>
              </w:rPr>
            </w:pPr>
          </w:p>
        </w:tc>
        <w:tc>
          <w:tcPr>
            <w:tcW w:w="1295" w:type="dxa"/>
          </w:tcPr>
          <w:p w14:paraId="53B753DF" w14:textId="77777777" w:rsidR="009D0D80" w:rsidRPr="00BD494B" w:rsidRDefault="009D0D80" w:rsidP="006338DE">
            <w:pPr>
              <w:spacing w:after="60"/>
              <w:rPr>
                <w:rFonts w:ascii="Arial" w:hAnsi="Arial" w:cs="Arial"/>
                <w:noProof/>
                <w:sz w:val="16"/>
                <w:szCs w:val="16"/>
              </w:rPr>
            </w:pPr>
          </w:p>
        </w:tc>
      </w:tr>
      <w:tr w:rsidR="009D0D80" w:rsidRPr="00BD494B" w14:paraId="4D3109B1" w14:textId="77777777" w:rsidTr="006338DE">
        <w:trPr>
          <w:trHeight w:val="360"/>
        </w:trPr>
        <w:tc>
          <w:tcPr>
            <w:tcW w:w="704" w:type="dxa"/>
          </w:tcPr>
          <w:p w14:paraId="59E3C2A6" w14:textId="77777777" w:rsidR="009D0D80" w:rsidRDefault="009D0D80" w:rsidP="006338DE">
            <w:pPr>
              <w:spacing w:after="60"/>
              <w:rPr>
                <w:rFonts w:ascii="Arial" w:hAnsi="Arial" w:cs="Arial"/>
                <w:noProof/>
                <w:sz w:val="16"/>
                <w:szCs w:val="16"/>
              </w:rPr>
            </w:pPr>
          </w:p>
        </w:tc>
        <w:tc>
          <w:tcPr>
            <w:tcW w:w="3526" w:type="dxa"/>
          </w:tcPr>
          <w:p w14:paraId="11AF41B5" w14:textId="77777777" w:rsidR="009D0D80" w:rsidRDefault="009D0D80" w:rsidP="006338DE">
            <w:pPr>
              <w:spacing w:after="60"/>
              <w:rPr>
                <w:rFonts w:ascii="Arial" w:hAnsi="Arial" w:cs="Arial"/>
                <w:noProof/>
                <w:sz w:val="16"/>
                <w:szCs w:val="16"/>
              </w:rPr>
            </w:pPr>
          </w:p>
        </w:tc>
        <w:tc>
          <w:tcPr>
            <w:tcW w:w="667" w:type="dxa"/>
          </w:tcPr>
          <w:p w14:paraId="0B7889B5" w14:textId="77777777" w:rsidR="009D0D80" w:rsidRDefault="009D0D80" w:rsidP="006338DE">
            <w:pPr>
              <w:spacing w:after="60"/>
              <w:rPr>
                <w:rFonts w:ascii="Arial" w:hAnsi="Arial" w:cs="Arial"/>
                <w:noProof/>
                <w:sz w:val="16"/>
                <w:szCs w:val="16"/>
              </w:rPr>
            </w:pPr>
          </w:p>
        </w:tc>
        <w:tc>
          <w:tcPr>
            <w:tcW w:w="9283" w:type="dxa"/>
          </w:tcPr>
          <w:p w14:paraId="2A47AD23" w14:textId="77777777" w:rsidR="009D0D80" w:rsidRPr="00520C06" w:rsidRDefault="009D0D80" w:rsidP="006338DE">
            <w:pPr>
              <w:spacing w:after="60"/>
              <w:ind w:left="284"/>
              <w:rPr>
                <w:rFonts w:ascii="Arial" w:hAnsi="Arial" w:cs="Arial"/>
                <w:noProof/>
                <w:sz w:val="16"/>
                <w:szCs w:val="16"/>
              </w:rPr>
            </w:pPr>
          </w:p>
        </w:tc>
        <w:tc>
          <w:tcPr>
            <w:tcW w:w="1295" w:type="dxa"/>
          </w:tcPr>
          <w:p w14:paraId="1AC9DD07" w14:textId="77777777" w:rsidR="009D0D80" w:rsidRPr="00BD494B" w:rsidRDefault="009D0D80" w:rsidP="006338DE">
            <w:pPr>
              <w:spacing w:after="60"/>
              <w:rPr>
                <w:rFonts w:ascii="Arial" w:hAnsi="Arial" w:cs="Arial"/>
                <w:noProof/>
                <w:sz w:val="16"/>
                <w:szCs w:val="16"/>
              </w:rPr>
            </w:pPr>
          </w:p>
        </w:tc>
      </w:tr>
      <w:tr w:rsidR="009D0D80" w:rsidRPr="00BD494B" w14:paraId="12E31B46" w14:textId="77777777" w:rsidTr="006338DE">
        <w:trPr>
          <w:trHeight w:val="360"/>
        </w:trPr>
        <w:tc>
          <w:tcPr>
            <w:tcW w:w="704" w:type="dxa"/>
          </w:tcPr>
          <w:p w14:paraId="6D4DB552" w14:textId="77777777" w:rsidR="009D0D80" w:rsidRDefault="009D0D80" w:rsidP="006338DE">
            <w:pPr>
              <w:spacing w:after="60"/>
              <w:rPr>
                <w:rFonts w:ascii="Arial" w:hAnsi="Arial" w:cs="Arial"/>
                <w:noProof/>
                <w:sz w:val="16"/>
                <w:szCs w:val="16"/>
              </w:rPr>
            </w:pPr>
          </w:p>
        </w:tc>
        <w:tc>
          <w:tcPr>
            <w:tcW w:w="3526" w:type="dxa"/>
          </w:tcPr>
          <w:p w14:paraId="59320BD0" w14:textId="77777777" w:rsidR="009D0D80" w:rsidRDefault="009D0D80" w:rsidP="006338DE">
            <w:pPr>
              <w:spacing w:after="60"/>
              <w:rPr>
                <w:rFonts w:ascii="Arial" w:hAnsi="Arial" w:cs="Arial"/>
                <w:noProof/>
                <w:sz w:val="16"/>
                <w:szCs w:val="16"/>
              </w:rPr>
            </w:pPr>
          </w:p>
        </w:tc>
        <w:tc>
          <w:tcPr>
            <w:tcW w:w="667" w:type="dxa"/>
          </w:tcPr>
          <w:p w14:paraId="6FFC22AC" w14:textId="77777777" w:rsidR="009D0D80" w:rsidRDefault="009D0D80" w:rsidP="006338DE">
            <w:pPr>
              <w:spacing w:after="60"/>
              <w:rPr>
                <w:rFonts w:ascii="Arial" w:hAnsi="Arial" w:cs="Arial"/>
                <w:noProof/>
                <w:sz w:val="16"/>
                <w:szCs w:val="16"/>
              </w:rPr>
            </w:pPr>
          </w:p>
        </w:tc>
        <w:tc>
          <w:tcPr>
            <w:tcW w:w="9283" w:type="dxa"/>
          </w:tcPr>
          <w:p w14:paraId="36CB00D8" w14:textId="77777777" w:rsidR="009D0D80" w:rsidRPr="00520C06" w:rsidRDefault="009D0D80" w:rsidP="006338DE">
            <w:pPr>
              <w:spacing w:after="60"/>
              <w:ind w:left="284"/>
              <w:rPr>
                <w:rFonts w:ascii="Arial" w:hAnsi="Arial" w:cs="Arial"/>
                <w:noProof/>
                <w:sz w:val="16"/>
                <w:szCs w:val="16"/>
              </w:rPr>
            </w:pPr>
          </w:p>
        </w:tc>
        <w:tc>
          <w:tcPr>
            <w:tcW w:w="1295" w:type="dxa"/>
          </w:tcPr>
          <w:p w14:paraId="24EC28BA" w14:textId="77777777" w:rsidR="009D0D80" w:rsidRPr="00BD494B" w:rsidRDefault="009D0D80" w:rsidP="006338DE">
            <w:pPr>
              <w:spacing w:after="60"/>
              <w:rPr>
                <w:rFonts w:ascii="Arial" w:hAnsi="Arial" w:cs="Arial"/>
                <w:noProof/>
                <w:sz w:val="16"/>
                <w:szCs w:val="16"/>
              </w:rPr>
            </w:pPr>
          </w:p>
        </w:tc>
      </w:tr>
      <w:tr w:rsidR="009D0D80" w:rsidRPr="00BD494B" w14:paraId="1874ACE2" w14:textId="77777777" w:rsidTr="006338DE">
        <w:trPr>
          <w:trHeight w:val="360"/>
        </w:trPr>
        <w:tc>
          <w:tcPr>
            <w:tcW w:w="704" w:type="dxa"/>
          </w:tcPr>
          <w:p w14:paraId="2D9A0CA5" w14:textId="77777777" w:rsidR="009D0D80" w:rsidRDefault="009D0D80" w:rsidP="006338DE">
            <w:pPr>
              <w:spacing w:after="60"/>
              <w:rPr>
                <w:rFonts w:ascii="Arial" w:hAnsi="Arial" w:cs="Arial"/>
                <w:noProof/>
                <w:sz w:val="16"/>
                <w:szCs w:val="16"/>
              </w:rPr>
            </w:pPr>
          </w:p>
        </w:tc>
        <w:tc>
          <w:tcPr>
            <w:tcW w:w="3526" w:type="dxa"/>
          </w:tcPr>
          <w:p w14:paraId="09E3E2F9" w14:textId="77777777" w:rsidR="009D0D80" w:rsidRDefault="009D0D80" w:rsidP="006338DE">
            <w:pPr>
              <w:spacing w:after="60"/>
              <w:rPr>
                <w:rFonts w:ascii="Arial" w:hAnsi="Arial" w:cs="Arial"/>
                <w:noProof/>
                <w:sz w:val="16"/>
                <w:szCs w:val="16"/>
              </w:rPr>
            </w:pPr>
          </w:p>
        </w:tc>
        <w:tc>
          <w:tcPr>
            <w:tcW w:w="667" w:type="dxa"/>
          </w:tcPr>
          <w:p w14:paraId="06871372" w14:textId="77777777" w:rsidR="009D0D80" w:rsidRDefault="009D0D80" w:rsidP="006338DE">
            <w:pPr>
              <w:spacing w:after="60"/>
              <w:rPr>
                <w:rFonts w:ascii="Arial" w:hAnsi="Arial" w:cs="Arial"/>
                <w:noProof/>
                <w:sz w:val="16"/>
                <w:szCs w:val="16"/>
              </w:rPr>
            </w:pPr>
          </w:p>
        </w:tc>
        <w:tc>
          <w:tcPr>
            <w:tcW w:w="9283" w:type="dxa"/>
          </w:tcPr>
          <w:p w14:paraId="0701BD9B" w14:textId="77777777" w:rsidR="009D0D80" w:rsidRPr="00520C06" w:rsidRDefault="009D0D80" w:rsidP="006338DE">
            <w:pPr>
              <w:spacing w:after="60"/>
              <w:ind w:left="284"/>
              <w:rPr>
                <w:rFonts w:ascii="Arial" w:hAnsi="Arial" w:cs="Arial"/>
                <w:noProof/>
                <w:sz w:val="16"/>
                <w:szCs w:val="16"/>
              </w:rPr>
            </w:pPr>
          </w:p>
        </w:tc>
        <w:tc>
          <w:tcPr>
            <w:tcW w:w="1295" w:type="dxa"/>
          </w:tcPr>
          <w:p w14:paraId="68D397D5" w14:textId="77777777" w:rsidR="009D0D80" w:rsidRPr="00BD494B" w:rsidRDefault="009D0D80" w:rsidP="006338DE">
            <w:pPr>
              <w:spacing w:after="60"/>
              <w:rPr>
                <w:rFonts w:ascii="Arial" w:hAnsi="Arial" w:cs="Arial"/>
                <w:noProof/>
                <w:sz w:val="16"/>
                <w:szCs w:val="16"/>
              </w:rPr>
            </w:pPr>
          </w:p>
        </w:tc>
      </w:tr>
    </w:tbl>
    <w:p w14:paraId="4F192029" w14:textId="77777777" w:rsidR="009D0D80" w:rsidRPr="009D0D80" w:rsidRDefault="009D0D80" w:rsidP="009D0D80"/>
    <w:p w14:paraId="11F3985E" w14:textId="77777777" w:rsidR="000421F0" w:rsidRDefault="000421F0" w:rsidP="00712A5A">
      <w:pPr>
        <w:pStyle w:val="Heading4"/>
      </w:pPr>
      <w:r>
        <w:t>5.3.2</w:t>
      </w:r>
      <w:r>
        <w:tab/>
        <w:t>Paging</w:t>
      </w:r>
    </w:p>
    <w:p w14:paraId="49290EF6" w14:textId="77777777" w:rsidR="00526A4A" w:rsidRPr="00BC4BD6" w:rsidRDefault="00526A4A" w:rsidP="00526A4A">
      <w:r>
        <w:t>Targeted for completion in June 2018.</w:t>
      </w:r>
    </w:p>
    <w:p w14:paraId="472FD1C7" w14:textId="77777777" w:rsidR="000421F0" w:rsidRDefault="000421F0" w:rsidP="00712A5A">
      <w:pPr>
        <w:pStyle w:val="Heading4"/>
      </w:pPr>
      <w:r>
        <w:t>5.3.3</w:t>
      </w:r>
      <w:r>
        <w:tab/>
        <w:t>RRC connection establi</w:t>
      </w:r>
      <w:r w:rsidR="00526A4A">
        <w:t>h</w:t>
      </w:r>
      <w:r>
        <w:t>shment</w:t>
      </w:r>
    </w:p>
    <w:p w14:paraId="108F940A" w14:textId="77777777" w:rsidR="00526A4A" w:rsidRPr="00BC4BD6" w:rsidRDefault="00526A4A" w:rsidP="00526A4A">
      <w:r>
        <w:t>Targeted for completion in June 2018.</w:t>
      </w:r>
    </w:p>
    <w:p w14:paraId="6F2F07D1" w14:textId="77777777" w:rsidR="00526A4A" w:rsidRPr="00526A4A" w:rsidRDefault="00526A4A" w:rsidP="00526A4A"/>
    <w:p w14:paraId="7A4BC200" w14:textId="77777777" w:rsidR="000421F0" w:rsidRDefault="000421F0" w:rsidP="00712A5A">
      <w:pPr>
        <w:pStyle w:val="Heading4"/>
      </w:pPr>
      <w:r>
        <w:t>5.3.4</w:t>
      </w:r>
      <w:r>
        <w:tab/>
        <w:t>Initial security activation</w:t>
      </w:r>
    </w:p>
    <w:p w14:paraId="475E7B8D" w14:textId="77777777" w:rsidR="00A87CFF" w:rsidRPr="00BC4BD6" w:rsidRDefault="00A87CFF" w:rsidP="00A87CFF">
      <w:r>
        <w:t>Targeted for completion in June 2018.</w:t>
      </w:r>
    </w:p>
    <w:p w14:paraId="0EB6AC50" w14:textId="77777777" w:rsidR="00A87CFF" w:rsidRPr="00A87CFF" w:rsidRDefault="00A87CFF" w:rsidP="00A87CFF"/>
    <w:p w14:paraId="10FD359C" w14:textId="77777777" w:rsidR="009D0D80" w:rsidRPr="009D0D80" w:rsidRDefault="000421F0" w:rsidP="009D0D80">
      <w:pPr>
        <w:pStyle w:val="Heading4"/>
      </w:pPr>
      <w:r>
        <w:t>5.3.5</w:t>
      </w:r>
      <w:r>
        <w:tab/>
        <w:t>RRC reconfiguration</w:t>
      </w:r>
    </w:p>
    <w:p w14:paraId="5CFE4C28" w14:textId="77777777"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8DC266C" w14:textId="77777777" w:rsidTr="006338DE">
        <w:trPr>
          <w:trHeight w:val="338"/>
        </w:trPr>
        <w:tc>
          <w:tcPr>
            <w:tcW w:w="704" w:type="dxa"/>
            <w:shd w:val="clear" w:color="auto" w:fill="C5E0B3"/>
          </w:tcPr>
          <w:p w14:paraId="22BC73F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BAD2D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36FD0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95287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13D546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A69DD" w:rsidRPr="00BD494B" w14:paraId="7CCE0BAE" w14:textId="77777777" w:rsidTr="006338DE">
        <w:trPr>
          <w:trHeight w:val="384"/>
        </w:trPr>
        <w:tc>
          <w:tcPr>
            <w:tcW w:w="704" w:type="dxa"/>
          </w:tcPr>
          <w:p w14:paraId="70BAD4BF" w14:textId="68DEB595" w:rsidR="00BA69DD" w:rsidRPr="00BD494B" w:rsidRDefault="00B440CF" w:rsidP="00BA69DD">
            <w:pPr>
              <w:spacing w:after="60"/>
              <w:rPr>
                <w:rFonts w:ascii="Arial" w:hAnsi="Arial" w:cs="Arial"/>
                <w:noProof/>
                <w:sz w:val="16"/>
                <w:szCs w:val="16"/>
              </w:rPr>
            </w:pPr>
            <w:r>
              <w:rPr>
                <w:rFonts w:ascii="Arial" w:hAnsi="Arial" w:cs="Arial"/>
                <w:noProof/>
                <w:sz w:val="16"/>
                <w:szCs w:val="16"/>
              </w:rPr>
              <w:t>I005</w:t>
            </w:r>
          </w:p>
        </w:tc>
        <w:tc>
          <w:tcPr>
            <w:tcW w:w="3526" w:type="dxa"/>
          </w:tcPr>
          <w:p w14:paraId="4A80A995" w14:textId="77777777" w:rsidR="00BA69DD" w:rsidRPr="00000A61" w:rsidRDefault="00BA69DD" w:rsidP="00BA69DD">
            <w:pPr>
              <w:pStyle w:val="EditorsNote"/>
            </w:pPr>
            <w:r w:rsidRPr="00000A61">
              <w:t>Editor’s Note:</w:t>
            </w:r>
            <w:r>
              <w:t xml:space="preserve"> </w:t>
            </w:r>
            <w:r w:rsidRPr="00B440CF">
              <w:rPr>
                <w:rFonts w:ascii="Times New Roman" w:hAnsi="Times New Roman"/>
              </w:rPr>
              <w:t>FFS</w:t>
            </w:r>
            <w:r>
              <w:t>_Standalone:</w:t>
            </w:r>
            <w:r w:rsidRPr="00B440CF">
              <w:rPr>
                <w:rFonts w:ascii="Times New Roman" w:hAnsi="Times New Roman"/>
              </w:rPr>
              <w:t xml:space="preserve"> </w:t>
            </w:r>
            <w:r w:rsidRPr="00000A61">
              <w:t xml:space="preserve">Check terminology (“RAN may …” or “Network may …”). Update figures accordingly. </w:t>
            </w:r>
          </w:p>
          <w:p w14:paraId="44F69F42" w14:textId="77777777" w:rsidR="00BA69DD" w:rsidRPr="00A443D4" w:rsidRDefault="00BA69DD" w:rsidP="00BA69DD">
            <w:pPr>
              <w:spacing w:after="60"/>
              <w:rPr>
                <w:rFonts w:ascii="Arial" w:hAnsi="Arial" w:cs="Arial"/>
                <w:noProof/>
                <w:sz w:val="16"/>
                <w:szCs w:val="16"/>
              </w:rPr>
            </w:pPr>
            <w:r>
              <w:rPr>
                <w:rFonts w:ascii="Arial" w:hAnsi="Arial" w:cs="Arial"/>
                <w:noProof/>
                <w:sz w:val="16"/>
                <w:szCs w:val="16"/>
              </w:rPr>
              <w:t>Some figure, RAN is used, some figures network is used. Should be aligned. RAN seems more suitable.</w:t>
            </w:r>
          </w:p>
        </w:tc>
        <w:tc>
          <w:tcPr>
            <w:tcW w:w="667" w:type="dxa"/>
          </w:tcPr>
          <w:p w14:paraId="4448708E" w14:textId="77777777" w:rsidR="00BA69DD" w:rsidRPr="00BD494B" w:rsidRDefault="00BA69DD" w:rsidP="00BA69DD">
            <w:pPr>
              <w:spacing w:after="60"/>
              <w:rPr>
                <w:rFonts w:ascii="Arial" w:hAnsi="Arial" w:cs="Arial"/>
                <w:noProof/>
                <w:sz w:val="16"/>
                <w:szCs w:val="16"/>
              </w:rPr>
            </w:pPr>
            <w:r>
              <w:rPr>
                <w:rFonts w:ascii="Arial" w:hAnsi="Arial" w:cs="Arial"/>
                <w:noProof/>
                <w:sz w:val="16"/>
                <w:szCs w:val="16"/>
              </w:rPr>
              <w:t>2</w:t>
            </w:r>
          </w:p>
        </w:tc>
        <w:tc>
          <w:tcPr>
            <w:tcW w:w="9283" w:type="dxa"/>
          </w:tcPr>
          <w:p w14:paraId="2A12DFAA" w14:textId="77777777" w:rsidR="00BA69DD" w:rsidRPr="00520C06" w:rsidRDefault="00BA69DD" w:rsidP="00BA69DD">
            <w:pPr>
              <w:spacing w:after="60"/>
              <w:rPr>
                <w:rFonts w:ascii="Arial" w:hAnsi="Arial" w:cs="Arial"/>
                <w:noProof/>
                <w:sz w:val="16"/>
                <w:szCs w:val="16"/>
              </w:rPr>
            </w:pPr>
            <w:r>
              <w:rPr>
                <w:rFonts w:ascii="Arial" w:hAnsi="Arial" w:cs="Arial"/>
                <w:noProof/>
                <w:sz w:val="16"/>
                <w:szCs w:val="16"/>
              </w:rPr>
              <w:t>Use RAN for also figures</w:t>
            </w:r>
          </w:p>
        </w:tc>
        <w:tc>
          <w:tcPr>
            <w:tcW w:w="1295" w:type="dxa"/>
          </w:tcPr>
          <w:p w14:paraId="311B3BB3" w14:textId="77777777" w:rsidR="00BA69DD" w:rsidRPr="00520C06" w:rsidRDefault="00BA69DD" w:rsidP="00BA69DD">
            <w:pPr>
              <w:spacing w:after="60"/>
              <w:rPr>
                <w:rFonts w:ascii="Arial" w:hAnsi="Arial" w:cs="Arial"/>
                <w:noProof/>
                <w:sz w:val="16"/>
                <w:szCs w:val="16"/>
              </w:rPr>
            </w:pPr>
          </w:p>
        </w:tc>
      </w:tr>
      <w:tr w:rsidR="00BA69DD" w:rsidRPr="00BD494B" w14:paraId="68ADAE4C" w14:textId="77777777" w:rsidTr="006338DE">
        <w:trPr>
          <w:trHeight w:val="360"/>
        </w:trPr>
        <w:tc>
          <w:tcPr>
            <w:tcW w:w="704" w:type="dxa"/>
          </w:tcPr>
          <w:p w14:paraId="07A30142" w14:textId="77777777" w:rsidR="00BA69DD" w:rsidRDefault="00BA69DD" w:rsidP="00BA69DD">
            <w:pPr>
              <w:spacing w:after="60"/>
              <w:rPr>
                <w:rFonts w:ascii="Arial" w:hAnsi="Arial" w:cs="Arial"/>
                <w:noProof/>
                <w:sz w:val="16"/>
                <w:szCs w:val="16"/>
              </w:rPr>
            </w:pPr>
          </w:p>
        </w:tc>
        <w:tc>
          <w:tcPr>
            <w:tcW w:w="3526" w:type="dxa"/>
          </w:tcPr>
          <w:p w14:paraId="1373FBF3" w14:textId="77777777" w:rsidR="00BA69DD" w:rsidRDefault="00BA69DD" w:rsidP="00BA69DD">
            <w:pPr>
              <w:spacing w:after="60"/>
              <w:rPr>
                <w:rFonts w:ascii="Arial" w:hAnsi="Arial" w:cs="Arial"/>
                <w:noProof/>
                <w:sz w:val="16"/>
                <w:szCs w:val="16"/>
              </w:rPr>
            </w:pPr>
          </w:p>
        </w:tc>
        <w:tc>
          <w:tcPr>
            <w:tcW w:w="667" w:type="dxa"/>
          </w:tcPr>
          <w:p w14:paraId="63954AE1" w14:textId="77777777" w:rsidR="00BA69DD" w:rsidRDefault="00BA69DD" w:rsidP="00BA69DD">
            <w:pPr>
              <w:spacing w:after="60"/>
              <w:rPr>
                <w:rFonts w:ascii="Arial" w:hAnsi="Arial" w:cs="Arial"/>
                <w:noProof/>
                <w:sz w:val="16"/>
                <w:szCs w:val="16"/>
              </w:rPr>
            </w:pPr>
          </w:p>
        </w:tc>
        <w:tc>
          <w:tcPr>
            <w:tcW w:w="9283" w:type="dxa"/>
          </w:tcPr>
          <w:p w14:paraId="71667D04" w14:textId="77777777" w:rsidR="00BA69DD" w:rsidRPr="00520C06" w:rsidRDefault="00BA69DD" w:rsidP="00BA69DD">
            <w:pPr>
              <w:spacing w:after="60"/>
              <w:ind w:left="284"/>
              <w:rPr>
                <w:rFonts w:ascii="Arial" w:hAnsi="Arial" w:cs="Arial"/>
                <w:noProof/>
                <w:sz w:val="16"/>
                <w:szCs w:val="16"/>
              </w:rPr>
            </w:pPr>
          </w:p>
        </w:tc>
        <w:tc>
          <w:tcPr>
            <w:tcW w:w="1295" w:type="dxa"/>
          </w:tcPr>
          <w:p w14:paraId="03D6F625" w14:textId="77777777" w:rsidR="00BA69DD" w:rsidRPr="00BD494B" w:rsidRDefault="00BA69DD" w:rsidP="00BA69DD">
            <w:pPr>
              <w:spacing w:after="60"/>
              <w:rPr>
                <w:rFonts w:ascii="Arial" w:hAnsi="Arial" w:cs="Arial"/>
                <w:noProof/>
                <w:sz w:val="16"/>
                <w:szCs w:val="16"/>
              </w:rPr>
            </w:pPr>
          </w:p>
        </w:tc>
      </w:tr>
      <w:tr w:rsidR="00BA69DD" w:rsidRPr="00BD494B" w14:paraId="492B6F07" w14:textId="77777777" w:rsidTr="006338DE">
        <w:trPr>
          <w:trHeight w:val="360"/>
        </w:trPr>
        <w:tc>
          <w:tcPr>
            <w:tcW w:w="704" w:type="dxa"/>
          </w:tcPr>
          <w:p w14:paraId="6A049709" w14:textId="77777777" w:rsidR="00BA69DD" w:rsidRDefault="00BA69DD" w:rsidP="00BA69DD">
            <w:pPr>
              <w:spacing w:after="60"/>
              <w:rPr>
                <w:rFonts w:ascii="Arial" w:hAnsi="Arial" w:cs="Arial"/>
                <w:noProof/>
                <w:sz w:val="16"/>
                <w:szCs w:val="16"/>
              </w:rPr>
            </w:pPr>
          </w:p>
        </w:tc>
        <w:tc>
          <w:tcPr>
            <w:tcW w:w="3526" w:type="dxa"/>
          </w:tcPr>
          <w:p w14:paraId="4D233705" w14:textId="77777777" w:rsidR="00BA69DD" w:rsidRDefault="00BA69DD" w:rsidP="00BA69DD">
            <w:pPr>
              <w:spacing w:after="60"/>
              <w:rPr>
                <w:rFonts w:ascii="Arial" w:hAnsi="Arial" w:cs="Arial"/>
                <w:noProof/>
                <w:sz w:val="16"/>
                <w:szCs w:val="16"/>
              </w:rPr>
            </w:pPr>
          </w:p>
        </w:tc>
        <w:tc>
          <w:tcPr>
            <w:tcW w:w="667" w:type="dxa"/>
          </w:tcPr>
          <w:p w14:paraId="5B02933B" w14:textId="77777777" w:rsidR="00BA69DD" w:rsidRDefault="00BA69DD" w:rsidP="00BA69DD">
            <w:pPr>
              <w:spacing w:after="60"/>
              <w:rPr>
                <w:rFonts w:ascii="Arial" w:hAnsi="Arial" w:cs="Arial"/>
                <w:noProof/>
                <w:sz w:val="16"/>
                <w:szCs w:val="16"/>
              </w:rPr>
            </w:pPr>
          </w:p>
        </w:tc>
        <w:tc>
          <w:tcPr>
            <w:tcW w:w="9283" w:type="dxa"/>
          </w:tcPr>
          <w:p w14:paraId="0CD7252A" w14:textId="77777777" w:rsidR="00BA69DD" w:rsidRPr="00520C06" w:rsidRDefault="00BA69DD" w:rsidP="00BA69DD">
            <w:pPr>
              <w:spacing w:after="60"/>
              <w:ind w:left="284"/>
              <w:rPr>
                <w:rFonts w:ascii="Arial" w:hAnsi="Arial" w:cs="Arial"/>
                <w:noProof/>
                <w:sz w:val="16"/>
                <w:szCs w:val="16"/>
              </w:rPr>
            </w:pPr>
          </w:p>
        </w:tc>
        <w:tc>
          <w:tcPr>
            <w:tcW w:w="1295" w:type="dxa"/>
          </w:tcPr>
          <w:p w14:paraId="34B970DC" w14:textId="77777777" w:rsidR="00BA69DD" w:rsidRPr="00BD494B" w:rsidRDefault="00BA69DD" w:rsidP="00BA69DD">
            <w:pPr>
              <w:spacing w:after="60"/>
              <w:rPr>
                <w:rFonts w:ascii="Arial" w:hAnsi="Arial" w:cs="Arial"/>
                <w:noProof/>
                <w:sz w:val="16"/>
                <w:szCs w:val="16"/>
              </w:rPr>
            </w:pPr>
          </w:p>
        </w:tc>
      </w:tr>
      <w:tr w:rsidR="00BA69DD" w:rsidRPr="00BD494B" w14:paraId="468C7DAD" w14:textId="77777777" w:rsidTr="006338DE">
        <w:trPr>
          <w:trHeight w:val="360"/>
        </w:trPr>
        <w:tc>
          <w:tcPr>
            <w:tcW w:w="704" w:type="dxa"/>
          </w:tcPr>
          <w:p w14:paraId="224F47D8" w14:textId="77777777" w:rsidR="00BA69DD" w:rsidRDefault="00BA69DD" w:rsidP="00BA69DD">
            <w:pPr>
              <w:spacing w:after="60"/>
              <w:rPr>
                <w:rFonts w:ascii="Arial" w:hAnsi="Arial" w:cs="Arial"/>
                <w:noProof/>
                <w:sz w:val="16"/>
                <w:szCs w:val="16"/>
              </w:rPr>
            </w:pPr>
          </w:p>
        </w:tc>
        <w:tc>
          <w:tcPr>
            <w:tcW w:w="3526" w:type="dxa"/>
          </w:tcPr>
          <w:p w14:paraId="5683FD50" w14:textId="77777777" w:rsidR="00BA69DD" w:rsidRDefault="00BA69DD" w:rsidP="00BA69DD">
            <w:pPr>
              <w:spacing w:after="60"/>
              <w:rPr>
                <w:rFonts w:ascii="Arial" w:hAnsi="Arial" w:cs="Arial"/>
                <w:noProof/>
                <w:sz w:val="16"/>
                <w:szCs w:val="16"/>
              </w:rPr>
            </w:pPr>
          </w:p>
        </w:tc>
        <w:tc>
          <w:tcPr>
            <w:tcW w:w="667" w:type="dxa"/>
          </w:tcPr>
          <w:p w14:paraId="2099C9B8" w14:textId="77777777" w:rsidR="00BA69DD" w:rsidRDefault="00BA69DD" w:rsidP="00BA69DD">
            <w:pPr>
              <w:spacing w:after="60"/>
              <w:rPr>
                <w:rFonts w:ascii="Arial" w:hAnsi="Arial" w:cs="Arial"/>
                <w:noProof/>
                <w:sz w:val="16"/>
                <w:szCs w:val="16"/>
              </w:rPr>
            </w:pPr>
          </w:p>
        </w:tc>
        <w:tc>
          <w:tcPr>
            <w:tcW w:w="9283" w:type="dxa"/>
          </w:tcPr>
          <w:p w14:paraId="46DC61A6" w14:textId="77777777" w:rsidR="00BA69DD" w:rsidRPr="00520C06" w:rsidRDefault="00BA69DD" w:rsidP="00BA69DD">
            <w:pPr>
              <w:spacing w:after="60"/>
              <w:ind w:left="284"/>
              <w:rPr>
                <w:rFonts w:ascii="Arial" w:hAnsi="Arial" w:cs="Arial"/>
                <w:noProof/>
                <w:sz w:val="16"/>
                <w:szCs w:val="16"/>
              </w:rPr>
            </w:pPr>
          </w:p>
        </w:tc>
        <w:tc>
          <w:tcPr>
            <w:tcW w:w="1295" w:type="dxa"/>
          </w:tcPr>
          <w:p w14:paraId="0F9AF3ED" w14:textId="77777777" w:rsidR="00BA69DD" w:rsidRPr="00BD494B" w:rsidRDefault="00BA69DD" w:rsidP="00BA69DD">
            <w:pPr>
              <w:spacing w:after="60"/>
              <w:rPr>
                <w:rFonts w:ascii="Arial" w:hAnsi="Arial" w:cs="Arial"/>
                <w:noProof/>
                <w:sz w:val="16"/>
                <w:szCs w:val="16"/>
              </w:rPr>
            </w:pPr>
          </w:p>
        </w:tc>
      </w:tr>
    </w:tbl>
    <w:p w14:paraId="16BE20A1" w14:textId="77777777" w:rsidR="009D0D80" w:rsidRPr="009D0D80" w:rsidRDefault="009D0D80" w:rsidP="009D0D80"/>
    <w:p w14:paraId="16F67E9B" w14:textId="77777777"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0F2A14E" w14:textId="77777777" w:rsidTr="006338DE">
        <w:trPr>
          <w:trHeight w:val="338"/>
        </w:trPr>
        <w:tc>
          <w:tcPr>
            <w:tcW w:w="704" w:type="dxa"/>
            <w:shd w:val="clear" w:color="auto" w:fill="C5E0B3"/>
          </w:tcPr>
          <w:p w14:paraId="0963CA0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4AB14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07FF43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C8D2B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49D16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A03510F" w14:textId="77777777" w:rsidTr="006338DE">
        <w:trPr>
          <w:trHeight w:val="384"/>
        </w:trPr>
        <w:tc>
          <w:tcPr>
            <w:tcW w:w="704" w:type="dxa"/>
          </w:tcPr>
          <w:p w14:paraId="7722D4BF" w14:textId="77777777" w:rsidR="009D0D80" w:rsidRPr="00BD494B" w:rsidRDefault="009D0D80" w:rsidP="006338DE">
            <w:pPr>
              <w:spacing w:after="60"/>
              <w:rPr>
                <w:rFonts w:ascii="Arial" w:hAnsi="Arial" w:cs="Arial"/>
                <w:noProof/>
                <w:sz w:val="16"/>
                <w:szCs w:val="16"/>
              </w:rPr>
            </w:pPr>
          </w:p>
        </w:tc>
        <w:tc>
          <w:tcPr>
            <w:tcW w:w="3526" w:type="dxa"/>
          </w:tcPr>
          <w:p w14:paraId="0E48920F" w14:textId="77777777" w:rsidR="009D0D80" w:rsidRPr="00A443D4" w:rsidRDefault="009D0D80" w:rsidP="006338DE">
            <w:pPr>
              <w:spacing w:after="60"/>
              <w:rPr>
                <w:rFonts w:ascii="Arial" w:hAnsi="Arial" w:cs="Arial"/>
                <w:noProof/>
                <w:sz w:val="16"/>
                <w:szCs w:val="16"/>
              </w:rPr>
            </w:pPr>
          </w:p>
        </w:tc>
        <w:tc>
          <w:tcPr>
            <w:tcW w:w="667" w:type="dxa"/>
          </w:tcPr>
          <w:p w14:paraId="11181368" w14:textId="77777777" w:rsidR="009D0D80" w:rsidRPr="00BD494B" w:rsidRDefault="009D0D80" w:rsidP="006338DE">
            <w:pPr>
              <w:spacing w:after="60"/>
              <w:rPr>
                <w:rFonts w:ascii="Arial" w:hAnsi="Arial" w:cs="Arial"/>
                <w:noProof/>
                <w:sz w:val="16"/>
                <w:szCs w:val="16"/>
              </w:rPr>
            </w:pPr>
          </w:p>
        </w:tc>
        <w:tc>
          <w:tcPr>
            <w:tcW w:w="9283" w:type="dxa"/>
          </w:tcPr>
          <w:p w14:paraId="63AD3AF8" w14:textId="77777777" w:rsidR="009D0D80" w:rsidRPr="00520C06" w:rsidRDefault="009D0D80" w:rsidP="006338DE">
            <w:pPr>
              <w:spacing w:after="60"/>
              <w:rPr>
                <w:rFonts w:ascii="Arial" w:hAnsi="Arial" w:cs="Arial"/>
                <w:noProof/>
                <w:sz w:val="16"/>
                <w:szCs w:val="16"/>
              </w:rPr>
            </w:pPr>
          </w:p>
        </w:tc>
        <w:tc>
          <w:tcPr>
            <w:tcW w:w="1295" w:type="dxa"/>
          </w:tcPr>
          <w:p w14:paraId="07BC3329" w14:textId="77777777" w:rsidR="009D0D80" w:rsidRPr="00BD494B" w:rsidRDefault="009D0D80" w:rsidP="006338DE">
            <w:pPr>
              <w:spacing w:after="60"/>
              <w:rPr>
                <w:rFonts w:ascii="Arial" w:hAnsi="Arial" w:cs="Arial"/>
                <w:noProof/>
                <w:sz w:val="16"/>
                <w:szCs w:val="16"/>
              </w:rPr>
            </w:pPr>
          </w:p>
        </w:tc>
      </w:tr>
      <w:tr w:rsidR="009D0D80" w:rsidRPr="00BD494B" w14:paraId="1F842B06" w14:textId="77777777" w:rsidTr="006338DE">
        <w:trPr>
          <w:trHeight w:val="360"/>
        </w:trPr>
        <w:tc>
          <w:tcPr>
            <w:tcW w:w="704" w:type="dxa"/>
          </w:tcPr>
          <w:p w14:paraId="4C4989E2" w14:textId="77777777" w:rsidR="009D0D80" w:rsidRDefault="009D0D80" w:rsidP="006338DE">
            <w:pPr>
              <w:spacing w:after="60"/>
              <w:rPr>
                <w:rFonts w:ascii="Arial" w:hAnsi="Arial" w:cs="Arial"/>
                <w:noProof/>
                <w:sz w:val="16"/>
                <w:szCs w:val="16"/>
              </w:rPr>
            </w:pPr>
          </w:p>
        </w:tc>
        <w:tc>
          <w:tcPr>
            <w:tcW w:w="3526" w:type="dxa"/>
          </w:tcPr>
          <w:p w14:paraId="3C3B9059" w14:textId="77777777" w:rsidR="009D0D80" w:rsidRDefault="009D0D80" w:rsidP="006338DE">
            <w:pPr>
              <w:spacing w:after="60"/>
              <w:rPr>
                <w:rFonts w:ascii="Arial" w:hAnsi="Arial" w:cs="Arial"/>
                <w:noProof/>
                <w:sz w:val="16"/>
                <w:szCs w:val="16"/>
              </w:rPr>
            </w:pPr>
          </w:p>
        </w:tc>
        <w:tc>
          <w:tcPr>
            <w:tcW w:w="667" w:type="dxa"/>
          </w:tcPr>
          <w:p w14:paraId="541D79BA" w14:textId="77777777" w:rsidR="009D0D80" w:rsidRDefault="009D0D80" w:rsidP="006338DE">
            <w:pPr>
              <w:spacing w:after="60"/>
              <w:rPr>
                <w:rFonts w:ascii="Arial" w:hAnsi="Arial" w:cs="Arial"/>
                <w:noProof/>
                <w:sz w:val="16"/>
                <w:szCs w:val="16"/>
              </w:rPr>
            </w:pPr>
          </w:p>
        </w:tc>
        <w:tc>
          <w:tcPr>
            <w:tcW w:w="9283" w:type="dxa"/>
          </w:tcPr>
          <w:p w14:paraId="09D3B4C8" w14:textId="77777777" w:rsidR="009D0D80" w:rsidRPr="00520C06" w:rsidRDefault="009D0D80" w:rsidP="006338DE">
            <w:pPr>
              <w:spacing w:after="60"/>
              <w:ind w:left="284"/>
              <w:rPr>
                <w:rFonts w:ascii="Arial" w:hAnsi="Arial" w:cs="Arial"/>
                <w:noProof/>
                <w:sz w:val="16"/>
                <w:szCs w:val="16"/>
              </w:rPr>
            </w:pPr>
          </w:p>
        </w:tc>
        <w:tc>
          <w:tcPr>
            <w:tcW w:w="1295" w:type="dxa"/>
          </w:tcPr>
          <w:p w14:paraId="19CB18D4" w14:textId="77777777" w:rsidR="009D0D80" w:rsidRPr="00BD494B" w:rsidRDefault="009D0D80" w:rsidP="006338DE">
            <w:pPr>
              <w:spacing w:after="60"/>
              <w:rPr>
                <w:rFonts w:ascii="Arial" w:hAnsi="Arial" w:cs="Arial"/>
                <w:noProof/>
                <w:sz w:val="16"/>
                <w:szCs w:val="16"/>
              </w:rPr>
            </w:pPr>
          </w:p>
        </w:tc>
      </w:tr>
      <w:tr w:rsidR="009D0D80" w:rsidRPr="00BD494B" w14:paraId="27AD5947" w14:textId="77777777" w:rsidTr="006338DE">
        <w:trPr>
          <w:trHeight w:val="360"/>
        </w:trPr>
        <w:tc>
          <w:tcPr>
            <w:tcW w:w="704" w:type="dxa"/>
          </w:tcPr>
          <w:p w14:paraId="2C734CE3" w14:textId="77777777" w:rsidR="009D0D80" w:rsidRDefault="009D0D80" w:rsidP="006338DE">
            <w:pPr>
              <w:spacing w:after="60"/>
              <w:rPr>
                <w:rFonts w:ascii="Arial" w:hAnsi="Arial" w:cs="Arial"/>
                <w:noProof/>
                <w:sz w:val="16"/>
                <w:szCs w:val="16"/>
              </w:rPr>
            </w:pPr>
          </w:p>
        </w:tc>
        <w:tc>
          <w:tcPr>
            <w:tcW w:w="3526" w:type="dxa"/>
          </w:tcPr>
          <w:p w14:paraId="5E5973C9" w14:textId="77777777" w:rsidR="009D0D80" w:rsidRDefault="009D0D80" w:rsidP="006338DE">
            <w:pPr>
              <w:spacing w:after="60"/>
              <w:rPr>
                <w:rFonts w:ascii="Arial" w:hAnsi="Arial" w:cs="Arial"/>
                <w:noProof/>
                <w:sz w:val="16"/>
                <w:szCs w:val="16"/>
              </w:rPr>
            </w:pPr>
          </w:p>
        </w:tc>
        <w:tc>
          <w:tcPr>
            <w:tcW w:w="667" w:type="dxa"/>
          </w:tcPr>
          <w:p w14:paraId="28BBBF43" w14:textId="77777777" w:rsidR="009D0D80" w:rsidRDefault="009D0D80" w:rsidP="006338DE">
            <w:pPr>
              <w:spacing w:after="60"/>
              <w:rPr>
                <w:rFonts w:ascii="Arial" w:hAnsi="Arial" w:cs="Arial"/>
                <w:noProof/>
                <w:sz w:val="16"/>
                <w:szCs w:val="16"/>
              </w:rPr>
            </w:pPr>
          </w:p>
        </w:tc>
        <w:tc>
          <w:tcPr>
            <w:tcW w:w="9283" w:type="dxa"/>
          </w:tcPr>
          <w:p w14:paraId="45A52DA1" w14:textId="77777777" w:rsidR="009D0D80" w:rsidRPr="00520C06" w:rsidRDefault="009D0D80" w:rsidP="006338DE">
            <w:pPr>
              <w:spacing w:after="60"/>
              <w:ind w:left="284"/>
              <w:rPr>
                <w:rFonts w:ascii="Arial" w:hAnsi="Arial" w:cs="Arial"/>
                <w:noProof/>
                <w:sz w:val="16"/>
                <w:szCs w:val="16"/>
              </w:rPr>
            </w:pPr>
          </w:p>
        </w:tc>
        <w:tc>
          <w:tcPr>
            <w:tcW w:w="1295" w:type="dxa"/>
          </w:tcPr>
          <w:p w14:paraId="6CD44D7B" w14:textId="77777777" w:rsidR="009D0D80" w:rsidRPr="00BD494B" w:rsidRDefault="009D0D80" w:rsidP="006338DE">
            <w:pPr>
              <w:spacing w:after="60"/>
              <w:rPr>
                <w:rFonts w:ascii="Arial" w:hAnsi="Arial" w:cs="Arial"/>
                <w:noProof/>
                <w:sz w:val="16"/>
                <w:szCs w:val="16"/>
              </w:rPr>
            </w:pPr>
          </w:p>
        </w:tc>
      </w:tr>
      <w:tr w:rsidR="009D0D80" w:rsidRPr="00BD494B" w14:paraId="7A91A92F" w14:textId="77777777" w:rsidTr="006338DE">
        <w:trPr>
          <w:trHeight w:val="360"/>
        </w:trPr>
        <w:tc>
          <w:tcPr>
            <w:tcW w:w="704" w:type="dxa"/>
          </w:tcPr>
          <w:p w14:paraId="4046BA5B" w14:textId="77777777" w:rsidR="009D0D80" w:rsidRDefault="009D0D80" w:rsidP="006338DE">
            <w:pPr>
              <w:spacing w:after="60"/>
              <w:rPr>
                <w:rFonts w:ascii="Arial" w:hAnsi="Arial" w:cs="Arial"/>
                <w:noProof/>
                <w:sz w:val="16"/>
                <w:szCs w:val="16"/>
              </w:rPr>
            </w:pPr>
          </w:p>
        </w:tc>
        <w:tc>
          <w:tcPr>
            <w:tcW w:w="3526" w:type="dxa"/>
          </w:tcPr>
          <w:p w14:paraId="74680C6C" w14:textId="77777777" w:rsidR="009D0D80" w:rsidRDefault="009D0D80" w:rsidP="006338DE">
            <w:pPr>
              <w:spacing w:after="60"/>
              <w:rPr>
                <w:rFonts w:ascii="Arial" w:hAnsi="Arial" w:cs="Arial"/>
                <w:noProof/>
                <w:sz w:val="16"/>
                <w:szCs w:val="16"/>
              </w:rPr>
            </w:pPr>
          </w:p>
        </w:tc>
        <w:tc>
          <w:tcPr>
            <w:tcW w:w="667" w:type="dxa"/>
          </w:tcPr>
          <w:p w14:paraId="56B1837E" w14:textId="77777777" w:rsidR="009D0D80" w:rsidRDefault="009D0D80" w:rsidP="006338DE">
            <w:pPr>
              <w:spacing w:after="60"/>
              <w:rPr>
                <w:rFonts w:ascii="Arial" w:hAnsi="Arial" w:cs="Arial"/>
                <w:noProof/>
                <w:sz w:val="16"/>
                <w:szCs w:val="16"/>
              </w:rPr>
            </w:pPr>
          </w:p>
        </w:tc>
        <w:tc>
          <w:tcPr>
            <w:tcW w:w="9283" w:type="dxa"/>
          </w:tcPr>
          <w:p w14:paraId="730E6724" w14:textId="77777777" w:rsidR="009D0D80" w:rsidRPr="00520C06" w:rsidRDefault="009D0D80" w:rsidP="006338DE">
            <w:pPr>
              <w:spacing w:after="60"/>
              <w:ind w:left="284"/>
              <w:rPr>
                <w:rFonts w:ascii="Arial" w:hAnsi="Arial" w:cs="Arial"/>
                <w:noProof/>
                <w:sz w:val="16"/>
                <w:szCs w:val="16"/>
              </w:rPr>
            </w:pPr>
          </w:p>
        </w:tc>
        <w:tc>
          <w:tcPr>
            <w:tcW w:w="1295" w:type="dxa"/>
          </w:tcPr>
          <w:p w14:paraId="0A97BF46" w14:textId="77777777" w:rsidR="009D0D80" w:rsidRPr="00BD494B" w:rsidRDefault="009D0D80" w:rsidP="006338DE">
            <w:pPr>
              <w:spacing w:after="60"/>
              <w:rPr>
                <w:rFonts w:ascii="Arial" w:hAnsi="Arial" w:cs="Arial"/>
                <w:noProof/>
                <w:sz w:val="16"/>
                <w:szCs w:val="16"/>
              </w:rPr>
            </w:pPr>
          </w:p>
        </w:tc>
      </w:tr>
    </w:tbl>
    <w:p w14:paraId="4114583A" w14:textId="77777777" w:rsidR="009D0D80" w:rsidRPr="009D0D80" w:rsidRDefault="009D0D80" w:rsidP="009D0D80"/>
    <w:p w14:paraId="44896F21" w14:textId="77777777" w:rsidR="000421F0" w:rsidRDefault="000421F0" w:rsidP="00712A5A">
      <w:pPr>
        <w:pStyle w:val="Heading4"/>
      </w:pPr>
      <w:r>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3979"/>
        <w:gridCol w:w="667"/>
        <w:gridCol w:w="8882"/>
        <w:gridCol w:w="1256"/>
      </w:tblGrid>
      <w:tr w:rsidR="009D0D80" w:rsidRPr="00520C06" w14:paraId="5944F839" w14:textId="77777777" w:rsidTr="0019280F">
        <w:trPr>
          <w:trHeight w:val="338"/>
        </w:trPr>
        <w:tc>
          <w:tcPr>
            <w:tcW w:w="693" w:type="dxa"/>
            <w:shd w:val="clear" w:color="auto" w:fill="C5E0B3"/>
          </w:tcPr>
          <w:p w14:paraId="6779187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796" w:type="dxa"/>
            <w:shd w:val="clear" w:color="auto" w:fill="C5E0B3"/>
          </w:tcPr>
          <w:p w14:paraId="2BAC27A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7B1CA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046" w:type="dxa"/>
            <w:shd w:val="clear" w:color="auto" w:fill="C5E0B3"/>
          </w:tcPr>
          <w:p w14:paraId="3C05D48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73" w:type="dxa"/>
            <w:shd w:val="clear" w:color="auto" w:fill="C5E0B3"/>
          </w:tcPr>
          <w:p w14:paraId="46B6436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45A7FF1" w14:textId="77777777" w:rsidTr="006338DE">
        <w:trPr>
          <w:trHeight w:val="384"/>
        </w:trPr>
        <w:tc>
          <w:tcPr>
            <w:tcW w:w="704" w:type="dxa"/>
          </w:tcPr>
          <w:p w14:paraId="45F37DD2" w14:textId="0F574C83" w:rsidR="009D0D80" w:rsidRPr="00BD494B" w:rsidRDefault="00B440CF" w:rsidP="006338DE">
            <w:pPr>
              <w:spacing w:after="60"/>
              <w:rPr>
                <w:rFonts w:ascii="Arial" w:hAnsi="Arial" w:cs="Arial"/>
                <w:noProof/>
                <w:sz w:val="16"/>
                <w:szCs w:val="16"/>
              </w:rPr>
            </w:pPr>
            <w:r>
              <w:rPr>
                <w:rFonts w:ascii="Arial" w:hAnsi="Arial" w:cs="Arial"/>
                <w:noProof/>
                <w:sz w:val="16"/>
                <w:szCs w:val="16"/>
              </w:rPr>
              <w:t>I006</w:t>
            </w:r>
          </w:p>
        </w:tc>
        <w:tc>
          <w:tcPr>
            <w:tcW w:w="3526" w:type="dxa"/>
          </w:tcPr>
          <w:p w14:paraId="292EB656" w14:textId="77777777" w:rsidR="009D0D80" w:rsidRDefault="00CF3C43" w:rsidP="006338DE">
            <w:pPr>
              <w:spacing w:after="60"/>
            </w:pPr>
            <w:r>
              <w:t>1&gt;  if the UE is operating in EN-DC mode (MCG is EUTRA):</w:t>
            </w:r>
          </w:p>
          <w:p w14:paraId="0015BAF1" w14:textId="77777777" w:rsidR="00CF3C43" w:rsidRDefault="00CF3C43" w:rsidP="006338DE">
            <w:pPr>
              <w:spacing w:after="60"/>
              <w:rPr>
                <w:rFonts w:ascii="Arial" w:hAnsi="Arial" w:cs="Arial"/>
                <w:noProof/>
                <w:sz w:val="16"/>
                <w:szCs w:val="16"/>
              </w:rPr>
            </w:pPr>
          </w:p>
          <w:p w14:paraId="5CB15DC8" w14:textId="77777777" w:rsidR="00CF3C43" w:rsidRPr="00A443D4" w:rsidRDefault="00CF3C43" w:rsidP="006338DE">
            <w:pPr>
              <w:spacing w:after="60"/>
              <w:rPr>
                <w:rFonts w:ascii="Arial" w:hAnsi="Arial" w:cs="Arial"/>
                <w:noProof/>
                <w:sz w:val="16"/>
                <w:szCs w:val="16"/>
              </w:rPr>
            </w:pPr>
            <w:r>
              <w:rPr>
                <w:rFonts w:ascii="Arial" w:hAnsi="Arial" w:cs="Arial"/>
                <w:noProof/>
                <w:sz w:val="16"/>
                <w:szCs w:val="16"/>
              </w:rPr>
              <w:t>Here MCG is EUTRA should be MCG is EUTRAN. Otherwise how to distinguish NG-EN DC?</w:t>
            </w:r>
          </w:p>
        </w:tc>
        <w:tc>
          <w:tcPr>
            <w:tcW w:w="667" w:type="dxa"/>
          </w:tcPr>
          <w:p w14:paraId="1B679E46" w14:textId="77777777" w:rsidR="009D0D80" w:rsidRPr="00BD494B" w:rsidRDefault="00CF3C4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12F91A8" w14:textId="77777777" w:rsidR="00CF3C43" w:rsidRDefault="00CF3C43" w:rsidP="00CF3C43">
            <w:pPr>
              <w:spacing w:after="60"/>
            </w:pPr>
            <w:r>
              <w:t>1&gt;  if the UE is operating in EN-DC mode (MCG is EUTRA</w:t>
            </w:r>
            <w:r w:rsidRPr="00CF3C43">
              <w:rPr>
                <w:color w:val="FF0000"/>
                <w:u w:val="single"/>
              </w:rPr>
              <w:t>N</w:t>
            </w:r>
            <w:r>
              <w:t>):</w:t>
            </w:r>
          </w:p>
          <w:p w14:paraId="48F3DD01" w14:textId="77777777" w:rsidR="009D0D80" w:rsidRPr="00520C06" w:rsidRDefault="009D0D80" w:rsidP="006338DE">
            <w:pPr>
              <w:spacing w:after="60"/>
              <w:rPr>
                <w:rFonts w:ascii="Arial" w:hAnsi="Arial" w:cs="Arial"/>
                <w:noProof/>
                <w:sz w:val="16"/>
                <w:szCs w:val="16"/>
              </w:rPr>
            </w:pPr>
          </w:p>
        </w:tc>
        <w:tc>
          <w:tcPr>
            <w:tcW w:w="1295" w:type="dxa"/>
          </w:tcPr>
          <w:p w14:paraId="4E725CAF" w14:textId="77777777" w:rsidR="009D0D80" w:rsidRPr="00BD494B" w:rsidRDefault="009D0D80" w:rsidP="006338DE">
            <w:pPr>
              <w:spacing w:after="60"/>
              <w:rPr>
                <w:rFonts w:ascii="Arial" w:hAnsi="Arial" w:cs="Arial"/>
                <w:noProof/>
                <w:sz w:val="16"/>
                <w:szCs w:val="16"/>
              </w:rPr>
            </w:pPr>
          </w:p>
        </w:tc>
      </w:tr>
      <w:tr w:rsidR="0019280F" w:rsidRPr="00BD494B" w14:paraId="74020A72" w14:textId="77777777" w:rsidTr="006338DE">
        <w:trPr>
          <w:trHeight w:val="360"/>
        </w:trPr>
        <w:tc>
          <w:tcPr>
            <w:tcW w:w="704" w:type="dxa"/>
          </w:tcPr>
          <w:p w14:paraId="6EEAF646" w14:textId="7F7804EE" w:rsidR="0019280F" w:rsidRDefault="00B440CF" w:rsidP="0019280F">
            <w:pPr>
              <w:spacing w:after="60"/>
              <w:rPr>
                <w:rFonts w:ascii="Arial" w:hAnsi="Arial" w:cs="Arial"/>
                <w:noProof/>
                <w:sz w:val="16"/>
                <w:szCs w:val="16"/>
              </w:rPr>
            </w:pPr>
            <w:r>
              <w:rPr>
                <w:rFonts w:ascii="Arial" w:hAnsi="Arial" w:cs="Arial"/>
                <w:noProof/>
                <w:sz w:val="16"/>
                <w:szCs w:val="16"/>
              </w:rPr>
              <w:t>I007</w:t>
            </w:r>
          </w:p>
        </w:tc>
        <w:tc>
          <w:tcPr>
            <w:tcW w:w="3526" w:type="dxa"/>
          </w:tcPr>
          <w:p w14:paraId="46F6BE56" w14:textId="77777777" w:rsidR="0019280F" w:rsidRDefault="0019280F" w:rsidP="0019280F">
            <w:r>
              <w:t xml:space="preserve">It is confused which SRB1 is using. </w:t>
            </w:r>
          </w:p>
          <w:p w14:paraId="02F0BA18" w14:textId="77777777" w:rsidR="0019280F" w:rsidRDefault="0019280F" w:rsidP="0019280F">
            <w:pPr>
              <w:pStyle w:val="B2"/>
            </w:pPr>
            <w:r>
              <w:t xml:space="preserve">2&gt; if </w:t>
            </w:r>
            <w:r w:rsidRPr="000D43E8">
              <w:rPr>
                <w:i/>
              </w:rPr>
              <w:t>RRCReconfiguration</w:t>
            </w:r>
            <w:r>
              <w:t xml:space="preserve"> was received via </w:t>
            </w:r>
            <w:r w:rsidRPr="00BE7535">
              <w:rPr>
                <w:color w:val="FF0000"/>
              </w:rPr>
              <w:t>SRB1</w:t>
            </w:r>
            <w:r>
              <w:t>:</w:t>
            </w:r>
          </w:p>
          <w:p w14:paraId="681FDDD1" w14:textId="77777777" w:rsidR="0019280F" w:rsidRDefault="0019280F" w:rsidP="0019280F">
            <w:pPr>
              <w:pStyle w:val="B3"/>
            </w:pPr>
            <w:r>
              <w:t xml:space="preserve">3&gt; construct </w:t>
            </w:r>
            <w:r w:rsidRPr="000D43E8">
              <w:rPr>
                <w:i/>
              </w:rPr>
              <w:t>RRCReconfigurationComplete</w:t>
            </w:r>
            <w:r>
              <w:t xml:space="preserve"> message and submit it via the </w:t>
            </w:r>
            <w:r w:rsidRPr="00BE7535">
              <w:rPr>
                <w:color w:val="FF0000"/>
              </w:rPr>
              <w:t xml:space="preserve">EUTRA MCG </w:t>
            </w:r>
            <w:r>
              <w:t>as specified in TS 36.331 [10].</w:t>
            </w:r>
          </w:p>
          <w:p w14:paraId="298D967D" w14:textId="77777777" w:rsidR="0019280F" w:rsidRDefault="0019280F" w:rsidP="0019280F"/>
          <w:p w14:paraId="37D2F1AF" w14:textId="77777777" w:rsidR="0019280F" w:rsidRDefault="0019280F" w:rsidP="0019280F">
            <w:pPr>
              <w:pStyle w:val="B2"/>
            </w:pPr>
            <w:r>
              <w:t xml:space="preserve">2&gt; submit the </w:t>
            </w:r>
            <w:r w:rsidRPr="000D43E8">
              <w:rPr>
                <w:i/>
              </w:rPr>
              <w:t>RRCReconfigurationComplete</w:t>
            </w:r>
            <w:r>
              <w:t xml:space="preserve"> message via </w:t>
            </w:r>
            <w:r w:rsidRPr="00BE7535">
              <w:rPr>
                <w:color w:val="FF0000"/>
              </w:rPr>
              <w:t xml:space="preserve">SRB1 </w:t>
            </w:r>
            <w:r>
              <w:t>to lower layers for transmission using the new configuration;</w:t>
            </w:r>
          </w:p>
          <w:p w14:paraId="328E89DC" w14:textId="77777777" w:rsidR="0019280F" w:rsidRDefault="0019280F" w:rsidP="0019280F">
            <w:pPr>
              <w:spacing w:after="60"/>
              <w:rPr>
                <w:rFonts w:ascii="Arial" w:hAnsi="Arial" w:cs="Arial"/>
                <w:noProof/>
                <w:sz w:val="16"/>
                <w:szCs w:val="16"/>
              </w:rPr>
            </w:pPr>
            <w:r>
              <w:rPr>
                <w:rFonts w:ascii="Arial" w:hAnsi="Arial" w:cs="Arial"/>
                <w:noProof/>
                <w:sz w:val="16"/>
                <w:szCs w:val="16"/>
              </w:rPr>
              <w:t>It would be good to clarify, the first SRB1 is EUTRA MCG SRB</w:t>
            </w:r>
          </w:p>
        </w:tc>
        <w:tc>
          <w:tcPr>
            <w:tcW w:w="667" w:type="dxa"/>
          </w:tcPr>
          <w:p w14:paraId="214B9B1C" w14:textId="77777777" w:rsidR="0019280F" w:rsidRDefault="0019280F" w:rsidP="0019280F">
            <w:pPr>
              <w:spacing w:after="60"/>
              <w:rPr>
                <w:rFonts w:ascii="Arial" w:hAnsi="Arial" w:cs="Arial"/>
                <w:noProof/>
                <w:sz w:val="16"/>
                <w:szCs w:val="16"/>
              </w:rPr>
            </w:pPr>
            <w:r>
              <w:rPr>
                <w:rFonts w:ascii="Arial" w:hAnsi="Arial" w:cs="Arial"/>
                <w:noProof/>
                <w:sz w:val="16"/>
                <w:szCs w:val="16"/>
              </w:rPr>
              <w:t>2</w:t>
            </w:r>
          </w:p>
        </w:tc>
        <w:tc>
          <w:tcPr>
            <w:tcW w:w="9283" w:type="dxa"/>
          </w:tcPr>
          <w:p w14:paraId="6C8A4102" w14:textId="77777777" w:rsidR="0019280F" w:rsidRDefault="0019280F" w:rsidP="0019280F">
            <w:pPr>
              <w:spacing w:after="60"/>
              <w:ind w:left="284"/>
              <w:rPr>
                <w:rFonts w:ascii="Arial" w:hAnsi="Arial" w:cs="Arial"/>
                <w:noProof/>
                <w:sz w:val="16"/>
                <w:szCs w:val="16"/>
              </w:rPr>
            </w:pPr>
            <w:r>
              <w:rPr>
                <w:rFonts w:ascii="Arial" w:hAnsi="Arial" w:cs="Arial"/>
                <w:noProof/>
                <w:sz w:val="16"/>
                <w:szCs w:val="16"/>
              </w:rPr>
              <w:t>Suggest to</w:t>
            </w:r>
          </w:p>
          <w:p w14:paraId="0EECE0A4" w14:textId="77777777" w:rsidR="0019280F" w:rsidRDefault="0019280F" w:rsidP="0019280F">
            <w:pPr>
              <w:pStyle w:val="B2"/>
            </w:pPr>
            <w:r>
              <w:t xml:space="preserve">2&gt; if </w:t>
            </w:r>
            <w:r w:rsidRPr="000D43E8">
              <w:rPr>
                <w:i/>
              </w:rPr>
              <w:t>RRCReconfiguration</w:t>
            </w:r>
            <w:r>
              <w:t xml:space="preserve"> was received via </w:t>
            </w:r>
            <w:r w:rsidRPr="00BE7535">
              <w:rPr>
                <w:color w:val="FF0000"/>
                <w:u w:val="single"/>
              </w:rPr>
              <w:t>EUTRA MCG</w:t>
            </w:r>
            <w:r w:rsidRPr="00BE7535">
              <w:rPr>
                <w:color w:val="FF0000"/>
              </w:rPr>
              <w:t xml:space="preserve"> </w:t>
            </w:r>
            <w:r w:rsidRPr="00BE7535">
              <w:t>SRB1:</w:t>
            </w:r>
          </w:p>
          <w:p w14:paraId="3072B13F" w14:textId="77777777" w:rsidR="0019280F" w:rsidRPr="00BE7535" w:rsidRDefault="0019280F" w:rsidP="0019280F">
            <w:pPr>
              <w:pStyle w:val="B3"/>
            </w:pPr>
            <w:r>
              <w:t xml:space="preserve">3&gt; construct </w:t>
            </w:r>
            <w:r w:rsidRPr="000D43E8">
              <w:rPr>
                <w:i/>
              </w:rPr>
              <w:t>RRCReconfigurationComplete</w:t>
            </w:r>
            <w:r>
              <w:t xml:space="preserve"> message and submit it via the </w:t>
            </w:r>
            <w:r w:rsidRPr="00BE7535">
              <w:t xml:space="preserve">EUTRA MCG </w:t>
            </w:r>
            <w:r w:rsidRPr="00BE7535">
              <w:rPr>
                <w:color w:val="FF0000"/>
                <w:u w:val="single"/>
              </w:rPr>
              <w:t>SRB1</w:t>
            </w:r>
            <w:r w:rsidRPr="00BE7535">
              <w:t xml:space="preserve"> as specified in TS 36.331 [10].</w:t>
            </w:r>
          </w:p>
          <w:p w14:paraId="6C6594D5" w14:textId="77777777" w:rsidR="0019280F" w:rsidRDefault="00106FB9" w:rsidP="0019280F">
            <w:pPr>
              <w:spacing w:after="60"/>
              <w:ind w:left="284"/>
              <w:rPr>
                <w:rFonts w:ascii="Arial" w:hAnsi="Arial" w:cs="Arial"/>
                <w:noProof/>
                <w:sz w:val="16"/>
                <w:szCs w:val="16"/>
              </w:rPr>
            </w:pPr>
            <w:r>
              <w:rPr>
                <w:rFonts w:ascii="Arial" w:hAnsi="Arial" w:cs="Arial"/>
                <w:noProof/>
                <w:sz w:val="16"/>
                <w:szCs w:val="16"/>
              </w:rPr>
              <w:t>Or we can</w:t>
            </w:r>
          </w:p>
          <w:p w14:paraId="100BA0F9" w14:textId="2EBA8627" w:rsidR="00106FB9" w:rsidRDefault="00106FB9" w:rsidP="00106FB9">
            <w:pPr>
              <w:pStyle w:val="B2"/>
            </w:pPr>
            <w:r>
              <w:t xml:space="preserve">2&gt; if </w:t>
            </w:r>
            <w:r w:rsidRPr="000D43E8">
              <w:rPr>
                <w:i/>
              </w:rPr>
              <w:t>RRCReconfiguration</w:t>
            </w:r>
            <w:r>
              <w:t xml:space="preserve"> was received via </w:t>
            </w:r>
            <w:r w:rsidRPr="00106FB9">
              <w:rPr>
                <w:color w:val="FF0000"/>
                <w:u w:val="single"/>
              </w:rPr>
              <w:t>LTE RRC</w:t>
            </w:r>
            <w:r w:rsidRPr="00106FB9">
              <w:rPr>
                <w:color w:val="FF0000"/>
              </w:rPr>
              <w:t xml:space="preserve"> </w:t>
            </w:r>
            <w:r w:rsidRPr="00106FB9">
              <w:rPr>
                <w:strike/>
                <w:color w:val="FF0000"/>
              </w:rPr>
              <w:t>SRB1</w:t>
            </w:r>
            <w:r w:rsidRPr="00BE7535">
              <w:t>:</w:t>
            </w:r>
          </w:p>
          <w:p w14:paraId="292B3205" w14:textId="25695A9C" w:rsidR="00106FB9" w:rsidRPr="00BE7535" w:rsidRDefault="00106FB9" w:rsidP="00106FB9">
            <w:pPr>
              <w:pStyle w:val="B3"/>
            </w:pPr>
            <w:r>
              <w:t xml:space="preserve">3&gt; construct </w:t>
            </w:r>
            <w:r w:rsidRPr="000D43E8">
              <w:rPr>
                <w:i/>
              </w:rPr>
              <w:t>RRCReconfigurationComplete</w:t>
            </w:r>
            <w:r>
              <w:t xml:space="preserve"> message and submit it via the </w:t>
            </w:r>
            <w:r w:rsidRPr="00106FB9">
              <w:rPr>
                <w:strike/>
                <w:color w:val="FF0000"/>
              </w:rPr>
              <w:t>EUTRA MCG</w:t>
            </w:r>
            <w:r w:rsidRPr="00106FB9">
              <w:rPr>
                <w:color w:val="FF0000"/>
              </w:rPr>
              <w:t xml:space="preserve"> </w:t>
            </w:r>
            <w:r>
              <w:rPr>
                <w:color w:val="FF0000"/>
                <w:u w:val="single"/>
              </w:rPr>
              <w:t>LTE RRC</w:t>
            </w:r>
            <w:r w:rsidRPr="00BE7535">
              <w:t xml:space="preserve"> as specified in TS 36.331 [10].</w:t>
            </w:r>
          </w:p>
          <w:p w14:paraId="3B06842C" w14:textId="2A6128C3" w:rsidR="00106FB9" w:rsidRPr="00520C06" w:rsidRDefault="00106FB9" w:rsidP="0019280F">
            <w:pPr>
              <w:spacing w:after="60"/>
              <w:ind w:left="284"/>
              <w:rPr>
                <w:rFonts w:ascii="Arial" w:hAnsi="Arial" w:cs="Arial"/>
                <w:noProof/>
                <w:sz w:val="16"/>
                <w:szCs w:val="16"/>
              </w:rPr>
            </w:pPr>
          </w:p>
        </w:tc>
        <w:tc>
          <w:tcPr>
            <w:tcW w:w="1295" w:type="dxa"/>
          </w:tcPr>
          <w:p w14:paraId="04094E00" w14:textId="77777777" w:rsidR="0019280F" w:rsidRPr="00BD494B" w:rsidRDefault="0019280F" w:rsidP="0019280F">
            <w:pPr>
              <w:spacing w:after="60"/>
              <w:rPr>
                <w:rFonts w:ascii="Arial" w:hAnsi="Arial" w:cs="Arial"/>
                <w:noProof/>
                <w:sz w:val="16"/>
                <w:szCs w:val="16"/>
              </w:rPr>
            </w:pPr>
          </w:p>
        </w:tc>
      </w:tr>
      <w:tr w:rsidR="00345EC0" w:rsidRPr="00BD494B" w14:paraId="462A8CC0" w14:textId="77777777" w:rsidTr="0019280F">
        <w:trPr>
          <w:trHeight w:val="360"/>
        </w:trPr>
        <w:tc>
          <w:tcPr>
            <w:tcW w:w="693" w:type="dxa"/>
          </w:tcPr>
          <w:p w14:paraId="0D57BD50" w14:textId="3EFEC36F" w:rsidR="00345EC0" w:rsidRDefault="00B440CF" w:rsidP="006338DE">
            <w:pPr>
              <w:spacing w:after="60"/>
              <w:rPr>
                <w:rFonts w:ascii="Arial" w:hAnsi="Arial" w:cs="Arial"/>
                <w:noProof/>
                <w:sz w:val="16"/>
                <w:szCs w:val="16"/>
              </w:rPr>
            </w:pPr>
            <w:r>
              <w:rPr>
                <w:rFonts w:ascii="Arial" w:hAnsi="Arial" w:cs="Arial"/>
                <w:noProof/>
                <w:sz w:val="16"/>
                <w:szCs w:val="16"/>
              </w:rPr>
              <w:lastRenderedPageBreak/>
              <w:t>I008</w:t>
            </w:r>
          </w:p>
        </w:tc>
        <w:tc>
          <w:tcPr>
            <w:tcW w:w="3796" w:type="dxa"/>
          </w:tcPr>
          <w:p w14:paraId="7A067050" w14:textId="77777777" w:rsidR="00345EC0" w:rsidRDefault="00345EC0" w:rsidP="00BE7535">
            <w:r>
              <w:t>There are serveral parts mentioning sync reconfiguration</w:t>
            </w:r>
            <w:r w:rsidR="00B353E6">
              <w:t xml:space="preserve"> as:</w:t>
            </w:r>
          </w:p>
          <w:p w14:paraId="640FAD7D" w14:textId="77777777" w:rsidR="00345EC0" w:rsidRDefault="00345EC0" w:rsidP="00345EC0">
            <w:pPr>
              <w:pStyle w:val="B3"/>
            </w:pPr>
            <w:r>
              <w:t xml:space="preserve">3&gt; if </w:t>
            </w:r>
            <w:r w:rsidRPr="000D43E8">
              <w:rPr>
                <w:i/>
              </w:rPr>
              <w:t>reconfigurationWithSync</w:t>
            </w:r>
            <w:r>
              <w:t xml:space="preserve"> was included in </w:t>
            </w:r>
            <w:r w:rsidRPr="000D43E8">
              <w:rPr>
                <w:i/>
              </w:rPr>
              <w:t>spCellConfig</w:t>
            </w:r>
            <w:r>
              <w:t xml:space="preserve"> of an SCG:</w:t>
            </w:r>
          </w:p>
          <w:p w14:paraId="487F7B23" w14:textId="77777777" w:rsidR="00345EC0" w:rsidRDefault="00345EC0" w:rsidP="00345EC0">
            <w:pPr>
              <w:pStyle w:val="B4"/>
            </w:pPr>
            <w:r>
              <w:t>4&gt; initiate the random access procedure on the SpCell, as specified in TS 38.321 [3];</w:t>
            </w:r>
          </w:p>
          <w:p w14:paraId="5DA3C8AD" w14:textId="77777777" w:rsidR="00345EC0" w:rsidRDefault="00345EC0" w:rsidP="00BE7535"/>
          <w:p w14:paraId="6F568251" w14:textId="77777777" w:rsidR="00345EC0" w:rsidRPr="00345EC0" w:rsidRDefault="00345EC0" w:rsidP="00BE7535">
            <w:r>
              <w:t xml:space="preserve">in 5.3.5.5.1, there is description about the handling of </w:t>
            </w:r>
            <w:r>
              <w:rPr>
                <w:i/>
              </w:rPr>
              <w:t>r</w:t>
            </w:r>
            <w:r w:rsidRPr="00000A61">
              <w:rPr>
                <w:i/>
              </w:rPr>
              <w:t>econfiguration</w:t>
            </w:r>
            <w:r>
              <w:rPr>
                <w:i/>
              </w:rPr>
              <w:t xml:space="preserve">WithSync. </w:t>
            </w:r>
            <w:r w:rsidRPr="00345EC0">
              <w:t>Can we put them together?</w:t>
            </w:r>
          </w:p>
          <w:p w14:paraId="64D245B9" w14:textId="77777777" w:rsidR="00345EC0" w:rsidRDefault="00345EC0" w:rsidP="000018A4">
            <w:pPr>
              <w:pStyle w:val="B2"/>
            </w:pPr>
          </w:p>
        </w:tc>
        <w:tc>
          <w:tcPr>
            <w:tcW w:w="667" w:type="dxa"/>
          </w:tcPr>
          <w:p w14:paraId="71C9C46A" w14:textId="77777777" w:rsidR="00345EC0" w:rsidRDefault="00345EC0" w:rsidP="006338DE">
            <w:pPr>
              <w:spacing w:after="60"/>
              <w:rPr>
                <w:rFonts w:ascii="Arial" w:hAnsi="Arial" w:cs="Arial"/>
                <w:noProof/>
                <w:sz w:val="16"/>
                <w:szCs w:val="16"/>
              </w:rPr>
            </w:pPr>
            <w:r>
              <w:rPr>
                <w:rFonts w:ascii="Arial" w:hAnsi="Arial" w:cs="Arial"/>
                <w:noProof/>
                <w:sz w:val="16"/>
                <w:szCs w:val="16"/>
              </w:rPr>
              <w:t>2</w:t>
            </w:r>
          </w:p>
        </w:tc>
        <w:tc>
          <w:tcPr>
            <w:tcW w:w="9046" w:type="dxa"/>
          </w:tcPr>
          <w:p w14:paraId="6480FA29" w14:textId="77777777" w:rsidR="00345EC0" w:rsidRDefault="00345EC0" w:rsidP="006338DE">
            <w:pPr>
              <w:spacing w:after="60"/>
              <w:ind w:left="284"/>
              <w:rPr>
                <w:rFonts w:ascii="Arial" w:hAnsi="Arial" w:cs="Arial"/>
                <w:noProof/>
                <w:sz w:val="16"/>
                <w:szCs w:val="16"/>
              </w:rPr>
            </w:pPr>
            <w:r>
              <w:rPr>
                <w:rFonts w:ascii="Arial" w:hAnsi="Arial" w:cs="Arial"/>
                <w:noProof/>
                <w:sz w:val="16"/>
                <w:szCs w:val="16"/>
              </w:rPr>
              <w:t xml:space="preserve">Suggest </w:t>
            </w:r>
          </w:p>
          <w:p w14:paraId="4309E736" w14:textId="77777777" w:rsidR="00345EC0" w:rsidRDefault="00345EC0" w:rsidP="006338DE">
            <w:pPr>
              <w:spacing w:after="60"/>
              <w:ind w:left="284"/>
              <w:rPr>
                <w:rFonts w:ascii="Arial" w:hAnsi="Arial" w:cs="Arial"/>
                <w:noProof/>
                <w:sz w:val="16"/>
                <w:szCs w:val="16"/>
              </w:rPr>
            </w:pPr>
            <w:r>
              <w:rPr>
                <w:rFonts w:ascii="Arial" w:hAnsi="Arial" w:cs="Arial"/>
                <w:noProof/>
                <w:sz w:val="16"/>
                <w:szCs w:val="16"/>
              </w:rPr>
              <w:t xml:space="preserve">1 in section 5.3.5.3, to remove </w:t>
            </w:r>
          </w:p>
          <w:p w14:paraId="6DF7E72B" w14:textId="77777777" w:rsidR="00345EC0" w:rsidRPr="00345EC0" w:rsidRDefault="00345EC0" w:rsidP="00345EC0">
            <w:pPr>
              <w:pStyle w:val="B3"/>
              <w:rPr>
                <w:strike/>
                <w:color w:val="FF0000"/>
              </w:rPr>
            </w:pPr>
            <w:r w:rsidRPr="00345EC0">
              <w:rPr>
                <w:strike/>
                <w:color w:val="FF0000"/>
              </w:rPr>
              <w:t xml:space="preserve">3&gt; if </w:t>
            </w:r>
            <w:r w:rsidRPr="00345EC0">
              <w:rPr>
                <w:i/>
                <w:strike/>
                <w:color w:val="FF0000"/>
              </w:rPr>
              <w:t>reconfigurationWithSync</w:t>
            </w:r>
            <w:r w:rsidRPr="00345EC0">
              <w:rPr>
                <w:strike/>
                <w:color w:val="FF0000"/>
              </w:rPr>
              <w:t xml:space="preserve"> was included in </w:t>
            </w:r>
            <w:r w:rsidRPr="00345EC0">
              <w:rPr>
                <w:i/>
                <w:strike/>
                <w:color w:val="FF0000"/>
              </w:rPr>
              <w:t>spCellConfig</w:t>
            </w:r>
            <w:r w:rsidRPr="00345EC0">
              <w:rPr>
                <w:strike/>
                <w:color w:val="FF0000"/>
              </w:rPr>
              <w:t xml:space="preserve"> of an SCG:</w:t>
            </w:r>
          </w:p>
          <w:p w14:paraId="5A6C53AE" w14:textId="77777777" w:rsidR="00345EC0" w:rsidRPr="00345EC0" w:rsidRDefault="00345EC0" w:rsidP="00345EC0">
            <w:pPr>
              <w:pStyle w:val="B4"/>
              <w:rPr>
                <w:strike/>
                <w:color w:val="FF0000"/>
              </w:rPr>
            </w:pPr>
            <w:r w:rsidRPr="00345EC0">
              <w:rPr>
                <w:strike/>
                <w:color w:val="FF0000"/>
              </w:rPr>
              <w:t>4&gt; initiate the random access procedure on the SpCell, as specified in TS 38.321 [3];</w:t>
            </w:r>
          </w:p>
          <w:p w14:paraId="08D32C2E" w14:textId="77777777" w:rsidR="00345EC0" w:rsidRDefault="00345EC0" w:rsidP="006338DE">
            <w:pPr>
              <w:spacing w:after="60"/>
              <w:ind w:left="284"/>
              <w:rPr>
                <w:rFonts w:ascii="Arial" w:hAnsi="Arial" w:cs="Arial"/>
                <w:noProof/>
                <w:sz w:val="16"/>
                <w:szCs w:val="16"/>
              </w:rPr>
            </w:pPr>
            <w:r>
              <w:rPr>
                <w:rFonts w:ascii="Arial" w:hAnsi="Arial" w:cs="Arial"/>
                <w:noProof/>
                <w:sz w:val="16"/>
                <w:szCs w:val="16"/>
              </w:rPr>
              <w:t>Add in 5.3.5.5.1</w:t>
            </w:r>
          </w:p>
          <w:p w14:paraId="28529EC1" w14:textId="77777777" w:rsidR="00345EC0" w:rsidRPr="00000A61" w:rsidRDefault="00345EC0" w:rsidP="00345EC0">
            <w:r w:rsidRPr="00000A61">
              <w:t xml:space="preserve">The UE performs the following actions based on a received </w:t>
            </w:r>
            <w:r w:rsidRPr="00000A61">
              <w:rPr>
                <w:i/>
              </w:rPr>
              <w:t>CellGroupConfig</w:t>
            </w:r>
            <w:r w:rsidRPr="00000A61">
              <w:t xml:space="preserve"> IE:</w:t>
            </w:r>
          </w:p>
          <w:p w14:paraId="04A114E1" w14:textId="77777777" w:rsidR="00345EC0" w:rsidRPr="00000A61" w:rsidRDefault="00345EC0" w:rsidP="00345EC0">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32AAA925" w14:textId="77777777" w:rsidR="00345EC0" w:rsidRPr="00345EC0" w:rsidRDefault="00345EC0" w:rsidP="00345EC0">
            <w:pPr>
              <w:pStyle w:val="B2"/>
            </w:pPr>
            <w:r w:rsidRPr="00000A61">
              <w:t>2</w:t>
            </w:r>
            <w:r w:rsidRPr="00345EC0">
              <w:t xml:space="preserve">&gt; </w:t>
            </w:r>
            <w:r w:rsidRPr="00345EC0">
              <w:rPr>
                <w:color w:val="FF0000"/>
              </w:rPr>
              <w:t xml:space="preserve"> initiate the random access procedure on the SpCell, as specified in TS 38.321 [3];</w:t>
            </w:r>
          </w:p>
          <w:p w14:paraId="5827CD20" w14:textId="77777777" w:rsidR="00345EC0" w:rsidRDefault="00345EC0" w:rsidP="00345EC0">
            <w:pPr>
              <w:pStyle w:val="B2"/>
            </w:pPr>
            <w:r>
              <w:t xml:space="preserve">2&gt; </w:t>
            </w:r>
            <w:r w:rsidRPr="00000A61">
              <w:t xml:space="preserve">perform Reconfiguration </w:t>
            </w:r>
            <w:r>
              <w:t xml:space="preserve">with sync </w:t>
            </w:r>
            <w:r w:rsidRPr="00000A61">
              <w:t>according to 5.3.5.5.2;</w:t>
            </w:r>
          </w:p>
          <w:p w14:paraId="09F538EB" w14:textId="77777777" w:rsidR="00345EC0" w:rsidRPr="00000A61" w:rsidRDefault="00345EC0" w:rsidP="00345EC0">
            <w:pPr>
              <w:pStyle w:val="B2"/>
            </w:pPr>
            <w:r w:rsidRPr="00BC4BD6">
              <w:t>2&gt; resume all suspended radio bearers and resume SCG transmission for all radio bearers, if suspended;</w:t>
            </w:r>
          </w:p>
          <w:p w14:paraId="1F953F41" w14:textId="77777777" w:rsidR="00345EC0" w:rsidRDefault="000018A4" w:rsidP="006338DE">
            <w:pPr>
              <w:spacing w:after="60"/>
              <w:ind w:left="284"/>
              <w:rPr>
                <w:rFonts w:ascii="Arial" w:hAnsi="Arial" w:cs="Arial"/>
                <w:noProof/>
                <w:sz w:val="16"/>
                <w:szCs w:val="16"/>
              </w:rPr>
            </w:pPr>
            <w:r>
              <w:rPr>
                <w:rFonts w:ascii="Arial" w:hAnsi="Arial" w:cs="Arial"/>
                <w:noProof/>
                <w:sz w:val="16"/>
                <w:szCs w:val="16"/>
              </w:rPr>
              <w:t>In section 5.3.5.3, to remove</w:t>
            </w:r>
          </w:p>
          <w:p w14:paraId="3BA856B6" w14:textId="77777777" w:rsidR="000018A4" w:rsidRPr="000018A4" w:rsidRDefault="000018A4" w:rsidP="000018A4">
            <w:pPr>
              <w:pStyle w:val="B1"/>
              <w:rPr>
                <w:strike/>
                <w:color w:val="FF0000"/>
              </w:rPr>
            </w:pPr>
            <w:r w:rsidRPr="000018A4">
              <w:rPr>
                <w:strike/>
                <w:color w:val="FF0000"/>
              </w:rPr>
              <w:t xml:space="preserve">1&gt;  if MAC of an NR cell group successfully completes a random access procedure triggered above; </w:t>
            </w:r>
          </w:p>
          <w:p w14:paraId="44136380" w14:textId="77777777" w:rsidR="000018A4" w:rsidRPr="000018A4" w:rsidRDefault="000018A4" w:rsidP="000018A4">
            <w:pPr>
              <w:pStyle w:val="B2"/>
              <w:rPr>
                <w:strike/>
                <w:color w:val="FF0000"/>
              </w:rPr>
            </w:pPr>
            <w:r w:rsidRPr="000018A4">
              <w:rPr>
                <w:strike/>
                <w:color w:val="FF0000"/>
              </w:rPr>
              <w:t>2&gt;  stop timer T304 for that cell group;</w:t>
            </w:r>
          </w:p>
          <w:p w14:paraId="36DD081B" w14:textId="77777777" w:rsidR="000018A4" w:rsidRPr="000018A4" w:rsidRDefault="000018A4" w:rsidP="000018A4">
            <w:pPr>
              <w:pStyle w:val="B2"/>
              <w:rPr>
                <w:strike/>
                <w:color w:val="FF0000"/>
              </w:rPr>
            </w:pPr>
            <w:r w:rsidRPr="000018A4">
              <w:rPr>
                <w:strike/>
                <w:color w:val="FF0000"/>
              </w:rPr>
              <w:t>2&gt;  apply the parts of the CQI reporting configuration, the scheduling request configuration and the sounding RS configuration that do not require the UE to know the SFN of the respective target SpCell, if any;</w:t>
            </w:r>
          </w:p>
          <w:p w14:paraId="588CCF25" w14:textId="77777777" w:rsidR="000018A4" w:rsidRPr="000018A4" w:rsidRDefault="000018A4" w:rsidP="000018A4">
            <w:pPr>
              <w:pStyle w:val="B2"/>
              <w:rPr>
                <w:strike/>
                <w:color w:val="FF0000"/>
              </w:rPr>
            </w:pPr>
            <w:r w:rsidRPr="000018A4">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CF3A864" w14:textId="77777777" w:rsidR="000018A4" w:rsidRPr="000018A4" w:rsidRDefault="000018A4" w:rsidP="000018A4">
            <w:pPr>
              <w:pStyle w:val="B2"/>
              <w:rPr>
                <w:strike/>
                <w:color w:val="FF0000"/>
              </w:rPr>
            </w:pPr>
            <w:r w:rsidRPr="000018A4">
              <w:rPr>
                <w:strike/>
                <w:color w:val="FF0000"/>
              </w:rPr>
              <w:t>2&gt;  the procedure ends;</w:t>
            </w:r>
          </w:p>
          <w:p w14:paraId="1A8FD807" w14:textId="77777777" w:rsidR="000018A4" w:rsidRDefault="000018A4" w:rsidP="006338DE">
            <w:pPr>
              <w:spacing w:after="60"/>
              <w:ind w:left="284"/>
              <w:rPr>
                <w:rFonts w:ascii="Arial" w:hAnsi="Arial" w:cs="Arial"/>
                <w:noProof/>
                <w:sz w:val="16"/>
                <w:szCs w:val="16"/>
              </w:rPr>
            </w:pPr>
            <w:r>
              <w:rPr>
                <w:rFonts w:ascii="Arial" w:hAnsi="Arial" w:cs="Arial"/>
                <w:noProof/>
                <w:sz w:val="16"/>
                <w:szCs w:val="16"/>
              </w:rPr>
              <w:t>Add it at the end of 5.3.5.5.2</w:t>
            </w:r>
          </w:p>
          <w:p w14:paraId="1B5F33E6" w14:textId="77777777" w:rsidR="000018A4" w:rsidRPr="00000A61" w:rsidRDefault="000018A4" w:rsidP="000018A4">
            <w:pPr>
              <w:pStyle w:val="B1"/>
            </w:pPr>
            <w:r w:rsidRPr="00000A61">
              <w:t>1&gt;</w:t>
            </w:r>
            <w:r w:rsidRPr="00000A61">
              <w:tab/>
              <w:t>perform the measurement related actions as specified in 5.5.6.1;</w:t>
            </w:r>
          </w:p>
          <w:p w14:paraId="2E56D09A" w14:textId="77777777" w:rsidR="000018A4" w:rsidRPr="000018A4" w:rsidRDefault="000018A4" w:rsidP="000018A4">
            <w:pPr>
              <w:pStyle w:val="B1"/>
              <w:rPr>
                <w:color w:val="FF0000"/>
              </w:rPr>
            </w:pPr>
            <w:r w:rsidRPr="000018A4">
              <w:rPr>
                <w:color w:val="FF0000"/>
              </w:rPr>
              <w:t xml:space="preserve">1&gt;  if MAC of an NR cell group successfully completes a random access procedure triggered above; </w:t>
            </w:r>
          </w:p>
          <w:p w14:paraId="538D79D0" w14:textId="77777777" w:rsidR="000018A4" w:rsidRPr="000018A4" w:rsidRDefault="000018A4" w:rsidP="000018A4">
            <w:pPr>
              <w:pStyle w:val="B2"/>
              <w:rPr>
                <w:color w:val="FF0000"/>
              </w:rPr>
            </w:pPr>
            <w:r w:rsidRPr="000018A4">
              <w:rPr>
                <w:color w:val="FF0000"/>
              </w:rPr>
              <w:t>2&gt;  stop timer T304 for that cell group;</w:t>
            </w:r>
          </w:p>
          <w:p w14:paraId="7587008B" w14:textId="77777777" w:rsidR="000018A4" w:rsidRPr="000018A4" w:rsidRDefault="000018A4" w:rsidP="000018A4">
            <w:pPr>
              <w:pStyle w:val="B2"/>
              <w:rPr>
                <w:color w:val="FF0000"/>
              </w:rPr>
            </w:pPr>
            <w:r w:rsidRPr="000018A4">
              <w:rPr>
                <w:color w:val="FF0000"/>
              </w:rPr>
              <w:t>2&gt;  apply the parts of the CQI reporting configuration, the scheduling request configuration and the sounding RS configuration that do not require the UE to know the SFN of the respective target SpCell, if any;</w:t>
            </w:r>
          </w:p>
          <w:p w14:paraId="572CC87C" w14:textId="77777777" w:rsidR="000018A4" w:rsidRPr="000018A4" w:rsidRDefault="000018A4" w:rsidP="000018A4">
            <w:pPr>
              <w:pStyle w:val="B2"/>
              <w:rPr>
                <w:color w:val="FF0000"/>
              </w:rPr>
            </w:pPr>
            <w:r w:rsidRPr="000018A4">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C141DC7" w14:textId="77777777" w:rsidR="000018A4" w:rsidRPr="000018A4" w:rsidRDefault="000018A4" w:rsidP="000018A4">
            <w:pPr>
              <w:pStyle w:val="B2"/>
              <w:rPr>
                <w:color w:val="FF0000"/>
              </w:rPr>
            </w:pPr>
            <w:r w:rsidRPr="000018A4">
              <w:rPr>
                <w:color w:val="FF0000"/>
              </w:rPr>
              <w:t>2&gt;  the procedure ends;</w:t>
            </w:r>
          </w:p>
          <w:p w14:paraId="5AC7483D" w14:textId="77777777" w:rsidR="000018A4" w:rsidRDefault="000018A4" w:rsidP="006338DE">
            <w:pPr>
              <w:spacing w:after="60"/>
              <w:ind w:left="284"/>
              <w:rPr>
                <w:rFonts w:ascii="Arial" w:hAnsi="Arial" w:cs="Arial"/>
                <w:noProof/>
                <w:sz w:val="16"/>
                <w:szCs w:val="16"/>
              </w:rPr>
            </w:pPr>
          </w:p>
          <w:p w14:paraId="2A2B2A32" w14:textId="77777777" w:rsidR="000018A4" w:rsidRDefault="000018A4" w:rsidP="006338DE">
            <w:pPr>
              <w:spacing w:after="60"/>
              <w:ind w:left="284"/>
              <w:rPr>
                <w:rFonts w:ascii="Arial" w:hAnsi="Arial" w:cs="Arial"/>
                <w:noProof/>
                <w:sz w:val="16"/>
                <w:szCs w:val="16"/>
              </w:rPr>
            </w:pPr>
          </w:p>
        </w:tc>
        <w:tc>
          <w:tcPr>
            <w:tcW w:w="1273" w:type="dxa"/>
          </w:tcPr>
          <w:p w14:paraId="54FE986E" w14:textId="77777777" w:rsidR="00345EC0" w:rsidRPr="00BD494B" w:rsidRDefault="00345EC0" w:rsidP="006338DE">
            <w:pPr>
              <w:spacing w:after="60"/>
              <w:rPr>
                <w:rFonts w:ascii="Arial" w:hAnsi="Arial" w:cs="Arial"/>
                <w:noProof/>
                <w:sz w:val="16"/>
                <w:szCs w:val="16"/>
              </w:rPr>
            </w:pPr>
          </w:p>
        </w:tc>
      </w:tr>
      <w:tr w:rsidR="009D0D80" w:rsidRPr="00BD494B" w14:paraId="658FEF1A" w14:textId="77777777" w:rsidTr="0019280F">
        <w:trPr>
          <w:trHeight w:val="360"/>
        </w:trPr>
        <w:tc>
          <w:tcPr>
            <w:tcW w:w="693" w:type="dxa"/>
          </w:tcPr>
          <w:p w14:paraId="696684F4" w14:textId="77777777" w:rsidR="009D0D80" w:rsidRDefault="009D0D80" w:rsidP="006338DE">
            <w:pPr>
              <w:spacing w:after="60"/>
              <w:rPr>
                <w:rFonts w:ascii="Arial" w:hAnsi="Arial" w:cs="Arial"/>
                <w:noProof/>
                <w:sz w:val="16"/>
                <w:szCs w:val="16"/>
              </w:rPr>
            </w:pPr>
          </w:p>
        </w:tc>
        <w:tc>
          <w:tcPr>
            <w:tcW w:w="3796" w:type="dxa"/>
          </w:tcPr>
          <w:p w14:paraId="1D07715D" w14:textId="77777777" w:rsidR="009D0D80" w:rsidRDefault="009D0D80" w:rsidP="006338DE">
            <w:pPr>
              <w:spacing w:after="60"/>
              <w:rPr>
                <w:rFonts w:ascii="Arial" w:hAnsi="Arial" w:cs="Arial"/>
                <w:noProof/>
                <w:sz w:val="16"/>
                <w:szCs w:val="16"/>
              </w:rPr>
            </w:pPr>
          </w:p>
        </w:tc>
        <w:tc>
          <w:tcPr>
            <w:tcW w:w="667" w:type="dxa"/>
          </w:tcPr>
          <w:p w14:paraId="4194C5C4" w14:textId="77777777" w:rsidR="009D0D80" w:rsidRDefault="009D0D80" w:rsidP="006338DE">
            <w:pPr>
              <w:spacing w:after="60"/>
              <w:rPr>
                <w:rFonts w:ascii="Arial" w:hAnsi="Arial" w:cs="Arial"/>
                <w:noProof/>
                <w:sz w:val="16"/>
                <w:szCs w:val="16"/>
              </w:rPr>
            </w:pPr>
          </w:p>
        </w:tc>
        <w:tc>
          <w:tcPr>
            <w:tcW w:w="9046" w:type="dxa"/>
          </w:tcPr>
          <w:p w14:paraId="0373C6E6" w14:textId="77777777" w:rsidR="009D0D80" w:rsidRPr="00520C06" w:rsidRDefault="009D0D80" w:rsidP="006338DE">
            <w:pPr>
              <w:spacing w:after="60"/>
              <w:ind w:left="284"/>
              <w:rPr>
                <w:rFonts w:ascii="Arial" w:hAnsi="Arial" w:cs="Arial"/>
                <w:noProof/>
                <w:sz w:val="16"/>
                <w:szCs w:val="16"/>
              </w:rPr>
            </w:pPr>
          </w:p>
        </w:tc>
        <w:tc>
          <w:tcPr>
            <w:tcW w:w="1273" w:type="dxa"/>
          </w:tcPr>
          <w:p w14:paraId="0BA21F1A" w14:textId="77777777" w:rsidR="009D0D80" w:rsidRPr="00BD494B" w:rsidRDefault="009D0D80" w:rsidP="006338DE">
            <w:pPr>
              <w:spacing w:after="60"/>
              <w:rPr>
                <w:rFonts w:ascii="Arial" w:hAnsi="Arial" w:cs="Arial"/>
                <w:noProof/>
                <w:sz w:val="16"/>
                <w:szCs w:val="16"/>
              </w:rPr>
            </w:pPr>
          </w:p>
        </w:tc>
      </w:tr>
      <w:tr w:rsidR="009D0D80" w:rsidRPr="00BD494B" w14:paraId="5FEB69D5" w14:textId="77777777" w:rsidTr="0019280F">
        <w:trPr>
          <w:trHeight w:val="360"/>
        </w:trPr>
        <w:tc>
          <w:tcPr>
            <w:tcW w:w="693" w:type="dxa"/>
          </w:tcPr>
          <w:p w14:paraId="5DD49D4C" w14:textId="77777777" w:rsidR="009D0D80" w:rsidRDefault="009D0D80" w:rsidP="006338DE">
            <w:pPr>
              <w:spacing w:after="60"/>
              <w:rPr>
                <w:rFonts w:ascii="Arial" w:hAnsi="Arial" w:cs="Arial"/>
                <w:noProof/>
                <w:sz w:val="16"/>
                <w:szCs w:val="16"/>
              </w:rPr>
            </w:pPr>
          </w:p>
        </w:tc>
        <w:tc>
          <w:tcPr>
            <w:tcW w:w="3796" w:type="dxa"/>
          </w:tcPr>
          <w:p w14:paraId="40A3592E" w14:textId="77777777" w:rsidR="009D0D80" w:rsidRDefault="009D0D80" w:rsidP="006338DE">
            <w:pPr>
              <w:spacing w:after="60"/>
              <w:rPr>
                <w:rFonts w:ascii="Arial" w:hAnsi="Arial" w:cs="Arial"/>
                <w:noProof/>
                <w:sz w:val="16"/>
                <w:szCs w:val="16"/>
              </w:rPr>
            </w:pPr>
          </w:p>
        </w:tc>
        <w:tc>
          <w:tcPr>
            <w:tcW w:w="667" w:type="dxa"/>
          </w:tcPr>
          <w:p w14:paraId="55A11B1E" w14:textId="77777777" w:rsidR="009D0D80" w:rsidRDefault="009D0D80" w:rsidP="006338DE">
            <w:pPr>
              <w:spacing w:after="60"/>
              <w:rPr>
                <w:rFonts w:ascii="Arial" w:hAnsi="Arial" w:cs="Arial"/>
                <w:noProof/>
                <w:sz w:val="16"/>
                <w:szCs w:val="16"/>
              </w:rPr>
            </w:pPr>
          </w:p>
        </w:tc>
        <w:tc>
          <w:tcPr>
            <w:tcW w:w="9046" w:type="dxa"/>
          </w:tcPr>
          <w:p w14:paraId="209A2CD6" w14:textId="77777777" w:rsidR="009D0D80" w:rsidRPr="00520C06" w:rsidRDefault="009D0D80" w:rsidP="006338DE">
            <w:pPr>
              <w:spacing w:after="60"/>
              <w:ind w:left="284"/>
              <w:rPr>
                <w:rFonts w:ascii="Arial" w:hAnsi="Arial" w:cs="Arial"/>
                <w:noProof/>
                <w:sz w:val="16"/>
                <w:szCs w:val="16"/>
              </w:rPr>
            </w:pPr>
          </w:p>
        </w:tc>
        <w:tc>
          <w:tcPr>
            <w:tcW w:w="1273" w:type="dxa"/>
          </w:tcPr>
          <w:p w14:paraId="55B6C689" w14:textId="77777777" w:rsidR="009D0D80" w:rsidRPr="00BD494B" w:rsidRDefault="009D0D80" w:rsidP="006338DE">
            <w:pPr>
              <w:spacing w:after="60"/>
              <w:rPr>
                <w:rFonts w:ascii="Arial" w:hAnsi="Arial" w:cs="Arial"/>
                <w:noProof/>
                <w:sz w:val="16"/>
                <w:szCs w:val="16"/>
              </w:rPr>
            </w:pPr>
          </w:p>
        </w:tc>
      </w:tr>
    </w:tbl>
    <w:p w14:paraId="6547F814" w14:textId="77777777" w:rsidR="009D0D80" w:rsidRPr="009D0D80" w:rsidRDefault="009D0D80" w:rsidP="009D0D80"/>
    <w:p w14:paraId="15050018" w14:textId="77777777"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FBDF2FA" w14:textId="77777777" w:rsidTr="006338DE">
        <w:trPr>
          <w:trHeight w:val="338"/>
        </w:trPr>
        <w:tc>
          <w:tcPr>
            <w:tcW w:w="704" w:type="dxa"/>
            <w:shd w:val="clear" w:color="auto" w:fill="C5E0B3"/>
          </w:tcPr>
          <w:p w14:paraId="7BE1509D"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DDE843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82B1C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EA246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83AE2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C9FB6C5" w14:textId="77777777" w:rsidTr="006338DE">
        <w:trPr>
          <w:trHeight w:val="384"/>
        </w:trPr>
        <w:tc>
          <w:tcPr>
            <w:tcW w:w="704" w:type="dxa"/>
          </w:tcPr>
          <w:p w14:paraId="251F399D" w14:textId="77777777" w:rsidR="009D0D80" w:rsidRPr="00BD494B" w:rsidRDefault="009D0D80" w:rsidP="006338DE">
            <w:pPr>
              <w:spacing w:after="60"/>
              <w:rPr>
                <w:rFonts w:ascii="Arial" w:hAnsi="Arial" w:cs="Arial"/>
                <w:noProof/>
                <w:sz w:val="16"/>
                <w:szCs w:val="16"/>
              </w:rPr>
            </w:pPr>
          </w:p>
        </w:tc>
        <w:tc>
          <w:tcPr>
            <w:tcW w:w="3526" w:type="dxa"/>
          </w:tcPr>
          <w:p w14:paraId="39F1F8E1" w14:textId="77777777" w:rsidR="009D0D80" w:rsidRPr="00A443D4" w:rsidRDefault="009D0D80" w:rsidP="006338DE">
            <w:pPr>
              <w:spacing w:after="60"/>
              <w:rPr>
                <w:rFonts w:ascii="Arial" w:hAnsi="Arial" w:cs="Arial"/>
                <w:noProof/>
                <w:sz w:val="16"/>
                <w:szCs w:val="16"/>
              </w:rPr>
            </w:pPr>
          </w:p>
        </w:tc>
        <w:tc>
          <w:tcPr>
            <w:tcW w:w="667" w:type="dxa"/>
          </w:tcPr>
          <w:p w14:paraId="12E59619" w14:textId="77777777" w:rsidR="009D0D80" w:rsidRPr="00BD494B" w:rsidRDefault="009D0D80" w:rsidP="006338DE">
            <w:pPr>
              <w:spacing w:after="60"/>
              <w:rPr>
                <w:rFonts w:ascii="Arial" w:hAnsi="Arial" w:cs="Arial"/>
                <w:noProof/>
                <w:sz w:val="16"/>
                <w:szCs w:val="16"/>
              </w:rPr>
            </w:pPr>
          </w:p>
        </w:tc>
        <w:tc>
          <w:tcPr>
            <w:tcW w:w="9283" w:type="dxa"/>
          </w:tcPr>
          <w:p w14:paraId="0CBC0611" w14:textId="77777777" w:rsidR="009D0D80" w:rsidRPr="00520C06" w:rsidRDefault="009D0D80" w:rsidP="006338DE">
            <w:pPr>
              <w:spacing w:after="60"/>
              <w:rPr>
                <w:rFonts w:ascii="Arial" w:hAnsi="Arial" w:cs="Arial"/>
                <w:noProof/>
                <w:sz w:val="16"/>
                <w:szCs w:val="16"/>
              </w:rPr>
            </w:pPr>
          </w:p>
        </w:tc>
        <w:tc>
          <w:tcPr>
            <w:tcW w:w="1295" w:type="dxa"/>
          </w:tcPr>
          <w:p w14:paraId="24416A82" w14:textId="77777777" w:rsidR="009D0D80" w:rsidRPr="00BD494B" w:rsidRDefault="009D0D80" w:rsidP="006338DE">
            <w:pPr>
              <w:spacing w:after="60"/>
              <w:rPr>
                <w:rFonts w:ascii="Arial" w:hAnsi="Arial" w:cs="Arial"/>
                <w:noProof/>
                <w:sz w:val="16"/>
                <w:szCs w:val="16"/>
              </w:rPr>
            </w:pPr>
          </w:p>
        </w:tc>
      </w:tr>
      <w:tr w:rsidR="009D0D80" w:rsidRPr="00BD494B" w14:paraId="4CB32DB4" w14:textId="77777777" w:rsidTr="006338DE">
        <w:trPr>
          <w:trHeight w:val="360"/>
        </w:trPr>
        <w:tc>
          <w:tcPr>
            <w:tcW w:w="704" w:type="dxa"/>
          </w:tcPr>
          <w:p w14:paraId="16339097" w14:textId="77777777" w:rsidR="009D0D80" w:rsidRDefault="009D0D80" w:rsidP="006338DE">
            <w:pPr>
              <w:spacing w:after="60"/>
              <w:rPr>
                <w:rFonts w:ascii="Arial" w:hAnsi="Arial" w:cs="Arial"/>
                <w:noProof/>
                <w:sz w:val="16"/>
                <w:szCs w:val="16"/>
              </w:rPr>
            </w:pPr>
          </w:p>
        </w:tc>
        <w:tc>
          <w:tcPr>
            <w:tcW w:w="3526" w:type="dxa"/>
          </w:tcPr>
          <w:p w14:paraId="533EAF6B" w14:textId="77777777" w:rsidR="009D0D80" w:rsidRDefault="009D0D80" w:rsidP="006338DE">
            <w:pPr>
              <w:spacing w:after="60"/>
              <w:rPr>
                <w:rFonts w:ascii="Arial" w:hAnsi="Arial" w:cs="Arial"/>
                <w:noProof/>
                <w:sz w:val="16"/>
                <w:szCs w:val="16"/>
              </w:rPr>
            </w:pPr>
          </w:p>
        </w:tc>
        <w:tc>
          <w:tcPr>
            <w:tcW w:w="667" w:type="dxa"/>
          </w:tcPr>
          <w:p w14:paraId="26DC8F6A" w14:textId="77777777" w:rsidR="009D0D80" w:rsidRDefault="009D0D80" w:rsidP="006338DE">
            <w:pPr>
              <w:spacing w:after="60"/>
              <w:rPr>
                <w:rFonts w:ascii="Arial" w:hAnsi="Arial" w:cs="Arial"/>
                <w:noProof/>
                <w:sz w:val="16"/>
                <w:szCs w:val="16"/>
              </w:rPr>
            </w:pPr>
          </w:p>
        </w:tc>
        <w:tc>
          <w:tcPr>
            <w:tcW w:w="9283" w:type="dxa"/>
          </w:tcPr>
          <w:p w14:paraId="76768C6D" w14:textId="77777777" w:rsidR="009D0D80" w:rsidRPr="00520C06" w:rsidRDefault="009D0D80" w:rsidP="006338DE">
            <w:pPr>
              <w:spacing w:after="60"/>
              <w:ind w:left="284"/>
              <w:rPr>
                <w:rFonts w:ascii="Arial" w:hAnsi="Arial" w:cs="Arial"/>
                <w:noProof/>
                <w:sz w:val="16"/>
                <w:szCs w:val="16"/>
              </w:rPr>
            </w:pPr>
          </w:p>
        </w:tc>
        <w:tc>
          <w:tcPr>
            <w:tcW w:w="1295" w:type="dxa"/>
          </w:tcPr>
          <w:p w14:paraId="3CF63745" w14:textId="77777777" w:rsidR="009D0D80" w:rsidRPr="00BD494B" w:rsidRDefault="009D0D80" w:rsidP="006338DE">
            <w:pPr>
              <w:spacing w:after="60"/>
              <w:rPr>
                <w:rFonts w:ascii="Arial" w:hAnsi="Arial" w:cs="Arial"/>
                <w:noProof/>
                <w:sz w:val="16"/>
                <w:szCs w:val="16"/>
              </w:rPr>
            </w:pPr>
          </w:p>
        </w:tc>
      </w:tr>
      <w:tr w:rsidR="009D0D80" w:rsidRPr="00BD494B" w14:paraId="7678D59B" w14:textId="77777777" w:rsidTr="006338DE">
        <w:trPr>
          <w:trHeight w:val="360"/>
        </w:trPr>
        <w:tc>
          <w:tcPr>
            <w:tcW w:w="704" w:type="dxa"/>
          </w:tcPr>
          <w:p w14:paraId="10ED31DA" w14:textId="77777777" w:rsidR="009D0D80" w:rsidRDefault="009D0D80" w:rsidP="006338DE">
            <w:pPr>
              <w:spacing w:after="60"/>
              <w:rPr>
                <w:rFonts w:ascii="Arial" w:hAnsi="Arial" w:cs="Arial"/>
                <w:noProof/>
                <w:sz w:val="16"/>
                <w:szCs w:val="16"/>
              </w:rPr>
            </w:pPr>
          </w:p>
        </w:tc>
        <w:tc>
          <w:tcPr>
            <w:tcW w:w="3526" w:type="dxa"/>
          </w:tcPr>
          <w:p w14:paraId="769E3B67" w14:textId="77777777" w:rsidR="009D0D80" w:rsidRDefault="009D0D80" w:rsidP="006338DE">
            <w:pPr>
              <w:spacing w:after="60"/>
              <w:rPr>
                <w:rFonts w:ascii="Arial" w:hAnsi="Arial" w:cs="Arial"/>
                <w:noProof/>
                <w:sz w:val="16"/>
                <w:szCs w:val="16"/>
              </w:rPr>
            </w:pPr>
          </w:p>
        </w:tc>
        <w:tc>
          <w:tcPr>
            <w:tcW w:w="667" w:type="dxa"/>
          </w:tcPr>
          <w:p w14:paraId="2F59DC00" w14:textId="77777777" w:rsidR="009D0D80" w:rsidRDefault="009D0D80" w:rsidP="006338DE">
            <w:pPr>
              <w:spacing w:after="60"/>
              <w:rPr>
                <w:rFonts w:ascii="Arial" w:hAnsi="Arial" w:cs="Arial"/>
                <w:noProof/>
                <w:sz w:val="16"/>
                <w:szCs w:val="16"/>
              </w:rPr>
            </w:pPr>
          </w:p>
        </w:tc>
        <w:tc>
          <w:tcPr>
            <w:tcW w:w="9283" w:type="dxa"/>
          </w:tcPr>
          <w:p w14:paraId="2559AFF6" w14:textId="77777777" w:rsidR="009D0D80" w:rsidRPr="00520C06" w:rsidRDefault="009D0D80" w:rsidP="006338DE">
            <w:pPr>
              <w:spacing w:after="60"/>
              <w:ind w:left="284"/>
              <w:rPr>
                <w:rFonts w:ascii="Arial" w:hAnsi="Arial" w:cs="Arial"/>
                <w:noProof/>
                <w:sz w:val="16"/>
                <w:szCs w:val="16"/>
              </w:rPr>
            </w:pPr>
          </w:p>
        </w:tc>
        <w:tc>
          <w:tcPr>
            <w:tcW w:w="1295" w:type="dxa"/>
          </w:tcPr>
          <w:p w14:paraId="7CC04089" w14:textId="77777777" w:rsidR="009D0D80" w:rsidRPr="00BD494B" w:rsidRDefault="009D0D80" w:rsidP="006338DE">
            <w:pPr>
              <w:spacing w:after="60"/>
              <w:rPr>
                <w:rFonts w:ascii="Arial" w:hAnsi="Arial" w:cs="Arial"/>
                <w:noProof/>
                <w:sz w:val="16"/>
                <w:szCs w:val="16"/>
              </w:rPr>
            </w:pPr>
          </w:p>
        </w:tc>
      </w:tr>
      <w:tr w:rsidR="009D0D80" w:rsidRPr="00BD494B" w14:paraId="003D961A" w14:textId="77777777" w:rsidTr="006338DE">
        <w:trPr>
          <w:trHeight w:val="360"/>
        </w:trPr>
        <w:tc>
          <w:tcPr>
            <w:tcW w:w="704" w:type="dxa"/>
          </w:tcPr>
          <w:p w14:paraId="14A795AB" w14:textId="77777777" w:rsidR="009D0D80" w:rsidRDefault="009D0D80" w:rsidP="006338DE">
            <w:pPr>
              <w:spacing w:after="60"/>
              <w:rPr>
                <w:rFonts w:ascii="Arial" w:hAnsi="Arial" w:cs="Arial"/>
                <w:noProof/>
                <w:sz w:val="16"/>
                <w:szCs w:val="16"/>
              </w:rPr>
            </w:pPr>
          </w:p>
        </w:tc>
        <w:tc>
          <w:tcPr>
            <w:tcW w:w="3526" w:type="dxa"/>
          </w:tcPr>
          <w:p w14:paraId="7C258C6C" w14:textId="77777777" w:rsidR="009D0D80" w:rsidRDefault="009D0D80" w:rsidP="006338DE">
            <w:pPr>
              <w:spacing w:after="60"/>
              <w:rPr>
                <w:rFonts w:ascii="Arial" w:hAnsi="Arial" w:cs="Arial"/>
                <w:noProof/>
                <w:sz w:val="16"/>
                <w:szCs w:val="16"/>
              </w:rPr>
            </w:pPr>
          </w:p>
        </w:tc>
        <w:tc>
          <w:tcPr>
            <w:tcW w:w="667" w:type="dxa"/>
          </w:tcPr>
          <w:p w14:paraId="4788FA21" w14:textId="77777777" w:rsidR="009D0D80" w:rsidRDefault="009D0D80" w:rsidP="006338DE">
            <w:pPr>
              <w:spacing w:after="60"/>
              <w:rPr>
                <w:rFonts w:ascii="Arial" w:hAnsi="Arial" w:cs="Arial"/>
                <w:noProof/>
                <w:sz w:val="16"/>
                <w:szCs w:val="16"/>
              </w:rPr>
            </w:pPr>
          </w:p>
        </w:tc>
        <w:tc>
          <w:tcPr>
            <w:tcW w:w="9283" w:type="dxa"/>
          </w:tcPr>
          <w:p w14:paraId="6CF0973B" w14:textId="77777777" w:rsidR="009D0D80" w:rsidRPr="00520C06" w:rsidRDefault="009D0D80" w:rsidP="006338DE">
            <w:pPr>
              <w:spacing w:after="60"/>
              <w:ind w:left="284"/>
              <w:rPr>
                <w:rFonts w:ascii="Arial" w:hAnsi="Arial" w:cs="Arial"/>
                <w:noProof/>
                <w:sz w:val="16"/>
                <w:szCs w:val="16"/>
              </w:rPr>
            </w:pPr>
          </w:p>
        </w:tc>
        <w:tc>
          <w:tcPr>
            <w:tcW w:w="1295" w:type="dxa"/>
          </w:tcPr>
          <w:p w14:paraId="64E6AB11" w14:textId="77777777" w:rsidR="009D0D80" w:rsidRPr="00BD494B" w:rsidRDefault="009D0D80" w:rsidP="006338DE">
            <w:pPr>
              <w:spacing w:after="60"/>
              <w:rPr>
                <w:rFonts w:ascii="Arial" w:hAnsi="Arial" w:cs="Arial"/>
                <w:noProof/>
                <w:sz w:val="16"/>
                <w:szCs w:val="16"/>
              </w:rPr>
            </w:pPr>
          </w:p>
        </w:tc>
      </w:tr>
    </w:tbl>
    <w:p w14:paraId="55B41EA3" w14:textId="77777777" w:rsidR="009D0D80" w:rsidRPr="009D0D80" w:rsidRDefault="009D0D80" w:rsidP="009D0D80"/>
    <w:p w14:paraId="7A084015" w14:textId="77777777"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35677AA" w14:textId="77777777" w:rsidTr="006338DE">
        <w:trPr>
          <w:trHeight w:val="338"/>
        </w:trPr>
        <w:tc>
          <w:tcPr>
            <w:tcW w:w="704" w:type="dxa"/>
            <w:shd w:val="clear" w:color="auto" w:fill="C5E0B3"/>
          </w:tcPr>
          <w:p w14:paraId="298F714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FA3A4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09A0B6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B38FF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A59BC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E38695D" w14:textId="77777777" w:rsidTr="006338DE">
        <w:trPr>
          <w:trHeight w:val="384"/>
        </w:trPr>
        <w:tc>
          <w:tcPr>
            <w:tcW w:w="704" w:type="dxa"/>
          </w:tcPr>
          <w:p w14:paraId="77398215" w14:textId="77777777" w:rsidR="009D0D80" w:rsidRPr="00BD494B" w:rsidRDefault="009D0D80" w:rsidP="006338DE">
            <w:pPr>
              <w:spacing w:after="60"/>
              <w:rPr>
                <w:rFonts w:ascii="Arial" w:hAnsi="Arial" w:cs="Arial"/>
                <w:noProof/>
                <w:sz w:val="16"/>
                <w:szCs w:val="16"/>
              </w:rPr>
            </w:pPr>
          </w:p>
        </w:tc>
        <w:tc>
          <w:tcPr>
            <w:tcW w:w="3526" w:type="dxa"/>
          </w:tcPr>
          <w:p w14:paraId="74404AD9" w14:textId="77777777" w:rsidR="009D0D80" w:rsidRPr="00A443D4" w:rsidRDefault="009D0D80" w:rsidP="006338DE">
            <w:pPr>
              <w:spacing w:after="60"/>
              <w:rPr>
                <w:rFonts w:ascii="Arial" w:hAnsi="Arial" w:cs="Arial"/>
                <w:noProof/>
                <w:sz w:val="16"/>
                <w:szCs w:val="16"/>
              </w:rPr>
            </w:pPr>
          </w:p>
        </w:tc>
        <w:tc>
          <w:tcPr>
            <w:tcW w:w="667" w:type="dxa"/>
          </w:tcPr>
          <w:p w14:paraId="61846456" w14:textId="77777777" w:rsidR="009D0D80" w:rsidRPr="00BD494B" w:rsidRDefault="009D0D80" w:rsidP="006338DE">
            <w:pPr>
              <w:spacing w:after="60"/>
              <w:rPr>
                <w:rFonts w:ascii="Arial" w:hAnsi="Arial" w:cs="Arial"/>
                <w:noProof/>
                <w:sz w:val="16"/>
                <w:szCs w:val="16"/>
              </w:rPr>
            </w:pPr>
          </w:p>
        </w:tc>
        <w:tc>
          <w:tcPr>
            <w:tcW w:w="9283" w:type="dxa"/>
          </w:tcPr>
          <w:p w14:paraId="2F0A1AAC" w14:textId="77777777" w:rsidR="009D0D80" w:rsidRPr="00520C06" w:rsidRDefault="009D0D80" w:rsidP="006338DE">
            <w:pPr>
              <w:spacing w:after="60"/>
              <w:rPr>
                <w:rFonts w:ascii="Arial" w:hAnsi="Arial" w:cs="Arial"/>
                <w:noProof/>
                <w:sz w:val="16"/>
                <w:szCs w:val="16"/>
              </w:rPr>
            </w:pPr>
          </w:p>
        </w:tc>
        <w:tc>
          <w:tcPr>
            <w:tcW w:w="1295" w:type="dxa"/>
          </w:tcPr>
          <w:p w14:paraId="31AE13C0" w14:textId="77777777" w:rsidR="009D0D80" w:rsidRPr="00BD494B" w:rsidRDefault="009D0D80" w:rsidP="006338DE">
            <w:pPr>
              <w:spacing w:after="60"/>
              <w:rPr>
                <w:rFonts w:ascii="Arial" w:hAnsi="Arial" w:cs="Arial"/>
                <w:noProof/>
                <w:sz w:val="16"/>
                <w:szCs w:val="16"/>
              </w:rPr>
            </w:pPr>
          </w:p>
        </w:tc>
      </w:tr>
      <w:tr w:rsidR="009D0D80" w:rsidRPr="00BD494B" w14:paraId="2B8C00A0" w14:textId="77777777" w:rsidTr="006338DE">
        <w:trPr>
          <w:trHeight w:val="360"/>
        </w:trPr>
        <w:tc>
          <w:tcPr>
            <w:tcW w:w="704" w:type="dxa"/>
          </w:tcPr>
          <w:p w14:paraId="552F12F7" w14:textId="77777777" w:rsidR="009D0D80" w:rsidRDefault="009D0D80" w:rsidP="006338DE">
            <w:pPr>
              <w:spacing w:after="60"/>
              <w:rPr>
                <w:rFonts w:ascii="Arial" w:hAnsi="Arial" w:cs="Arial"/>
                <w:noProof/>
                <w:sz w:val="16"/>
                <w:szCs w:val="16"/>
              </w:rPr>
            </w:pPr>
          </w:p>
        </w:tc>
        <w:tc>
          <w:tcPr>
            <w:tcW w:w="3526" w:type="dxa"/>
          </w:tcPr>
          <w:p w14:paraId="09F76314" w14:textId="77777777" w:rsidR="009D0D80" w:rsidRDefault="009D0D80" w:rsidP="006338DE">
            <w:pPr>
              <w:spacing w:after="60"/>
              <w:rPr>
                <w:rFonts w:ascii="Arial" w:hAnsi="Arial" w:cs="Arial"/>
                <w:noProof/>
                <w:sz w:val="16"/>
                <w:szCs w:val="16"/>
              </w:rPr>
            </w:pPr>
          </w:p>
        </w:tc>
        <w:tc>
          <w:tcPr>
            <w:tcW w:w="667" w:type="dxa"/>
          </w:tcPr>
          <w:p w14:paraId="72A0A578" w14:textId="77777777" w:rsidR="009D0D80" w:rsidRDefault="009D0D80" w:rsidP="006338DE">
            <w:pPr>
              <w:spacing w:after="60"/>
              <w:rPr>
                <w:rFonts w:ascii="Arial" w:hAnsi="Arial" w:cs="Arial"/>
                <w:noProof/>
                <w:sz w:val="16"/>
                <w:szCs w:val="16"/>
              </w:rPr>
            </w:pPr>
          </w:p>
        </w:tc>
        <w:tc>
          <w:tcPr>
            <w:tcW w:w="9283" w:type="dxa"/>
          </w:tcPr>
          <w:p w14:paraId="17F8D712" w14:textId="77777777" w:rsidR="009D0D80" w:rsidRPr="00520C06" w:rsidRDefault="009D0D80" w:rsidP="006338DE">
            <w:pPr>
              <w:spacing w:after="60"/>
              <w:ind w:left="284"/>
              <w:rPr>
                <w:rFonts w:ascii="Arial" w:hAnsi="Arial" w:cs="Arial"/>
                <w:noProof/>
                <w:sz w:val="16"/>
                <w:szCs w:val="16"/>
              </w:rPr>
            </w:pPr>
          </w:p>
        </w:tc>
        <w:tc>
          <w:tcPr>
            <w:tcW w:w="1295" w:type="dxa"/>
          </w:tcPr>
          <w:p w14:paraId="405F855C" w14:textId="77777777" w:rsidR="009D0D80" w:rsidRPr="00BD494B" w:rsidRDefault="009D0D80" w:rsidP="006338DE">
            <w:pPr>
              <w:spacing w:after="60"/>
              <w:rPr>
                <w:rFonts w:ascii="Arial" w:hAnsi="Arial" w:cs="Arial"/>
                <w:noProof/>
                <w:sz w:val="16"/>
                <w:szCs w:val="16"/>
              </w:rPr>
            </w:pPr>
          </w:p>
        </w:tc>
      </w:tr>
      <w:tr w:rsidR="009D0D80" w:rsidRPr="00BD494B" w14:paraId="3069962A" w14:textId="77777777" w:rsidTr="006338DE">
        <w:trPr>
          <w:trHeight w:val="360"/>
        </w:trPr>
        <w:tc>
          <w:tcPr>
            <w:tcW w:w="704" w:type="dxa"/>
          </w:tcPr>
          <w:p w14:paraId="3500CAAD" w14:textId="77777777" w:rsidR="009D0D80" w:rsidRDefault="009D0D80" w:rsidP="006338DE">
            <w:pPr>
              <w:spacing w:after="60"/>
              <w:rPr>
                <w:rFonts w:ascii="Arial" w:hAnsi="Arial" w:cs="Arial"/>
                <w:noProof/>
                <w:sz w:val="16"/>
                <w:szCs w:val="16"/>
              </w:rPr>
            </w:pPr>
          </w:p>
        </w:tc>
        <w:tc>
          <w:tcPr>
            <w:tcW w:w="3526" w:type="dxa"/>
          </w:tcPr>
          <w:p w14:paraId="7A6C0C6F" w14:textId="77777777" w:rsidR="009D0D80" w:rsidRDefault="009D0D80" w:rsidP="006338DE">
            <w:pPr>
              <w:spacing w:after="60"/>
              <w:rPr>
                <w:rFonts w:ascii="Arial" w:hAnsi="Arial" w:cs="Arial"/>
                <w:noProof/>
                <w:sz w:val="16"/>
                <w:szCs w:val="16"/>
              </w:rPr>
            </w:pPr>
          </w:p>
        </w:tc>
        <w:tc>
          <w:tcPr>
            <w:tcW w:w="667" w:type="dxa"/>
          </w:tcPr>
          <w:p w14:paraId="1E260A5E" w14:textId="77777777" w:rsidR="009D0D80" w:rsidRDefault="009D0D80" w:rsidP="006338DE">
            <w:pPr>
              <w:spacing w:after="60"/>
              <w:rPr>
                <w:rFonts w:ascii="Arial" w:hAnsi="Arial" w:cs="Arial"/>
                <w:noProof/>
                <w:sz w:val="16"/>
                <w:szCs w:val="16"/>
              </w:rPr>
            </w:pPr>
          </w:p>
        </w:tc>
        <w:tc>
          <w:tcPr>
            <w:tcW w:w="9283" w:type="dxa"/>
          </w:tcPr>
          <w:p w14:paraId="34687E5B" w14:textId="77777777" w:rsidR="009D0D80" w:rsidRPr="00520C06" w:rsidRDefault="009D0D80" w:rsidP="006338DE">
            <w:pPr>
              <w:spacing w:after="60"/>
              <w:ind w:left="284"/>
              <w:rPr>
                <w:rFonts w:ascii="Arial" w:hAnsi="Arial" w:cs="Arial"/>
                <w:noProof/>
                <w:sz w:val="16"/>
                <w:szCs w:val="16"/>
              </w:rPr>
            </w:pPr>
          </w:p>
        </w:tc>
        <w:tc>
          <w:tcPr>
            <w:tcW w:w="1295" w:type="dxa"/>
          </w:tcPr>
          <w:p w14:paraId="27C44A78" w14:textId="77777777" w:rsidR="009D0D80" w:rsidRPr="00BD494B" w:rsidRDefault="009D0D80" w:rsidP="006338DE">
            <w:pPr>
              <w:spacing w:after="60"/>
              <w:rPr>
                <w:rFonts w:ascii="Arial" w:hAnsi="Arial" w:cs="Arial"/>
                <w:noProof/>
                <w:sz w:val="16"/>
                <w:szCs w:val="16"/>
              </w:rPr>
            </w:pPr>
          </w:p>
        </w:tc>
      </w:tr>
      <w:tr w:rsidR="009D0D80" w:rsidRPr="00BD494B" w14:paraId="13DDDD82" w14:textId="77777777" w:rsidTr="006338DE">
        <w:trPr>
          <w:trHeight w:val="360"/>
        </w:trPr>
        <w:tc>
          <w:tcPr>
            <w:tcW w:w="704" w:type="dxa"/>
          </w:tcPr>
          <w:p w14:paraId="5DB2A86A" w14:textId="77777777" w:rsidR="009D0D80" w:rsidRDefault="009D0D80" w:rsidP="006338DE">
            <w:pPr>
              <w:spacing w:after="60"/>
              <w:rPr>
                <w:rFonts w:ascii="Arial" w:hAnsi="Arial" w:cs="Arial"/>
                <w:noProof/>
                <w:sz w:val="16"/>
                <w:szCs w:val="16"/>
              </w:rPr>
            </w:pPr>
          </w:p>
        </w:tc>
        <w:tc>
          <w:tcPr>
            <w:tcW w:w="3526" w:type="dxa"/>
          </w:tcPr>
          <w:p w14:paraId="29F3DE93" w14:textId="77777777" w:rsidR="009D0D80" w:rsidRDefault="009D0D80" w:rsidP="006338DE">
            <w:pPr>
              <w:spacing w:after="60"/>
              <w:rPr>
                <w:rFonts w:ascii="Arial" w:hAnsi="Arial" w:cs="Arial"/>
                <w:noProof/>
                <w:sz w:val="16"/>
                <w:szCs w:val="16"/>
              </w:rPr>
            </w:pPr>
          </w:p>
        </w:tc>
        <w:tc>
          <w:tcPr>
            <w:tcW w:w="667" w:type="dxa"/>
          </w:tcPr>
          <w:p w14:paraId="0BAE6EBE" w14:textId="77777777" w:rsidR="009D0D80" w:rsidRDefault="009D0D80" w:rsidP="006338DE">
            <w:pPr>
              <w:spacing w:after="60"/>
              <w:rPr>
                <w:rFonts w:ascii="Arial" w:hAnsi="Arial" w:cs="Arial"/>
                <w:noProof/>
                <w:sz w:val="16"/>
                <w:szCs w:val="16"/>
              </w:rPr>
            </w:pPr>
          </w:p>
        </w:tc>
        <w:tc>
          <w:tcPr>
            <w:tcW w:w="9283" w:type="dxa"/>
          </w:tcPr>
          <w:p w14:paraId="3DDB317C" w14:textId="77777777" w:rsidR="009D0D80" w:rsidRPr="00520C06" w:rsidRDefault="009D0D80" w:rsidP="006338DE">
            <w:pPr>
              <w:spacing w:after="60"/>
              <w:ind w:left="284"/>
              <w:rPr>
                <w:rFonts w:ascii="Arial" w:hAnsi="Arial" w:cs="Arial"/>
                <w:noProof/>
                <w:sz w:val="16"/>
                <w:szCs w:val="16"/>
              </w:rPr>
            </w:pPr>
          </w:p>
        </w:tc>
        <w:tc>
          <w:tcPr>
            <w:tcW w:w="1295" w:type="dxa"/>
          </w:tcPr>
          <w:p w14:paraId="1D06404F" w14:textId="77777777" w:rsidR="009D0D80" w:rsidRPr="00BD494B" w:rsidRDefault="009D0D80" w:rsidP="006338DE">
            <w:pPr>
              <w:spacing w:after="60"/>
              <w:rPr>
                <w:rFonts w:ascii="Arial" w:hAnsi="Arial" w:cs="Arial"/>
                <w:noProof/>
                <w:sz w:val="16"/>
                <w:szCs w:val="16"/>
              </w:rPr>
            </w:pPr>
          </w:p>
        </w:tc>
      </w:tr>
    </w:tbl>
    <w:p w14:paraId="418790A7" w14:textId="77777777" w:rsidR="009D0D80" w:rsidRPr="009D0D80" w:rsidRDefault="009D0D80" w:rsidP="009D0D80"/>
    <w:p w14:paraId="08C53B00" w14:textId="77777777"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9645A6F" w14:textId="77777777" w:rsidTr="006338DE">
        <w:trPr>
          <w:trHeight w:val="338"/>
        </w:trPr>
        <w:tc>
          <w:tcPr>
            <w:tcW w:w="704" w:type="dxa"/>
            <w:shd w:val="clear" w:color="auto" w:fill="C5E0B3"/>
          </w:tcPr>
          <w:p w14:paraId="11752AC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F785A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CE9A8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0AFE7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D1EC5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B2020" w:rsidRPr="00BD494B" w14:paraId="2C36AFF0" w14:textId="77777777" w:rsidTr="006338DE">
        <w:trPr>
          <w:trHeight w:val="384"/>
        </w:trPr>
        <w:tc>
          <w:tcPr>
            <w:tcW w:w="704" w:type="dxa"/>
          </w:tcPr>
          <w:p w14:paraId="79EE4131" w14:textId="13A6DC6D" w:rsidR="006B2020" w:rsidRPr="00BD494B" w:rsidRDefault="00B440CF" w:rsidP="006B2020">
            <w:pPr>
              <w:spacing w:after="60"/>
              <w:rPr>
                <w:rFonts w:ascii="Arial" w:hAnsi="Arial" w:cs="Arial"/>
                <w:noProof/>
                <w:sz w:val="16"/>
                <w:szCs w:val="16"/>
              </w:rPr>
            </w:pPr>
            <w:r>
              <w:rPr>
                <w:rFonts w:ascii="Arial" w:hAnsi="Arial" w:cs="Arial"/>
                <w:noProof/>
                <w:sz w:val="16"/>
                <w:szCs w:val="16"/>
              </w:rPr>
              <w:t>I009</w:t>
            </w:r>
          </w:p>
        </w:tc>
        <w:tc>
          <w:tcPr>
            <w:tcW w:w="3526" w:type="dxa"/>
          </w:tcPr>
          <w:p w14:paraId="5963DAB0" w14:textId="77777777" w:rsidR="006B2020" w:rsidRPr="00000A61" w:rsidRDefault="006B2020" w:rsidP="006B2020">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66C976B7" w14:textId="77777777" w:rsidR="006B2020" w:rsidRPr="00000A61" w:rsidRDefault="006B2020" w:rsidP="006B2020">
            <w:pPr>
              <w:pStyle w:val="B2"/>
            </w:pPr>
            <w:r w:rsidRPr="00000A61">
              <w:t>2&gt;</w:t>
            </w:r>
            <w:r w:rsidRPr="00000A61">
              <w:tab/>
              <w:t xml:space="preserve">configure the </w:t>
            </w:r>
            <w:r>
              <w:t>RLC bearer</w:t>
            </w:r>
            <w:r w:rsidRPr="00000A61">
              <w:t xml:space="preserve"> as specified in 5.3.5.5.4;</w:t>
            </w:r>
          </w:p>
          <w:p w14:paraId="163A85ED" w14:textId="59DC3015" w:rsidR="006B2020" w:rsidRPr="00A443D4" w:rsidRDefault="006B2020" w:rsidP="006B2020">
            <w:pPr>
              <w:spacing w:after="60"/>
              <w:rPr>
                <w:rFonts w:ascii="Arial" w:hAnsi="Arial" w:cs="Arial"/>
                <w:noProof/>
                <w:sz w:val="16"/>
                <w:szCs w:val="16"/>
              </w:rPr>
            </w:pPr>
            <w:r>
              <w:rPr>
                <w:rFonts w:ascii="Arial" w:hAnsi="Arial" w:cs="Arial"/>
                <w:noProof/>
                <w:sz w:val="16"/>
                <w:szCs w:val="16"/>
              </w:rPr>
              <w:t xml:space="preserve">Should align with other description </w:t>
            </w:r>
          </w:p>
        </w:tc>
        <w:tc>
          <w:tcPr>
            <w:tcW w:w="667" w:type="dxa"/>
          </w:tcPr>
          <w:p w14:paraId="5E3094B6" w14:textId="3EDA8C17" w:rsidR="006B2020" w:rsidRPr="00BD494B" w:rsidRDefault="006B2020" w:rsidP="006B2020">
            <w:pPr>
              <w:spacing w:after="60"/>
              <w:rPr>
                <w:rFonts w:ascii="Arial" w:hAnsi="Arial" w:cs="Arial"/>
                <w:noProof/>
                <w:sz w:val="16"/>
                <w:szCs w:val="16"/>
              </w:rPr>
            </w:pPr>
            <w:r>
              <w:rPr>
                <w:rFonts w:ascii="Arial" w:hAnsi="Arial" w:cs="Arial"/>
                <w:noProof/>
                <w:sz w:val="16"/>
                <w:szCs w:val="16"/>
              </w:rPr>
              <w:t>2</w:t>
            </w:r>
          </w:p>
        </w:tc>
        <w:tc>
          <w:tcPr>
            <w:tcW w:w="9283" w:type="dxa"/>
          </w:tcPr>
          <w:p w14:paraId="0394C852" w14:textId="56A3E6EF" w:rsidR="006B2020" w:rsidRPr="00000A61" w:rsidRDefault="006B2020" w:rsidP="006B2020">
            <w:pPr>
              <w:pStyle w:val="B1"/>
            </w:pPr>
            <w:r w:rsidRPr="00000A61">
              <w:t>1&gt;</w:t>
            </w:r>
            <w:r w:rsidRPr="00000A61">
              <w:tab/>
            </w:r>
            <w:r w:rsidRPr="00C55598">
              <w:rPr>
                <w:color w:val="FF0000"/>
              </w:rPr>
              <w:t xml:space="preserve">if the </w:t>
            </w:r>
            <w:r w:rsidRPr="00105975">
              <w:rPr>
                <w:i/>
                <w:color w:val="FF0000"/>
              </w:rPr>
              <w:t>CellGroupConfig</w:t>
            </w:r>
            <w:r w:rsidRPr="00C55598">
              <w:rPr>
                <w:color w:val="FF0000"/>
              </w:rPr>
              <w:t xml:space="preserve"> contains the </w:t>
            </w:r>
            <w:r w:rsidRPr="006B2020">
              <w:rPr>
                <w:i/>
                <w:color w:val="FF0000"/>
                <w:u w:val="single"/>
              </w:rPr>
              <w:t>RLC-BeaererToAddModList,</w:t>
            </w:r>
            <w:r w:rsidRPr="006B2020">
              <w:rPr>
                <w:i/>
                <w:color w:val="FF0000"/>
              </w:rPr>
              <w:t xml:space="preserve"> </w:t>
            </w:r>
            <w:r w:rsidRPr="006B2020">
              <w:rPr>
                <w:color w:val="FF0000"/>
              </w:rPr>
              <w:t xml:space="preserve"> </w:t>
            </w:r>
            <w:r w:rsidRPr="006B2020">
              <w:t xml:space="preserve">for each element in </w:t>
            </w:r>
            <w:r w:rsidRPr="006B2020">
              <w:rPr>
                <w:i/>
              </w:rPr>
              <w:t>RLC-</w:t>
            </w:r>
            <w:r>
              <w:rPr>
                <w:i/>
              </w:rPr>
              <w:t>Beaerer</w:t>
            </w:r>
            <w:r w:rsidRPr="00000A61">
              <w:rPr>
                <w:i/>
              </w:rPr>
              <w:t>ToAddModList</w:t>
            </w:r>
            <w:r w:rsidRPr="00000A61">
              <w:t>:</w:t>
            </w:r>
          </w:p>
          <w:p w14:paraId="7DD5A902" w14:textId="77777777" w:rsidR="006B2020" w:rsidRPr="00000A61" w:rsidRDefault="006B2020" w:rsidP="006B2020">
            <w:pPr>
              <w:pStyle w:val="B2"/>
            </w:pPr>
            <w:r w:rsidRPr="00000A61">
              <w:t>2&gt;</w:t>
            </w:r>
            <w:r w:rsidRPr="00000A61">
              <w:tab/>
              <w:t xml:space="preserve">configure the </w:t>
            </w:r>
            <w:r>
              <w:t>RLC bearer</w:t>
            </w:r>
            <w:r w:rsidRPr="00000A61">
              <w:t xml:space="preserve"> as specified in 5.3.5.5.4;</w:t>
            </w:r>
          </w:p>
          <w:p w14:paraId="23467F52" w14:textId="77777777" w:rsidR="006B2020" w:rsidRPr="00520C06" w:rsidRDefault="006B2020" w:rsidP="006B2020">
            <w:pPr>
              <w:spacing w:after="60"/>
              <w:rPr>
                <w:rFonts w:ascii="Arial" w:hAnsi="Arial" w:cs="Arial"/>
                <w:noProof/>
                <w:sz w:val="16"/>
                <w:szCs w:val="16"/>
              </w:rPr>
            </w:pPr>
          </w:p>
        </w:tc>
        <w:tc>
          <w:tcPr>
            <w:tcW w:w="1295" w:type="dxa"/>
          </w:tcPr>
          <w:p w14:paraId="628F3D7C" w14:textId="77777777" w:rsidR="006B2020" w:rsidRPr="00BD494B" w:rsidRDefault="006B2020" w:rsidP="006B2020">
            <w:pPr>
              <w:spacing w:after="60"/>
              <w:rPr>
                <w:rFonts w:ascii="Arial" w:hAnsi="Arial" w:cs="Arial"/>
                <w:noProof/>
                <w:sz w:val="16"/>
                <w:szCs w:val="16"/>
              </w:rPr>
            </w:pPr>
          </w:p>
        </w:tc>
      </w:tr>
      <w:tr w:rsidR="003A0EDF" w:rsidRPr="00BD494B" w14:paraId="5E2AA949" w14:textId="77777777" w:rsidTr="006338DE">
        <w:trPr>
          <w:trHeight w:val="360"/>
        </w:trPr>
        <w:tc>
          <w:tcPr>
            <w:tcW w:w="704" w:type="dxa"/>
          </w:tcPr>
          <w:p w14:paraId="4908679F" w14:textId="0E735D26" w:rsidR="003A0EDF" w:rsidRDefault="00B440CF" w:rsidP="003A0EDF">
            <w:pPr>
              <w:spacing w:after="60"/>
              <w:rPr>
                <w:rFonts w:ascii="Arial" w:hAnsi="Arial" w:cs="Arial"/>
                <w:noProof/>
                <w:sz w:val="16"/>
                <w:szCs w:val="16"/>
              </w:rPr>
            </w:pPr>
            <w:r>
              <w:rPr>
                <w:rFonts w:ascii="Arial" w:hAnsi="Arial" w:cs="Arial"/>
                <w:noProof/>
                <w:sz w:val="16"/>
                <w:szCs w:val="16"/>
              </w:rPr>
              <w:t>I010</w:t>
            </w:r>
          </w:p>
        </w:tc>
        <w:tc>
          <w:tcPr>
            <w:tcW w:w="3526" w:type="dxa"/>
          </w:tcPr>
          <w:p w14:paraId="627C2C01" w14:textId="77777777" w:rsidR="003A0EDF" w:rsidRDefault="003A0EDF" w:rsidP="003A0EDF">
            <w:pPr>
              <w:spacing w:after="60"/>
              <w:rPr>
                <w:rFonts w:ascii="Arial" w:hAnsi="Arial" w:cs="Arial"/>
                <w:noProof/>
                <w:sz w:val="16"/>
                <w:szCs w:val="16"/>
              </w:rPr>
            </w:pPr>
            <w:r>
              <w:rPr>
                <w:rFonts w:ascii="Arial" w:hAnsi="Arial" w:cs="Arial"/>
                <w:noProof/>
                <w:sz w:val="16"/>
                <w:szCs w:val="16"/>
              </w:rPr>
              <w:t>Two parts related to sPcell configuration, can be combined</w:t>
            </w:r>
          </w:p>
          <w:p w14:paraId="50B11C1F" w14:textId="77777777" w:rsidR="003A0EDF" w:rsidRDefault="003A0EDF" w:rsidP="003A0EDF">
            <w:pPr>
              <w:spacing w:after="60"/>
              <w:rPr>
                <w:rFonts w:ascii="Arial" w:hAnsi="Arial" w:cs="Arial"/>
                <w:noProof/>
                <w:sz w:val="16"/>
                <w:szCs w:val="16"/>
              </w:rPr>
            </w:pPr>
          </w:p>
          <w:p w14:paraId="3590B178" w14:textId="77777777" w:rsidR="003A0EDF" w:rsidRPr="00000A61" w:rsidRDefault="003A0EDF" w:rsidP="003A0EDF">
            <w:pPr>
              <w:pStyle w:val="B1"/>
            </w:pPr>
            <w:r w:rsidRPr="00000A61">
              <w:t>1&gt;</w:t>
            </w:r>
            <w:r w:rsidRPr="00000A61">
              <w:tab/>
              <w:t xml:space="preserve">if the received CellGroupConfig contains the </w:t>
            </w:r>
            <w:r>
              <w:rPr>
                <w:i/>
              </w:rPr>
              <w:lastRenderedPageBreak/>
              <w:t>sp</w:t>
            </w:r>
            <w:r w:rsidRPr="00000A61">
              <w:rPr>
                <w:i/>
              </w:rPr>
              <w:t>CellConfig</w:t>
            </w:r>
            <w:r w:rsidRPr="00000A61">
              <w:t xml:space="preserve"> with </w:t>
            </w:r>
            <w:r>
              <w:rPr>
                <w:i/>
              </w:rPr>
              <w:t>r</w:t>
            </w:r>
            <w:r w:rsidRPr="00000A61">
              <w:rPr>
                <w:i/>
              </w:rPr>
              <w:t>econfiguration</w:t>
            </w:r>
            <w:r>
              <w:rPr>
                <w:i/>
              </w:rPr>
              <w:t>WithSync</w:t>
            </w:r>
            <w:r w:rsidRPr="00000A61">
              <w:t>:</w:t>
            </w:r>
          </w:p>
          <w:p w14:paraId="0AF52B21" w14:textId="77777777" w:rsidR="003A0EDF" w:rsidRDefault="003A0EDF" w:rsidP="003A0EDF">
            <w:pPr>
              <w:pStyle w:val="B2"/>
            </w:pPr>
            <w:r w:rsidRPr="00000A61">
              <w:t xml:space="preserve">2&gt; perform Reconfiguration </w:t>
            </w:r>
            <w:r>
              <w:t xml:space="preserve">with sync </w:t>
            </w:r>
            <w:r w:rsidRPr="00000A61">
              <w:t>according to 5.3.5.5.2;</w:t>
            </w:r>
          </w:p>
          <w:p w14:paraId="7A843EFE" w14:textId="77777777" w:rsidR="003A0EDF" w:rsidRPr="00000A61" w:rsidRDefault="003A0EDF" w:rsidP="003A0EDF">
            <w:pPr>
              <w:pStyle w:val="B2"/>
            </w:pPr>
            <w:r w:rsidRPr="00BC4BD6">
              <w:t>2&gt; resume all suspended radio bearers and resume SCG transmission for all radio bearers, if suspended;</w:t>
            </w:r>
          </w:p>
          <w:p w14:paraId="3E718458" w14:textId="77777777" w:rsidR="003A0EDF" w:rsidRPr="00000A61" w:rsidRDefault="003A0EDF" w:rsidP="003A0EDF">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23EEF75E" w14:textId="77777777" w:rsidR="003A0EDF" w:rsidRPr="00000A61" w:rsidRDefault="003A0EDF" w:rsidP="003A0EDF">
            <w:pPr>
              <w:pStyle w:val="B2"/>
              <w:rPr>
                <w:rStyle w:val="Hyperlink"/>
              </w:rPr>
            </w:pPr>
            <w:r w:rsidRPr="00000A61">
              <w:t>2&gt;</w:t>
            </w:r>
            <w:r w:rsidRPr="00000A61">
              <w:tab/>
              <w:t xml:space="preserve">configure the </w:t>
            </w:r>
            <w:r>
              <w:t>Sp</w:t>
            </w:r>
            <w:r w:rsidRPr="00000A61">
              <w:t>Cell as specified in 5.3.5.5.7;</w:t>
            </w:r>
          </w:p>
          <w:p w14:paraId="21948AFF" w14:textId="77777777" w:rsidR="003A0EDF" w:rsidRDefault="003A0EDF" w:rsidP="003A0EDF">
            <w:pPr>
              <w:spacing w:after="60"/>
              <w:rPr>
                <w:rFonts w:ascii="Arial" w:hAnsi="Arial" w:cs="Arial"/>
                <w:noProof/>
                <w:sz w:val="16"/>
                <w:szCs w:val="16"/>
              </w:rPr>
            </w:pPr>
          </w:p>
        </w:tc>
        <w:tc>
          <w:tcPr>
            <w:tcW w:w="667" w:type="dxa"/>
          </w:tcPr>
          <w:p w14:paraId="5AA514CE" w14:textId="77777777" w:rsidR="003A0EDF" w:rsidRDefault="00D41DFD" w:rsidP="003A0EDF">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0A1BF735" w14:textId="77777777" w:rsidR="003A0EDF" w:rsidRDefault="003A0EDF" w:rsidP="003A0EDF">
            <w:pPr>
              <w:spacing w:after="60"/>
              <w:ind w:left="284"/>
              <w:rPr>
                <w:rFonts w:ascii="Arial" w:hAnsi="Arial" w:cs="Arial"/>
                <w:noProof/>
                <w:sz w:val="16"/>
                <w:szCs w:val="16"/>
              </w:rPr>
            </w:pPr>
            <w:r>
              <w:rPr>
                <w:rFonts w:ascii="Arial" w:hAnsi="Arial" w:cs="Arial"/>
                <w:noProof/>
                <w:sz w:val="16"/>
                <w:szCs w:val="16"/>
              </w:rPr>
              <w:t>Suggest:</w:t>
            </w:r>
          </w:p>
          <w:p w14:paraId="6DE773F5" w14:textId="77777777" w:rsidR="003A0EDF" w:rsidRPr="003A0EDF" w:rsidRDefault="003A0EDF" w:rsidP="003A0EDF">
            <w:pPr>
              <w:pStyle w:val="B1"/>
              <w:rPr>
                <w:strike/>
                <w:color w:val="FF0000"/>
              </w:rPr>
            </w:pPr>
            <w:r w:rsidRPr="003A0EDF">
              <w:rPr>
                <w:strike/>
                <w:color w:val="FF0000"/>
              </w:rPr>
              <w:t>1&gt;</w:t>
            </w:r>
            <w:r w:rsidRPr="003A0EDF">
              <w:rPr>
                <w:strike/>
                <w:color w:val="FF0000"/>
              </w:rPr>
              <w:tab/>
              <w:t xml:space="preserve">if the received CellGroupConfig contains the </w:t>
            </w:r>
            <w:r w:rsidRPr="003A0EDF">
              <w:rPr>
                <w:i/>
                <w:strike/>
                <w:color w:val="FF0000"/>
              </w:rPr>
              <w:t>spCellConfig</w:t>
            </w:r>
            <w:r w:rsidRPr="003A0EDF">
              <w:rPr>
                <w:strike/>
                <w:color w:val="FF0000"/>
              </w:rPr>
              <w:t xml:space="preserve"> with </w:t>
            </w:r>
            <w:r w:rsidRPr="003A0EDF">
              <w:rPr>
                <w:i/>
                <w:strike/>
                <w:color w:val="FF0000"/>
              </w:rPr>
              <w:t>reconfigurationWithSync</w:t>
            </w:r>
            <w:r w:rsidRPr="003A0EDF">
              <w:rPr>
                <w:strike/>
                <w:color w:val="FF0000"/>
              </w:rPr>
              <w:t>:</w:t>
            </w:r>
          </w:p>
          <w:p w14:paraId="635877B0" w14:textId="77777777" w:rsidR="003A0EDF" w:rsidRPr="003A0EDF" w:rsidRDefault="003A0EDF" w:rsidP="003A0EDF">
            <w:pPr>
              <w:pStyle w:val="B2"/>
              <w:rPr>
                <w:strike/>
                <w:color w:val="FF0000"/>
              </w:rPr>
            </w:pPr>
            <w:r w:rsidRPr="003A0EDF">
              <w:rPr>
                <w:strike/>
                <w:color w:val="FF0000"/>
              </w:rPr>
              <w:t>2&gt; perform Reconfiguration with sync according to 5.3.5.5.2;</w:t>
            </w:r>
          </w:p>
          <w:p w14:paraId="53F4742D" w14:textId="77777777" w:rsidR="003A0EDF" w:rsidRPr="003A0EDF" w:rsidRDefault="003A0EDF" w:rsidP="003A0EDF">
            <w:pPr>
              <w:pStyle w:val="B2"/>
              <w:rPr>
                <w:strike/>
                <w:color w:val="FF0000"/>
              </w:rPr>
            </w:pPr>
            <w:r w:rsidRPr="003A0EDF">
              <w:rPr>
                <w:strike/>
                <w:color w:val="FF0000"/>
              </w:rPr>
              <w:t>2&gt; resume all suspended radio bearers and resume SCG transmission for all radio bearers, if suspended;</w:t>
            </w:r>
          </w:p>
          <w:p w14:paraId="6419C8FF" w14:textId="77777777" w:rsidR="003A0EDF" w:rsidRPr="00000A61" w:rsidRDefault="003A0EDF" w:rsidP="003A0EDF">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4C40D8FF" w14:textId="77777777" w:rsidR="003A0EDF" w:rsidRDefault="003A0EDF" w:rsidP="003A0EDF">
            <w:pPr>
              <w:pStyle w:val="B2"/>
            </w:pPr>
            <w:r w:rsidRPr="00000A61">
              <w:lastRenderedPageBreak/>
              <w:t>2&gt;</w:t>
            </w:r>
            <w:r w:rsidRPr="00000A61">
              <w:tab/>
              <w:t xml:space="preserve">configure the </w:t>
            </w:r>
            <w:r>
              <w:t>Sp</w:t>
            </w:r>
            <w:r w:rsidRPr="00000A61">
              <w:t>Cell as specified in 5.3.5.5.7;</w:t>
            </w:r>
          </w:p>
          <w:p w14:paraId="6ED179DD" w14:textId="77777777" w:rsidR="003A0EDF" w:rsidRPr="00000A61" w:rsidRDefault="003A0EDF" w:rsidP="003A0EDF">
            <w:pPr>
              <w:pStyle w:val="B2"/>
              <w:rPr>
                <w:rStyle w:val="Hyperlink"/>
              </w:rPr>
            </w:pPr>
            <w:r w:rsidRPr="00000A61">
              <w:t>2&gt;</w:t>
            </w:r>
            <w:r w:rsidRPr="00000A61">
              <w:tab/>
            </w:r>
            <w:r w:rsidRPr="003A0EDF">
              <w:rPr>
                <w:color w:val="FF0000"/>
              </w:rPr>
              <w:t xml:space="preserve">if the received </w:t>
            </w:r>
            <w:r w:rsidRPr="003A0EDF">
              <w:rPr>
                <w:i/>
                <w:color w:val="FF0000"/>
              </w:rPr>
              <w:t>spCellConfig</w:t>
            </w:r>
            <w:r w:rsidRPr="003A0EDF">
              <w:rPr>
                <w:color w:val="FF0000"/>
              </w:rPr>
              <w:t xml:space="preserve"> </w:t>
            </w:r>
            <w:r>
              <w:rPr>
                <w:color w:val="FF0000"/>
              </w:rPr>
              <w:t>contains</w:t>
            </w:r>
            <w:r w:rsidRPr="003A0EDF">
              <w:rPr>
                <w:color w:val="FF0000"/>
              </w:rPr>
              <w:t xml:space="preserve"> </w:t>
            </w:r>
            <w:r w:rsidRPr="003A0EDF">
              <w:rPr>
                <w:i/>
                <w:color w:val="FF0000"/>
              </w:rPr>
              <w:t>reconfigurationWithSync</w:t>
            </w:r>
            <w:r>
              <w:rPr>
                <w:i/>
                <w:color w:val="FF0000"/>
              </w:rPr>
              <w:t>:</w:t>
            </w:r>
          </w:p>
          <w:p w14:paraId="753CFB35" w14:textId="77777777" w:rsidR="003A0EDF" w:rsidRPr="003A0EDF" w:rsidRDefault="003A0EDF" w:rsidP="003A0EDF">
            <w:pPr>
              <w:pStyle w:val="B2"/>
              <w:rPr>
                <w:color w:val="FF0000"/>
              </w:rPr>
            </w:pPr>
            <w:r>
              <w:rPr>
                <w:color w:val="FF0000"/>
              </w:rPr>
              <w:t xml:space="preserve">    3</w:t>
            </w:r>
            <w:r w:rsidRPr="003A0EDF">
              <w:rPr>
                <w:color w:val="FF0000"/>
              </w:rPr>
              <w:t>&gt; perform Reconfiguration with sync according to 5.3.5.5.2;</w:t>
            </w:r>
          </w:p>
          <w:p w14:paraId="3F7E1E0F" w14:textId="77777777" w:rsidR="003A0EDF" w:rsidRPr="003A0EDF" w:rsidRDefault="003A0EDF" w:rsidP="003A0EDF">
            <w:pPr>
              <w:pStyle w:val="B2"/>
              <w:rPr>
                <w:color w:val="FF0000"/>
              </w:rPr>
            </w:pPr>
            <w:r>
              <w:rPr>
                <w:color w:val="FF0000"/>
              </w:rPr>
              <w:t xml:space="preserve">    3</w:t>
            </w:r>
            <w:r w:rsidRPr="003A0EDF">
              <w:rPr>
                <w:color w:val="FF0000"/>
              </w:rPr>
              <w:t>&gt; resume all suspended radio bearers and resume SCG transmission for all radio bearers, if suspended;</w:t>
            </w:r>
          </w:p>
          <w:p w14:paraId="6453FE63" w14:textId="77777777" w:rsidR="003A0EDF" w:rsidRPr="003A0EDF" w:rsidRDefault="003A0EDF" w:rsidP="003A0EDF">
            <w:pPr>
              <w:spacing w:after="60"/>
              <w:ind w:left="284"/>
              <w:rPr>
                <w:rFonts w:ascii="Arial" w:hAnsi="Arial" w:cs="Arial"/>
                <w:noProof/>
                <w:sz w:val="16"/>
                <w:szCs w:val="16"/>
              </w:rPr>
            </w:pPr>
          </w:p>
        </w:tc>
        <w:tc>
          <w:tcPr>
            <w:tcW w:w="1295" w:type="dxa"/>
          </w:tcPr>
          <w:p w14:paraId="05530D1C" w14:textId="77777777" w:rsidR="003A0EDF" w:rsidRPr="00BD494B" w:rsidRDefault="003A0EDF" w:rsidP="003A0EDF">
            <w:pPr>
              <w:spacing w:after="60"/>
              <w:rPr>
                <w:rFonts w:ascii="Arial" w:hAnsi="Arial" w:cs="Arial"/>
                <w:noProof/>
                <w:sz w:val="16"/>
                <w:szCs w:val="16"/>
              </w:rPr>
            </w:pPr>
          </w:p>
        </w:tc>
      </w:tr>
      <w:tr w:rsidR="003A0EDF" w:rsidRPr="00BD494B" w14:paraId="7C1674AF" w14:textId="77777777" w:rsidTr="006338DE">
        <w:trPr>
          <w:trHeight w:val="360"/>
        </w:trPr>
        <w:tc>
          <w:tcPr>
            <w:tcW w:w="704" w:type="dxa"/>
          </w:tcPr>
          <w:p w14:paraId="25AD459D" w14:textId="77777777" w:rsidR="003A0EDF" w:rsidRDefault="003A0EDF" w:rsidP="003A0EDF">
            <w:pPr>
              <w:spacing w:after="60"/>
              <w:rPr>
                <w:rFonts w:ascii="Arial" w:hAnsi="Arial" w:cs="Arial"/>
                <w:noProof/>
                <w:sz w:val="16"/>
                <w:szCs w:val="16"/>
              </w:rPr>
            </w:pPr>
          </w:p>
        </w:tc>
        <w:tc>
          <w:tcPr>
            <w:tcW w:w="3526" w:type="dxa"/>
          </w:tcPr>
          <w:p w14:paraId="035467B0" w14:textId="77777777" w:rsidR="003A0EDF" w:rsidRDefault="003A0EDF" w:rsidP="003A0EDF">
            <w:pPr>
              <w:spacing w:after="60"/>
              <w:rPr>
                <w:rFonts w:ascii="Arial" w:hAnsi="Arial" w:cs="Arial"/>
                <w:noProof/>
                <w:sz w:val="16"/>
                <w:szCs w:val="16"/>
              </w:rPr>
            </w:pPr>
          </w:p>
        </w:tc>
        <w:tc>
          <w:tcPr>
            <w:tcW w:w="667" w:type="dxa"/>
          </w:tcPr>
          <w:p w14:paraId="581A81A2" w14:textId="77777777" w:rsidR="003A0EDF" w:rsidRDefault="003A0EDF" w:rsidP="003A0EDF">
            <w:pPr>
              <w:spacing w:after="60"/>
              <w:rPr>
                <w:rFonts w:ascii="Arial" w:hAnsi="Arial" w:cs="Arial"/>
                <w:noProof/>
                <w:sz w:val="16"/>
                <w:szCs w:val="16"/>
              </w:rPr>
            </w:pPr>
          </w:p>
        </w:tc>
        <w:tc>
          <w:tcPr>
            <w:tcW w:w="9283" w:type="dxa"/>
          </w:tcPr>
          <w:p w14:paraId="0BEC14A0" w14:textId="77777777" w:rsidR="003A0EDF" w:rsidRPr="00520C06" w:rsidRDefault="003A0EDF" w:rsidP="003A0EDF">
            <w:pPr>
              <w:spacing w:after="60"/>
              <w:ind w:left="284"/>
              <w:rPr>
                <w:rFonts w:ascii="Arial" w:hAnsi="Arial" w:cs="Arial"/>
                <w:noProof/>
                <w:sz w:val="16"/>
                <w:szCs w:val="16"/>
              </w:rPr>
            </w:pPr>
          </w:p>
        </w:tc>
        <w:tc>
          <w:tcPr>
            <w:tcW w:w="1295" w:type="dxa"/>
          </w:tcPr>
          <w:p w14:paraId="7ADFF066" w14:textId="77777777" w:rsidR="003A0EDF" w:rsidRPr="00BD494B" w:rsidRDefault="003A0EDF" w:rsidP="003A0EDF">
            <w:pPr>
              <w:spacing w:after="60"/>
              <w:rPr>
                <w:rFonts w:ascii="Arial" w:hAnsi="Arial" w:cs="Arial"/>
                <w:noProof/>
                <w:sz w:val="16"/>
                <w:szCs w:val="16"/>
              </w:rPr>
            </w:pPr>
          </w:p>
        </w:tc>
      </w:tr>
      <w:tr w:rsidR="003A0EDF" w:rsidRPr="00BD494B" w14:paraId="6752F352" w14:textId="77777777" w:rsidTr="006338DE">
        <w:trPr>
          <w:trHeight w:val="360"/>
        </w:trPr>
        <w:tc>
          <w:tcPr>
            <w:tcW w:w="704" w:type="dxa"/>
          </w:tcPr>
          <w:p w14:paraId="048752B1" w14:textId="77777777" w:rsidR="003A0EDF" w:rsidRDefault="003A0EDF" w:rsidP="003A0EDF">
            <w:pPr>
              <w:spacing w:after="60"/>
              <w:rPr>
                <w:rFonts w:ascii="Arial" w:hAnsi="Arial" w:cs="Arial"/>
                <w:noProof/>
                <w:sz w:val="16"/>
                <w:szCs w:val="16"/>
              </w:rPr>
            </w:pPr>
          </w:p>
        </w:tc>
        <w:tc>
          <w:tcPr>
            <w:tcW w:w="3526" w:type="dxa"/>
          </w:tcPr>
          <w:p w14:paraId="567C002E" w14:textId="77777777" w:rsidR="003A0EDF" w:rsidRDefault="003A0EDF" w:rsidP="003A0EDF">
            <w:pPr>
              <w:spacing w:after="60"/>
              <w:rPr>
                <w:rFonts w:ascii="Arial" w:hAnsi="Arial" w:cs="Arial"/>
                <w:noProof/>
                <w:sz w:val="16"/>
                <w:szCs w:val="16"/>
              </w:rPr>
            </w:pPr>
          </w:p>
        </w:tc>
        <w:tc>
          <w:tcPr>
            <w:tcW w:w="667" w:type="dxa"/>
          </w:tcPr>
          <w:p w14:paraId="6E1FC12C" w14:textId="77777777" w:rsidR="003A0EDF" w:rsidRDefault="003A0EDF" w:rsidP="003A0EDF">
            <w:pPr>
              <w:spacing w:after="60"/>
              <w:rPr>
                <w:rFonts w:ascii="Arial" w:hAnsi="Arial" w:cs="Arial"/>
                <w:noProof/>
                <w:sz w:val="16"/>
                <w:szCs w:val="16"/>
              </w:rPr>
            </w:pPr>
          </w:p>
        </w:tc>
        <w:tc>
          <w:tcPr>
            <w:tcW w:w="9283" w:type="dxa"/>
          </w:tcPr>
          <w:p w14:paraId="5342945E" w14:textId="77777777" w:rsidR="003A0EDF" w:rsidRPr="00520C06" w:rsidRDefault="003A0EDF" w:rsidP="003A0EDF">
            <w:pPr>
              <w:spacing w:after="60"/>
              <w:ind w:left="284"/>
              <w:rPr>
                <w:rFonts w:ascii="Arial" w:hAnsi="Arial" w:cs="Arial"/>
                <w:noProof/>
                <w:sz w:val="16"/>
                <w:szCs w:val="16"/>
              </w:rPr>
            </w:pPr>
          </w:p>
        </w:tc>
        <w:tc>
          <w:tcPr>
            <w:tcW w:w="1295" w:type="dxa"/>
          </w:tcPr>
          <w:p w14:paraId="3C42BCD4" w14:textId="77777777" w:rsidR="003A0EDF" w:rsidRPr="00BD494B" w:rsidRDefault="003A0EDF" w:rsidP="003A0EDF">
            <w:pPr>
              <w:spacing w:after="60"/>
              <w:rPr>
                <w:rFonts w:ascii="Arial" w:hAnsi="Arial" w:cs="Arial"/>
                <w:noProof/>
                <w:sz w:val="16"/>
                <w:szCs w:val="16"/>
              </w:rPr>
            </w:pPr>
          </w:p>
        </w:tc>
      </w:tr>
    </w:tbl>
    <w:p w14:paraId="744D769D" w14:textId="77777777" w:rsidR="009D0D80" w:rsidRPr="009D0D80" w:rsidRDefault="009D0D80" w:rsidP="009D0D80"/>
    <w:p w14:paraId="5ACC5F77" w14:textId="77777777"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2E89544" w14:textId="77777777" w:rsidTr="006338DE">
        <w:trPr>
          <w:trHeight w:val="338"/>
        </w:trPr>
        <w:tc>
          <w:tcPr>
            <w:tcW w:w="704" w:type="dxa"/>
            <w:shd w:val="clear" w:color="auto" w:fill="C5E0B3"/>
          </w:tcPr>
          <w:p w14:paraId="6D7750F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68F8E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22921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44C193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70DD5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54F072C" w14:textId="77777777" w:rsidTr="006338DE">
        <w:trPr>
          <w:trHeight w:val="384"/>
        </w:trPr>
        <w:tc>
          <w:tcPr>
            <w:tcW w:w="704" w:type="dxa"/>
          </w:tcPr>
          <w:p w14:paraId="0FB34E50" w14:textId="77777777" w:rsidR="009D0D80" w:rsidRPr="00BD494B" w:rsidRDefault="009D0D80" w:rsidP="006338DE">
            <w:pPr>
              <w:spacing w:after="60"/>
              <w:rPr>
                <w:rFonts w:ascii="Arial" w:hAnsi="Arial" w:cs="Arial"/>
                <w:noProof/>
                <w:sz w:val="16"/>
                <w:szCs w:val="16"/>
              </w:rPr>
            </w:pPr>
          </w:p>
        </w:tc>
        <w:tc>
          <w:tcPr>
            <w:tcW w:w="3526" w:type="dxa"/>
          </w:tcPr>
          <w:p w14:paraId="6CD00929" w14:textId="77777777" w:rsidR="009D0D80" w:rsidRPr="00A443D4" w:rsidRDefault="009D0D80" w:rsidP="006338DE">
            <w:pPr>
              <w:spacing w:after="60"/>
              <w:rPr>
                <w:rFonts w:ascii="Arial" w:hAnsi="Arial" w:cs="Arial"/>
                <w:noProof/>
                <w:sz w:val="16"/>
                <w:szCs w:val="16"/>
              </w:rPr>
            </w:pPr>
          </w:p>
        </w:tc>
        <w:tc>
          <w:tcPr>
            <w:tcW w:w="667" w:type="dxa"/>
          </w:tcPr>
          <w:p w14:paraId="03FC4948" w14:textId="77777777" w:rsidR="009D0D80" w:rsidRPr="00BD494B" w:rsidRDefault="009D0D80" w:rsidP="006338DE">
            <w:pPr>
              <w:spacing w:after="60"/>
              <w:rPr>
                <w:rFonts w:ascii="Arial" w:hAnsi="Arial" w:cs="Arial"/>
                <w:noProof/>
                <w:sz w:val="16"/>
                <w:szCs w:val="16"/>
              </w:rPr>
            </w:pPr>
          </w:p>
        </w:tc>
        <w:tc>
          <w:tcPr>
            <w:tcW w:w="9283" w:type="dxa"/>
          </w:tcPr>
          <w:p w14:paraId="00940B7A" w14:textId="77777777" w:rsidR="009D0D80" w:rsidRPr="00520C06" w:rsidRDefault="009D0D80" w:rsidP="006338DE">
            <w:pPr>
              <w:spacing w:after="60"/>
              <w:rPr>
                <w:rFonts w:ascii="Arial" w:hAnsi="Arial" w:cs="Arial"/>
                <w:noProof/>
                <w:sz w:val="16"/>
                <w:szCs w:val="16"/>
              </w:rPr>
            </w:pPr>
          </w:p>
        </w:tc>
        <w:tc>
          <w:tcPr>
            <w:tcW w:w="1295" w:type="dxa"/>
          </w:tcPr>
          <w:p w14:paraId="4A890343" w14:textId="77777777" w:rsidR="009D0D80" w:rsidRPr="00BD494B" w:rsidRDefault="009D0D80" w:rsidP="006338DE">
            <w:pPr>
              <w:spacing w:after="60"/>
              <w:rPr>
                <w:rFonts w:ascii="Arial" w:hAnsi="Arial" w:cs="Arial"/>
                <w:noProof/>
                <w:sz w:val="16"/>
                <w:szCs w:val="16"/>
              </w:rPr>
            </w:pPr>
          </w:p>
        </w:tc>
      </w:tr>
      <w:tr w:rsidR="009D0D80" w:rsidRPr="00BD494B" w14:paraId="359B0523" w14:textId="77777777" w:rsidTr="006338DE">
        <w:trPr>
          <w:trHeight w:val="360"/>
        </w:trPr>
        <w:tc>
          <w:tcPr>
            <w:tcW w:w="704" w:type="dxa"/>
          </w:tcPr>
          <w:p w14:paraId="43D2DC28" w14:textId="77777777" w:rsidR="009D0D80" w:rsidRDefault="009D0D80" w:rsidP="006338DE">
            <w:pPr>
              <w:spacing w:after="60"/>
              <w:rPr>
                <w:rFonts w:ascii="Arial" w:hAnsi="Arial" w:cs="Arial"/>
                <w:noProof/>
                <w:sz w:val="16"/>
                <w:szCs w:val="16"/>
              </w:rPr>
            </w:pPr>
          </w:p>
        </w:tc>
        <w:tc>
          <w:tcPr>
            <w:tcW w:w="3526" w:type="dxa"/>
          </w:tcPr>
          <w:p w14:paraId="0B54B4B7" w14:textId="77777777" w:rsidR="009D0D80" w:rsidRDefault="009D0D80" w:rsidP="006338DE">
            <w:pPr>
              <w:spacing w:after="60"/>
              <w:rPr>
                <w:rFonts w:ascii="Arial" w:hAnsi="Arial" w:cs="Arial"/>
                <w:noProof/>
                <w:sz w:val="16"/>
                <w:szCs w:val="16"/>
              </w:rPr>
            </w:pPr>
          </w:p>
        </w:tc>
        <w:tc>
          <w:tcPr>
            <w:tcW w:w="667" w:type="dxa"/>
          </w:tcPr>
          <w:p w14:paraId="4BA57D36" w14:textId="77777777" w:rsidR="009D0D80" w:rsidRDefault="009D0D80" w:rsidP="006338DE">
            <w:pPr>
              <w:spacing w:after="60"/>
              <w:rPr>
                <w:rFonts w:ascii="Arial" w:hAnsi="Arial" w:cs="Arial"/>
                <w:noProof/>
                <w:sz w:val="16"/>
                <w:szCs w:val="16"/>
              </w:rPr>
            </w:pPr>
          </w:p>
        </w:tc>
        <w:tc>
          <w:tcPr>
            <w:tcW w:w="9283" w:type="dxa"/>
          </w:tcPr>
          <w:p w14:paraId="26C16B51" w14:textId="77777777" w:rsidR="009D0D80" w:rsidRPr="00520C06" w:rsidRDefault="009D0D80" w:rsidP="006338DE">
            <w:pPr>
              <w:spacing w:after="60"/>
              <w:ind w:left="284"/>
              <w:rPr>
                <w:rFonts w:ascii="Arial" w:hAnsi="Arial" w:cs="Arial"/>
                <w:noProof/>
                <w:sz w:val="16"/>
                <w:szCs w:val="16"/>
              </w:rPr>
            </w:pPr>
          </w:p>
        </w:tc>
        <w:tc>
          <w:tcPr>
            <w:tcW w:w="1295" w:type="dxa"/>
          </w:tcPr>
          <w:p w14:paraId="653ECF13" w14:textId="77777777" w:rsidR="009D0D80" w:rsidRPr="00BD494B" w:rsidRDefault="009D0D80" w:rsidP="006338DE">
            <w:pPr>
              <w:spacing w:after="60"/>
              <w:rPr>
                <w:rFonts w:ascii="Arial" w:hAnsi="Arial" w:cs="Arial"/>
                <w:noProof/>
                <w:sz w:val="16"/>
                <w:szCs w:val="16"/>
              </w:rPr>
            </w:pPr>
          </w:p>
        </w:tc>
      </w:tr>
      <w:tr w:rsidR="009D0D80" w:rsidRPr="00BD494B" w14:paraId="794A5897" w14:textId="77777777" w:rsidTr="006338DE">
        <w:trPr>
          <w:trHeight w:val="360"/>
        </w:trPr>
        <w:tc>
          <w:tcPr>
            <w:tcW w:w="704" w:type="dxa"/>
          </w:tcPr>
          <w:p w14:paraId="1720E583" w14:textId="77777777" w:rsidR="009D0D80" w:rsidRDefault="009D0D80" w:rsidP="006338DE">
            <w:pPr>
              <w:spacing w:after="60"/>
              <w:rPr>
                <w:rFonts w:ascii="Arial" w:hAnsi="Arial" w:cs="Arial"/>
                <w:noProof/>
                <w:sz w:val="16"/>
                <w:szCs w:val="16"/>
              </w:rPr>
            </w:pPr>
          </w:p>
        </w:tc>
        <w:tc>
          <w:tcPr>
            <w:tcW w:w="3526" w:type="dxa"/>
          </w:tcPr>
          <w:p w14:paraId="6411853D" w14:textId="77777777" w:rsidR="009D0D80" w:rsidRDefault="009D0D80" w:rsidP="006338DE">
            <w:pPr>
              <w:spacing w:after="60"/>
              <w:rPr>
                <w:rFonts w:ascii="Arial" w:hAnsi="Arial" w:cs="Arial"/>
                <w:noProof/>
                <w:sz w:val="16"/>
                <w:szCs w:val="16"/>
              </w:rPr>
            </w:pPr>
          </w:p>
        </w:tc>
        <w:tc>
          <w:tcPr>
            <w:tcW w:w="667" w:type="dxa"/>
          </w:tcPr>
          <w:p w14:paraId="0F316D46" w14:textId="77777777" w:rsidR="009D0D80" w:rsidRDefault="009D0D80" w:rsidP="006338DE">
            <w:pPr>
              <w:spacing w:after="60"/>
              <w:rPr>
                <w:rFonts w:ascii="Arial" w:hAnsi="Arial" w:cs="Arial"/>
                <w:noProof/>
                <w:sz w:val="16"/>
                <w:szCs w:val="16"/>
              </w:rPr>
            </w:pPr>
          </w:p>
        </w:tc>
        <w:tc>
          <w:tcPr>
            <w:tcW w:w="9283" w:type="dxa"/>
          </w:tcPr>
          <w:p w14:paraId="7639D06C" w14:textId="77777777" w:rsidR="009D0D80" w:rsidRPr="00520C06" w:rsidRDefault="009D0D80" w:rsidP="006338DE">
            <w:pPr>
              <w:spacing w:after="60"/>
              <w:ind w:left="284"/>
              <w:rPr>
                <w:rFonts w:ascii="Arial" w:hAnsi="Arial" w:cs="Arial"/>
                <w:noProof/>
                <w:sz w:val="16"/>
                <w:szCs w:val="16"/>
              </w:rPr>
            </w:pPr>
          </w:p>
        </w:tc>
        <w:tc>
          <w:tcPr>
            <w:tcW w:w="1295" w:type="dxa"/>
          </w:tcPr>
          <w:p w14:paraId="22FDAFB4" w14:textId="77777777" w:rsidR="009D0D80" w:rsidRPr="00BD494B" w:rsidRDefault="009D0D80" w:rsidP="006338DE">
            <w:pPr>
              <w:spacing w:after="60"/>
              <w:rPr>
                <w:rFonts w:ascii="Arial" w:hAnsi="Arial" w:cs="Arial"/>
                <w:noProof/>
                <w:sz w:val="16"/>
                <w:szCs w:val="16"/>
              </w:rPr>
            </w:pPr>
          </w:p>
        </w:tc>
      </w:tr>
      <w:tr w:rsidR="009D0D80" w:rsidRPr="00BD494B" w14:paraId="170D6EE7" w14:textId="77777777" w:rsidTr="006338DE">
        <w:trPr>
          <w:trHeight w:val="360"/>
        </w:trPr>
        <w:tc>
          <w:tcPr>
            <w:tcW w:w="704" w:type="dxa"/>
          </w:tcPr>
          <w:p w14:paraId="34358EA5" w14:textId="77777777" w:rsidR="009D0D80" w:rsidRDefault="009D0D80" w:rsidP="006338DE">
            <w:pPr>
              <w:spacing w:after="60"/>
              <w:rPr>
                <w:rFonts w:ascii="Arial" w:hAnsi="Arial" w:cs="Arial"/>
                <w:noProof/>
                <w:sz w:val="16"/>
                <w:szCs w:val="16"/>
              </w:rPr>
            </w:pPr>
          </w:p>
        </w:tc>
        <w:tc>
          <w:tcPr>
            <w:tcW w:w="3526" w:type="dxa"/>
          </w:tcPr>
          <w:p w14:paraId="05AE181A" w14:textId="77777777" w:rsidR="009D0D80" w:rsidRDefault="009D0D80" w:rsidP="006338DE">
            <w:pPr>
              <w:spacing w:after="60"/>
              <w:rPr>
                <w:rFonts w:ascii="Arial" w:hAnsi="Arial" w:cs="Arial"/>
                <w:noProof/>
                <w:sz w:val="16"/>
                <w:szCs w:val="16"/>
              </w:rPr>
            </w:pPr>
          </w:p>
        </w:tc>
        <w:tc>
          <w:tcPr>
            <w:tcW w:w="667" w:type="dxa"/>
          </w:tcPr>
          <w:p w14:paraId="02DF4DDA" w14:textId="77777777" w:rsidR="009D0D80" w:rsidRDefault="009D0D80" w:rsidP="006338DE">
            <w:pPr>
              <w:spacing w:after="60"/>
              <w:rPr>
                <w:rFonts w:ascii="Arial" w:hAnsi="Arial" w:cs="Arial"/>
                <w:noProof/>
                <w:sz w:val="16"/>
                <w:szCs w:val="16"/>
              </w:rPr>
            </w:pPr>
          </w:p>
        </w:tc>
        <w:tc>
          <w:tcPr>
            <w:tcW w:w="9283" w:type="dxa"/>
          </w:tcPr>
          <w:p w14:paraId="4BBA64B5" w14:textId="77777777" w:rsidR="009D0D80" w:rsidRPr="00520C06" w:rsidRDefault="009D0D80" w:rsidP="006338DE">
            <w:pPr>
              <w:spacing w:after="60"/>
              <w:ind w:left="284"/>
              <w:rPr>
                <w:rFonts w:ascii="Arial" w:hAnsi="Arial" w:cs="Arial"/>
                <w:noProof/>
                <w:sz w:val="16"/>
                <w:szCs w:val="16"/>
              </w:rPr>
            </w:pPr>
          </w:p>
        </w:tc>
        <w:tc>
          <w:tcPr>
            <w:tcW w:w="1295" w:type="dxa"/>
          </w:tcPr>
          <w:p w14:paraId="48B65CA8" w14:textId="77777777" w:rsidR="009D0D80" w:rsidRPr="00BD494B" w:rsidRDefault="009D0D80" w:rsidP="006338DE">
            <w:pPr>
              <w:spacing w:after="60"/>
              <w:rPr>
                <w:rFonts w:ascii="Arial" w:hAnsi="Arial" w:cs="Arial"/>
                <w:noProof/>
                <w:sz w:val="16"/>
                <w:szCs w:val="16"/>
              </w:rPr>
            </w:pPr>
          </w:p>
        </w:tc>
      </w:tr>
    </w:tbl>
    <w:p w14:paraId="79644D89" w14:textId="77777777" w:rsidR="009D0D80" w:rsidRPr="009D0D80" w:rsidRDefault="009D0D80" w:rsidP="009D0D80"/>
    <w:p w14:paraId="17FF74C3" w14:textId="77777777"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BB79763" w14:textId="77777777" w:rsidTr="006338DE">
        <w:trPr>
          <w:trHeight w:val="338"/>
        </w:trPr>
        <w:tc>
          <w:tcPr>
            <w:tcW w:w="704" w:type="dxa"/>
            <w:shd w:val="clear" w:color="auto" w:fill="C5E0B3"/>
          </w:tcPr>
          <w:p w14:paraId="3E2F1736"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9A393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91376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07A7D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0BE9DC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F39363B" w14:textId="77777777" w:rsidTr="006338DE">
        <w:trPr>
          <w:trHeight w:val="384"/>
        </w:trPr>
        <w:tc>
          <w:tcPr>
            <w:tcW w:w="704" w:type="dxa"/>
          </w:tcPr>
          <w:p w14:paraId="3D377E5E" w14:textId="77777777" w:rsidR="009D0D80" w:rsidRPr="00BD494B" w:rsidRDefault="009D0D80" w:rsidP="006338DE">
            <w:pPr>
              <w:spacing w:after="60"/>
              <w:rPr>
                <w:rFonts w:ascii="Arial" w:hAnsi="Arial" w:cs="Arial"/>
                <w:noProof/>
                <w:sz w:val="16"/>
                <w:szCs w:val="16"/>
              </w:rPr>
            </w:pPr>
          </w:p>
        </w:tc>
        <w:tc>
          <w:tcPr>
            <w:tcW w:w="3526" w:type="dxa"/>
          </w:tcPr>
          <w:p w14:paraId="14F7B37B" w14:textId="77777777" w:rsidR="009D0D80" w:rsidRPr="00A443D4" w:rsidRDefault="009D0D80" w:rsidP="006338DE">
            <w:pPr>
              <w:spacing w:after="60"/>
              <w:rPr>
                <w:rFonts w:ascii="Arial" w:hAnsi="Arial" w:cs="Arial"/>
                <w:noProof/>
                <w:sz w:val="16"/>
                <w:szCs w:val="16"/>
              </w:rPr>
            </w:pPr>
          </w:p>
        </w:tc>
        <w:tc>
          <w:tcPr>
            <w:tcW w:w="667" w:type="dxa"/>
          </w:tcPr>
          <w:p w14:paraId="7DAD30E0" w14:textId="77777777" w:rsidR="009D0D80" w:rsidRPr="00BD494B" w:rsidRDefault="009D0D80" w:rsidP="006338DE">
            <w:pPr>
              <w:spacing w:after="60"/>
              <w:rPr>
                <w:rFonts w:ascii="Arial" w:hAnsi="Arial" w:cs="Arial"/>
                <w:noProof/>
                <w:sz w:val="16"/>
                <w:szCs w:val="16"/>
              </w:rPr>
            </w:pPr>
          </w:p>
        </w:tc>
        <w:tc>
          <w:tcPr>
            <w:tcW w:w="9283" w:type="dxa"/>
          </w:tcPr>
          <w:p w14:paraId="7838EE3E" w14:textId="77777777" w:rsidR="009D0D80" w:rsidRPr="00520C06" w:rsidRDefault="009D0D80" w:rsidP="006338DE">
            <w:pPr>
              <w:spacing w:after="60"/>
              <w:rPr>
                <w:rFonts w:ascii="Arial" w:hAnsi="Arial" w:cs="Arial"/>
                <w:noProof/>
                <w:sz w:val="16"/>
                <w:szCs w:val="16"/>
              </w:rPr>
            </w:pPr>
          </w:p>
        </w:tc>
        <w:tc>
          <w:tcPr>
            <w:tcW w:w="1295" w:type="dxa"/>
          </w:tcPr>
          <w:p w14:paraId="3B18BDE1" w14:textId="77777777" w:rsidR="009D0D80" w:rsidRPr="00BD494B" w:rsidRDefault="009D0D80" w:rsidP="006338DE">
            <w:pPr>
              <w:spacing w:after="60"/>
              <w:rPr>
                <w:rFonts w:ascii="Arial" w:hAnsi="Arial" w:cs="Arial"/>
                <w:noProof/>
                <w:sz w:val="16"/>
                <w:szCs w:val="16"/>
              </w:rPr>
            </w:pPr>
          </w:p>
        </w:tc>
      </w:tr>
      <w:tr w:rsidR="009D0D80" w:rsidRPr="00BD494B" w14:paraId="543277BD" w14:textId="77777777" w:rsidTr="006338DE">
        <w:trPr>
          <w:trHeight w:val="360"/>
        </w:trPr>
        <w:tc>
          <w:tcPr>
            <w:tcW w:w="704" w:type="dxa"/>
          </w:tcPr>
          <w:p w14:paraId="10E258F1" w14:textId="77777777" w:rsidR="009D0D80" w:rsidRDefault="009D0D80" w:rsidP="006338DE">
            <w:pPr>
              <w:spacing w:after="60"/>
              <w:rPr>
                <w:rFonts w:ascii="Arial" w:hAnsi="Arial" w:cs="Arial"/>
                <w:noProof/>
                <w:sz w:val="16"/>
                <w:szCs w:val="16"/>
              </w:rPr>
            </w:pPr>
          </w:p>
        </w:tc>
        <w:tc>
          <w:tcPr>
            <w:tcW w:w="3526" w:type="dxa"/>
          </w:tcPr>
          <w:p w14:paraId="567AD16B" w14:textId="77777777" w:rsidR="009D0D80" w:rsidRDefault="009D0D80" w:rsidP="006338DE">
            <w:pPr>
              <w:spacing w:after="60"/>
              <w:rPr>
                <w:rFonts w:ascii="Arial" w:hAnsi="Arial" w:cs="Arial"/>
                <w:noProof/>
                <w:sz w:val="16"/>
                <w:szCs w:val="16"/>
              </w:rPr>
            </w:pPr>
          </w:p>
        </w:tc>
        <w:tc>
          <w:tcPr>
            <w:tcW w:w="667" w:type="dxa"/>
          </w:tcPr>
          <w:p w14:paraId="40C0D4BB" w14:textId="77777777" w:rsidR="009D0D80" w:rsidRDefault="009D0D80" w:rsidP="006338DE">
            <w:pPr>
              <w:spacing w:after="60"/>
              <w:rPr>
                <w:rFonts w:ascii="Arial" w:hAnsi="Arial" w:cs="Arial"/>
                <w:noProof/>
                <w:sz w:val="16"/>
                <w:szCs w:val="16"/>
              </w:rPr>
            </w:pPr>
          </w:p>
        </w:tc>
        <w:tc>
          <w:tcPr>
            <w:tcW w:w="9283" w:type="dxa"/>
          </w:tcPr>
          <w:p w14:paraId="40ADE220" w14:textId="77777777" w:rsidR="009D0D80" w:rsidRPr="00520C06" w:rsidRDefault="009D0D80" w:rsidP="006338DE">
            <w:pPr>
              <w:spacing w:after="60"/>
              <w:ind w:left="284"/>
              <w:rPr>
                <w:rFonts w:ascii="Arial" w:hAnsi="Arial" w:cs="Arial"/>
                <w:noProof/>
                <w:sz w:val="16"/>
                <w:szCs w:val="16"/>
              </w:rPr>
            </w:pPr>
          </w:p>
        </w:tc>
        <w:tc>
          <w:tcPr>
            <w:tcW w:w="1295" w:type="dxa"/>
          </w:tcPr>
          <w:p w14:paraId="69C8B772" w14:textId="77777777" w:rsidR="009D0D80" w:rsidRPr="00BD494B" w:rsidRDefault="009D0D80" w:rsidP="006338DE">
            <w:pPr>
              <w:spacing w:after="60"/>
              <w:rPr>
                <w:rFonts w:ascii="Arial" w:hAnsi="Arial" w:cs="Arial"/>
                <w:noProof/>
                <w:sz w:val="16"/>
                <w:szCs w:val="16"/>
              </w:rPr>
            </w:pPr>
          </w:p>
        </w:tc>
      </w:tr>
      <w:tr w:rsidR="009D0D80" w:rsidRPr="00BD494B" w14:paraId="65705465" w14:textId="77777777" w:rsidTr="006338DE">
        <w:trPr>
          <w:trHeight w:val="360"/>
        </w:trPr>
        <w:tc>
          <w:tcPr>
            <w:tcW w:w="704" w:type="dxa"/>
          </w:tcPr>
          <w:p w14:paraId="2F287A02" w14:textId="77777777" w:rsidR="009D0D80" w:rsidRDefault="009D0D80" w:rsidP="006338DE">
            <w:pPr>
              <w:spacing w:after="60"/>
              <w:rPr>
                <w:rFonts w:ascii="Arial" w:hAnsi="Arial" w:cs="Arial"/>
                <w:noProof/>
                <w:sz w:val="16"/>
                <w:szCs w:val="16"/>
              </w:rPr>
            </w:pPr>
          </w:p>
        </w:tc>
        <w:tc>
          <w:tcPr>
            <w:tcW w:w="3526" w:type="dxa"/>
          </w:tcPr>
          <w:p w14:paraId="3EDD6B3B" w14:textId="77777777" w:rsidR="009D0D80" w:rsidRDefault="009D0D80" w:rsidP="006338DE">
            <w:pPr>
              <w:spacing w:after="60"/>
              <w:rPr>
                <w:rFonts w:ascii="Arial" w:hAnsi="Arial" w:cs="Arial"/>
                <w:noProof/>
                <w:sz w:val="16"/>
                <w:szCs w:val="16"/>
              </w:rPr>
            </w:pPr>
          </w:p>
        </w:tc>
        <w:tc>
          <w:tcPr>
            <w:tcW w:w="667" w:type="dxa"/>
          </w:tcPr>
          <w:p w14:paraId="4F677B5E" w14:textId="77777777" w:rsidR="009D0D80" w:rsidRDefault="009D0D80" w:rsidP="006338DE">
            <w:pPr>
              <w:spacing w:after="60"/>
              <w:rPr>
                <w:rFonts w:ascii="Arial" w:hAnsi="Arial" w:cs="Arial"/>
                <w:noProof/>
                <w:sz w:val="16"/>
                <w:szCs w:val="16"/>
              </w:rPr>
            </w:pPr>
          </w:p>
        </w:tc>
        <w:tc>
          <w:tcPr>
            <w:tcW w:w="9283" w:type="dxa"/>
          </w:tcPr>
          <w:p w14:paraId="4FF4A32F" w14:textId="77777777" w:rsidR="009D0D80" w:rsidRPr="00520C06" w:rsidRDefault="009D0D80" w:rsidP="006338DE">
            <w:pPr>
              <w:spacing w:after="60"/>
              <w:ind w:left="284"/>
              <w:rPr>
                <w:rFonts w:ascii="Arial" w:hAnsi="Arial" w:cs="Arial"/>
                <w:noProof/>
                <w:sz w:val="16"/>
                <w:szCs w:val="16"/>
              </w:rPr>
            </w:pPr>
          </w:p>
        </w:tc>
        <w:tc>
          <w:tcPr>
            <w:tcW w:w="1295" w:type="dxa"/>
          </w:tcPr>
          <w:p w14:paraId="77251A56" w14:textId="77777777" w:rsidR="009D0D80" w:rsidRPr="00BD494B" w:rsidRDefault="009D0D80" w:rsidP="006338DE">
            <w:pPr>
              <w:spacing w:after="60"/>
              <w:rPr>
                <w:rFonts w:ascii="Arial" w:hAnsi="Arial" w:cs="Arial"/>
                <w:noProof/>
                <w:sz w:val="16"/>
                <w:szCs w:val="16"/>
              </w:rPr>
            </w:pPr>
          </w:p>
        </w:tc>
      </w:tr>
      <w:tr w:rsidR="009D0D80" w:rsidRPr="00BD494B" w14:paraId="22B5C120" w14:textId="77777777" w:rsidTr="006338DE">
        <w:trPr>
          <w:trHeight w:val="360"/>
        </w:trPr>
        <w:tc>
          <w:tcPr>
            <w:tcW w:w="704" w:type="dxa"/>
          </w:tcPr>
          <w:p w14:paraId="216289F9" w14:textId="77777777" w:rsidR="009D0D80" w:rsidRDefault="009D0D80" w:rsidP="006338DE">
            <w:pPr>
              <w:spacing w:after="60"/>
              <w:rPr>
                <w:rFonts w:ascii="Arial" w:hAnsi="Arial" w:cs="Arial"/>
                <w:noProof/>
                <w:sz w:val="16"/>
                <w:szCs w:val="16"/>
              </w:rPr>
            </w:pPr>
          </w:p>
        </w:tc>
        <w:tc>
          <w:tcPr>
            <w:tcW w:w="3526" w:type="dxa"/>
          </w:tcPr>
          <w:p w14:paraId="5C53E2C8" w14:textId="77777777" w:rsidR="009D0D80" w:rsidRDefault="009D0D80" w:rsidP="006338DE">
            <w:pPr>
              <w:spacing w:after="60"/>
              <w:rPr>
                <w:rFonts w:ascii="Arial" w:hAnsi="Arial" w:cs="Arial"/>
                <w:noProof/>
                <w:sz w:val="16"/>
                <w:szCs w:val="16"/>
              </w:rPr>
            </w:pPr>
          </w:p>
        </w:tc>
        <w:tc>
          <w:tcPr>
            <w:tcW w:w="667" w:type="dxa"/>
          </w:tcPr>
          <w:p w14:paraId="192FFDE2" w14:textId="77777777" w:rsidR="009D0D80" w:rsidRDefault="009D0D80" w:rsidP="006338DE">
            <w:pPr>
              <w:spacing w:after="60"/>
              <w:rPr>
                <w:rFonts w:ascii="Arial" w:hAnsi="Arial" w:cs="Arial"/>
                <w:noProof/>
                <w:sz w:val="16"/>
                <w:szCs w:val="16"/>
              </w:rPr>
            </w:pPr>
          </w:p>
        </w:tc>
        <w:tc>
          <w:tcPr>
            <w:tcW w:w="9283" w:type="dxa"/>
          </w:tcPr>
          <w:p w14:paraId="612B77CE" w14:textId="77777777" w:rsidR="009D0D80" w:rsidRPr="00520C06" w:rsidRDefault="009D0D80" w:rsidP="006338DE">
            <w:pPr>
              <w:spacing w:after="60"/>
              <w:ind w:left="284"/>
              <w:rPr>
                <w:rFonts w:ascii="Arial" w:hAnsi="Arial" w:cs="Arial"/>
                <w:noProof/>
                <w:sz w:val="16"/>
                <w:szCs w:val="16"/>
              </w:rPr>
            </w:pPr>
          </w:p>
        </w:tc>
        <w:tc>
          <w:tcPr>
            <w:tcW w:w="1295" w:type="dxa"/>
          </w:tcPr>
          <w:p w14:paraId="5B9FF639" w14:textId="77777777" w:rsidR="009D0D80" w:rsidRPr="00BD494B" w:rsidRDefault="009D0D80" w:rsidP="006338DE">
            <w:pPr>
              <w:spacing w:after="60"/>
              <w:rPr>
                <w:rFonts w:ascii="Arial" w:hAnsi="Arial" w:cs="Arial"/>
                <w:noProof/>
                <w:sz w:val="16"/>
                <w:szCs w:val="16"/>
              </w:rPr>
            </w:pPr>
          </w:p>
        </w:tc>
      </w:tr>
    </w:tbl>
    <w:p w14:paraId="31BEA8FD" w14:textId="77777777" w:rsidR="009D0D80" w:rsidRPr="009D0D80" w:rsidRDefault="009D0D80" w:rsidP="009D0D80"/>
    <w:p w14:paraId="7A65CCDF" w14:textId="77777777" w:rsidR="000421F0" w:rsidRDefault="000421F0" w:rsidP="00712A5A">
      <w:pPr>
        <w:pStyle w:val="Heading4"/>
      </w:pPr>
      <w:r>
        <w:lastRenderedPageBreak/>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CE807AE" w14:textId="77777777" w:rsidTr="006338DE">
        <w:trPr>
          <w:trHeight w:val="338"/>
        </w:trPr>
        <w:tc>
          <w:tcPr>
            <w:tcW w:w="704" w:type="dxa"/>
            <w:shd w:val="clear" w:color="auto" w:fill="C5E0B3"/>
          </w:tcPr>
          <w:p w14:paraId="2E71747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18E7B0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213C94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1CEEE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04D18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778F61A" w14:textId="77777777" w:rsidTr="006338DE">
        <w:trPr>
          <w:trHeight w:val="384"/>
        </w:trPr>
        <w:tc>
          <w:tcPr>
            <w:tcW w:w="704" w:type="dxa"/>
          </w:tcPr>
          <w:p w14:paraId="1C7B88FC" w14:textId="27E331FB" w:rsidR="009D0D80" w:rsidRPr="00BD494B" w:rsidRDefault="00B440CF" w:rsidP="006338DE">
            <w:pPr>
              <w:spacing w:after="60"/>
              <w:rPr>
                <w:rFonts w:ascii="Arial" w:hAnsi="Arial" w:cs="Arial"/>
                <w:noProof/>
                <w:sz w:val="16"/>
                <w:szCs w:val="16"/>
              </w:rPr>
            </w:pPr>
            <w:r>
              <w:rPr>
                <w:rFonts w:ascii="Arial" w:hAnsi="Arial" w:cs="Arial"/>
                <w:noProof/>
                <w:sz w:val="16"/>
                <w:szCs w:val="16"/>
              </w:rPr>
              <w:t>I011</w:t>
            </w:r>
          </w:p>
        </w:tc>
        <w:tc>
          <w:tcPr>
            <w:tcW w:w="3526" w:type="dxa"/>
          </w:tcPr>
          <w:p w14:paraId="4A42FF3E" w14:textId="77777777" w:rsidR="00344657" w:rsidRPr="00554684" w:rsidRDefault="00344657" w:rsidP="00344657">
            <w:pPr>
              <w:pStyle w:val="B2"/>
            </w:pPr>
            <w:r>
              <w:t>2</w:t>
            </w:r>
            <w:r w:rsidRPr="00554684">
              <w:t xml:space="preserve">&gt; if the logical channel ID corresponds to an SRB (i.e. ID less than or equal to 3) and if </w:t>
            </w:r>
            <w:r w:rsidRPr="00554684">
              <w:rPr>
                <w:i/>
                <w:iCs/>
              </w:rPr>
              <w:t>mac-LogicalChannelConfig</w:t>
            </w:r>
            <w:r w:rsidRPr="00554684">
              <w:t xml:space="preserve"> is not included:</w:t>
            </w:r>
          </w:p>
          <w:p w14:paraId="0746C33F" w14:textId="77777777" w:rsidR="00344657" w:rsidRDefault="00344657" w:rsidP="00344657">
            <w:pPr>
              <w:pStyle w:val="B3"/>
            </w:pPr>
            <w:r w:rsidRPr="00554684">
              <w:t>3&gt; configure this MAC entity with a logical channel in accordance to the default configuration defined in 9.</w:t>
            </w:r>
            <w:r>
              <w:t>2</w:t>
            </w:r>
            <w:r w:rsidRPr="00554684">
              <w:t xml:space="preserve"> for the corresponding SRB;</w:t>
            </w:r>
          </w:p>
          <w:p w14:paraId="40BCF392" w14:textId="77777777" w:rsidR="00344657" w:rsidRDefault="00344657" w:rsidP="00344657">
            <w:pPr>
              <w:pStyle w:val="B2"/>
            </w:pPr>
            <w:r>
              <w:t>2&gt;</w:t>
            </w:r>
            <w:r>
              <w:tab/>
              <w:t>else:</w:t>
            </w:r>
          </w:p>
          <w:p w14:paraId="2BD8FDE9" w14:textId="77777777" w:rsidR="00344657" w:rsidRPr="00000A61" w:rsidRDefault="00344657" w:rsidP="00344657">
            <w:pPr>
              <w:pStyle w:val="B3"/>
            </w:pPr>
            <w:r w:rsidRPr="00BC4BD6">
              <w:t xml:space="preserve">3&gt; configure this MAC entity with a logical channel in accordance to the received </w:t>
            </w:r>
            <w:r w:rsidRPr="00B440CF">
              <w:rPr>
                <w:i/>
              </w:rPr>
              <w:t>mac-LogicalChannelConfig</w:t>
            </w:r>
            <w:r w:rsidRPr="000D43E8">
              <w:t>;</w:t>
            </w:r>
          </w:p>
          <w:p w14:paraId="3E918D44" w14:textId="77777777" w:rsidR="00344657" w:rsidRPr="00000A61" w:rsidRDefault="00344657" w:rsidP="00344657">
            <w:pPr>
              <w:pStyle w:val="B2"/>
            </w:pPr>
            <w:r w:rsidRPr="00000A61">
              <w:t>2&gt;</w:t>
            </w:r>
            <w:r w:rsidRPr="00000A61">
              <w:tab/>
              <w:t xml:space="preserve">configure this MAC entity with a logical channel in accordance to the received </w:t>
            </w:r>
            <w:r w:rsidRPr="00000A61">
              <w:rPr>
                <w:i/>
              </w:rPr>
              <w:t>mac-LogicalChannelConfig;</w:t>
            </w:r>
          </w:p>
          <w:p w14:paraId="70E53754" w14:textId="77777777" w:rsidR="009D0D80" w:rsidRPr="00A443D4" w:rsidRDefault="00344657" w:rsidP="006338DE">
            <w:pPr>
              <w:spacing w:after="60"/>
              <w:rPr>
                <w:rFonts w:ascii="Arial" w:hAnsi="Arial" w:cs="Arial"/>
                <w:noProof/>
                <w:sz w:val="16"/>
                <w:szCs w:val="16"/>
              </w:rPr>
            </w:pPr>
            <w:r>
              <w:rPr>
                <w:rFonts w:ascii="Arial" w:hAnsi="Arial" w:cs="Arial"/>
                <w:noProof/>
                <w:sz w:val="16"/>
                <w:szCs w:val="16"/>
              </w:rPr>
              <w:t xml:space="preserve">Looks like for SRB, </w:t>
            </w:r>
            <w:r w:rsidRPr="00000A61">
              <w:rPr>
                <w:i/>
              </w:rPr>
              <w:t>mac-LogicalChannelConfig</w:t>
            </w:r>
            <w:r>
              <w:rPr>
                <w:i/>
              </w:rPr>
              <w:t xml:space="preserve"> </w:t>
            </w:r>
            <w:r w:rsidRPr="00344657">
              <w:t>may be configured twice.</w:t>
            </w:r>
          </w:p>
        </w:tc>
        <w:tc>
          <w:tcPr>
            <w:tcW w:w="667" w:type="dxa"/>
          </w:tcPr>
          <w:p w14:paraId="24887240" w14:textId="77777777" w:rsidR="009D0D80" w:rsidRPr="00BD494B" w:rsidRDefault="00344657"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193C7E9" w14:textId="37083A95" w:rsidR="009D0D80" w:rsidRDefault="009B5A0B" w:rsidP="006338DE">
            <w:pPr>
              <w:spacing w:after="60"/>
              <w:rPr>
                <w:rFonts w:ascii="Arial" w:hAnsi="Arial" w:cs="Arial"/>
                <w:noProof/>
                <w:sz w:val="16"/>
                <w:szCs w:val="16"/>
              </w:rPr>
            </w:pPr>
            <w:r>
              <w:rPr>
                <w:rFonts w:ascii="Arial" w:hAnsi="Arial" w:cs="Arial"/>
                <w:noProof/>
                <w:sz w:val="16"/>
                <w:szCs w:val="16"/>
              </w:rPr>
              <w:t>suggest</w:t>
            </w:r>
          </w:p>
          <w:p w14:paraId="3D68F423" w14:textId="77777777" w:rsidR="00344657" w:rsidRDefault="00344657" w:rsidP="006338DE">
            <w:pPr>
              <w:spacing w:after="60"/>
              <w:rPr>
                <w:rFonts w:ascii="Arial" w:hAnsi="Arial" w:cs="Arial"/>
                <w:noProof/>
                <w:sz w:val="16"/>
                <w:szCs w:val="16"/>
              </w:rPr>
            </w:pPr>
          </w:p>
          <w:p w14:paraId="51BC3794" w14:textId="77777777" w:rsidR="00344657" w:rsidRDefault="00344657" w:rsidP="009B5A0B">
            <w:pPr>
              <w:pStyle w:val="B2"/>
              <w:rPr>
                <w:rFonts w:ascii="Arial" w:hAnsi="Arial" w:cs="Arial"/>
                <w:noProof/>
                <w:sz w:val="16"/>
                <w:szCs w:val="16"/>
              </w:rPr>
            </w:pPr>
          </w:p>
          <w:p w14:paraId="582043F2" w14:textId="77777777" w:rsidR="009B5A0B" w:rsidRDefault="009B5A0B" w:rsidP="009B5A0B">
            <w:pPr>
              <w:pStyle w:val="B1"/>
            </w:pPr>
            <w:r>
              <w:t xml:space="preserve">1&gt; else </w:t>
            </w:r>
            <w:r w:rsidRPr="009B5A0B">
              <w:rPr>
                <w:strike/>
                <w:color w:val="FF0000"/>
              </w:rPr>
              <w:t xml:space="preserve">(a logical channel with the given ID was not configured before) </w:t>
            </w:r>
            <w:r>
              <w:rPr>
                <w:color w:val="FF0000"/>
              </w:rPr>
              <w:t>if the logical channel ID corresponds to an SRB (i.e. ID less than or equal to 3)</w:t>
            </w:r>
            <w:r>
              <w:t>:</w:t>
            </w:r>
          </w:p>
          <w:p w14:paraId="68DB9173" w14:textId="77777777" w:rsidR="009B5A0B" w:rsidRDefault="009B5A0B" w:rsidP="009B5A0B">
            <w:pPr>
              <w:pStyle w:val="B2"/>
            </w:pPr>
            <w:r>
              <w:t xml:space="preserve">2&gt; if </w:t>
            </w:r>
            <w:r w:rsidRPr="009B5A0B">
              <w:rPr>
                <w:strike/>
                <w:color w:val="FF0000"/>
              </w:rPr>
              <w:t>the logical channel ID corresponds to an SRB (i.e. ID less than or equal to 3) and</w:t>
            </w:r>
            <w:r w:rsidRPr="009B5A0B">
              <w:rPr>
                <w:color w:val="FF0000"/>
              </w:rPr>
              <w:t xml:space="preserve"> </w:t>
            </w:r>
            <w:r>
              <w:rPr>
                <w:i/>
                <w:iCs/>
              </w:rPr>
              <w:t xml:space="preserve">rlc-Config </w:t>
            </w:r>
            <w:r>
              <w:t>is not included:</w:t>
            </w:r>
          </w:p>
          <w:p w14:paraId="4A67D041" w14:textId="77777777" w:rsidR="009B5A0B" w:rsidRDefault="009B5A0B" w:rsidP="009B5A0B">
            <w:pPr>
              <w:pStyle w:val="B3"/>
            </w:pPr>
            <w:r>
              <w:t>3&gt; establish an RLC entity in accordance with the default configuration defined in 9.2 for the corresponding SRB;</w:t>
            </w:r>
          </w:p>
          <w:p w14:paraId="0BAD2189" w14:textId="77777777" w:rsidR="009B5A0B" w:rsidRDefault="009B5A0B" w:rsidP="009B5A0B">
            <w:pPr>
              <w:pStyle w:val="B2"/>
            </w:pPr>
            <w:r>
              <w:t>2&gt; else:</w:t>
            </w:r>
          </w:p>
          <w:p w14:paraId="0BEC4908" w14:textId="77777777" w:rsidR="009B5A0B" w:rsidRDefault="009B5A0B" w:rsidP="009B5A0B">
            <w:pPr>
              <w:pStyle w:val="B3"/>
              <w:rPr>
                <w:i/>
                <w:iCs/>
              </w:rPr>
            </w:pPr>
            <w:r>
              <w:t xml:space="preserve">3&gt; establish an RLC entity in accordance with the received </w:t>
            </w:r>
            <w:r>
              <w:rPr>
                <w:i/>
                <w:iCs/>
              </w:rPr>
              <w:t>rlc-Config;</w:t>
            </w:r>
          </w:p>
          <w:p w14:paraId="02BA7D98" w14:textId="77777777" w:rsidR="009B5A0B" w:rsidRDefault="009B5A0B" w:rsidP="009B5A0B">
            <w:pPr>
              <w:pStyle w:val="B2"/>
            </w:pPr>
            <w:r>
              <w:t xml:space="preserve">2&gt; if </w:t>
            </w:r>
            <w:r w:rsidRPr="009B5A0B">
              <w:rPr>
                <w:strike/>
                <w:color w:val="FF0000"/>
              </w:rPr>
              <w:t>the logical channel ID corresponds to an SRB (i.e. ID less than or equal to 3) and if</w:t>
            </w:r>
            <w:r w:rsidRPr="009B5A0B">
              <w:rPr>
                <w:color w:val="FF0000"/>
              </w:rPr>
              <w:t xml:space="preserve"> </w:t>
            </w:r>
            <w:r>
              <w:rPr>
                <w:i/>
                <w:iCs/>
              </w:rPr>
              <w:t>mac-LogicalChannelConfig</w:t>
            </w:r>
            <w:r>
              <w:t xml:space="preserve"> is not included:</w:t>
            </w:r>
          </w:p>
          <w:p w14:paraId="4770E0D9" w14:textId="77777777" w:rsidR="009B5A0B" w:rsidRDefault="009B5A0B" w:rsidP="009B5A0B">
            <w:pPr>
              <w:pStyle w:val="B3"/>
            </w:pPr>
            <w:r>
              <w:t>3&gt; configure this MAC entity with a logical channel in accordance to the default configuration defined in 9.2 for the corresponding SRB;</w:t>
            </w:r>
          </w:p>
          <w:p w14:paraId="506EBA40" w14:textId="77777777" w:rsidR="009B5A0B" w:rsidRDefault="009B5A0B" w:rsidP="009B5A0B">
            <w:pPr>
              <w:pStyle w:val="B2"/>
            </w:pPr>
            <w:r>
              <w:t>2&gt;  else:</w:t>
            </w:r>
          </w:p>
          <w:p w14:paraId="42EC1CCA" w14:textId="77777777" w:rsidR="009B5A0B" w:rsidRDefault="009B5A0B" w:rsidP="009B5A0B">
            <w:pPr>
              <w:pStyle w:val="B3"/>
            </w:pPr>
            <w:r>
              <w:t>3&gt; configure this MAC entity with a logical channel in accordance to the received mac-LogicalChannelConfig;</w:t>
            </w:r>
          </w:p>
          <w:p w14:paraId="77194EAA" w14:textId="77777777" w:rsidR="009B5A0B" w:rsidRPr="009B5A0B" w:rsidRDefault="009B5A0B" w:rsidP="009B5A0B">
            <w:pPr>
              <w:pStyle w:val="B1"/>
              <w:rPr>
                <w:color w:val="FF0000"/>
                <w:u w:val="single"/>
              </w:rPr>
            </w:pPr>
            <w:r w:rsidRPr="009B5A0B">
              <w:rPr>
                <w:color w:val="FF0000"/>
                <w:u w:val="single"/>
              </w:rPr>
              <w:t>1&gt; else:</w:t>
            </w:r>
          </w:p>
          <w:p w14:paraId="20EBD56F" w14:textId="77777777" w:rsidR="009B5A0B" w:rsidRDefault="009B5A0B" w:rsidP="009B5A0B">
            <w:pPr>
              <w:pStyle w:val="B2"/>
            </w:pPr>
            <w:r>
              <w:t xml:space="preserve">2&gt;  configure this MAC entity with a logical channel in accordance to the received </w:t>
            </w:r>
            <w:r>
              <w:rPr>
                <w:i/>
                <w:iCs/>
              </w:rPr>
              <w:t>mac-LogicalChannelConfig;</w:t>
            </w:r>
          </w:p>
          <w:p w14:paraId="1267B89A" w14:textId="77777777" w:rsidR="009B5A0B" w:rsidRDefault="009B5A0B" w:rsidP="009B5A0B">
            <w:pPr>
              <w:pStyle w:val="B2"/>
            </w:pPr>
            <w:r>
              <w:t xml:space="preserve">2&gt;  associate this logical channel with the PDCP entity identified by </w:t>
            </w:r>
            <w:r>
              <w:rPr>
                <w:i/>
                <w:iCs/>
              </w:rPr>
              <w:t>servedRadioBearer;</w:t>
            </w:r>
          </w:p>
          <w:p w14:paraId="7CB90F02" w14:textId="77777777" w:rsidR="009B5A0B" w:rsidRPr="00520C06" w:rsidRDefault="009B5A0B" w:rsidP="009B5A0B">
            <w:pPr>
              <w:pStyle w:val="B2"/>
              <w:rPr>
                <w:rFonts w:ascii="Arial" w:hAnsi="Arial" w:cs="Arial"/>
                <w:noProof/>
                <w:sz w:val="16"/>
                <w:szCs w:val="16"/>
              </w:rPr>
            </w:pPr>
          </w:p>
        </w:tc>
        <w:tc>
          <w:tcPr>
            <w:tcW w:w="1295" w:type="dxa"/>
          </w:tcPr>
          <w:p w14:paraId="6281C53F" w14:textId="77777777" w:rsidR="009D0D80" w:rsidRPr="00BD494B" w:rsidRDefault="00344657" w:rsidP="006338DE">
            <w:pPr>
              <w:spacing w:after="60"/>
              <w:rPr>
                <w:rFonts w:ascii="Arial" w:hAnsi="Arial" w:cs="Arial"/>
                <w:noProof/>
                <w:sz w:val="16"/>
                <w:szCs w:val="16"/>
              </w:rPr>
            </w:pPr>
            <w:r>
              <w:rPr>
                <w:rFonts w:ascii="Arial" w:hAnsi="Arial" w:cs="Arial"/>
                <w:noProof/>
                <w:sz w:val="16"/>
                <w:szCs w:val="16"/>
              </w:rPr>
              <w:t xml:space="preserve"> </w:t>
            </w:r>
          </w:p>
        </w:tc>
      </w:tr>
      <w:tr w:rsidR="009D0D80" w:rsidRPr="00BD494B" w14:paraId="5551D3C7" w14:textId="77777777" w:rsidTr="006338DE">
        <w:trPr>
          <w:trHeight w:val="360"/>
        </w:trPr>
        <w:tc>
          <w:tcPr>
            <w:tcW w:w="704" w:type="dxa"/>
          </w:tcPr>
          <w:p w14:paraId="668612B8" w14:textId="77777777" w:rsidR="009D0D80" w:rsidRDefault="009D0D80" w:rsidP="006338DE">
            <w:pPr>
              <w:spacing w:after="60"/>
              <w:rPr>
                <w:rFonts w:ascii="Arial" w:hAnsi="Arial" w:cs="Arial"/>
                <w:noProof/>
                <w:sz w:val="16"/>
                <w:szCs w:val="16"/>
              </w:rPr>
            </w:pPr>
          </w:p>
        </w:tc>
        <w:tc>
          <w:tcPr>
            <w:tcW w:w="3526" w:type="dxa"/>
          </w:tcPr>
          <w:p w14:paraId="4088FD6D" w14:textId="77777777" w:rsidR="009D0D80" w:rsidRDefault="009D0D80" w:rsidP="006338DE">
            <w:pPr>
              <w:spacing w:after="60"/>
              <w:rPr>
                <w:rFonts w:ascii="Arial" w:hAnsi="Arial" w:cs="Arial"/>
                <w:noProof/>
                <w:sz w:val="16"/>
                <w:szCs w:val="16"/>
              </w:rPr>
            </w:pPr>
          </w:p>
        </w:tc>
        <w:tc>
          <w:tcPr>
            <w:tcW w:w="667" w:type="dxa"/>
          </w:tcPr>
          <w:p w14:paraId="626F1D9B" w14:textId="77777777" w:rsidR="009D0D80" w:rsidRDefault="009D0D80" w:rsidP="006338DE">
            <w:pPr>
              <w:spacing w:after="60"/>
              <w:rPr>
                <w:rFonts w:ascii="Arial" w:hAnsi="Arial" w:cs="Arial"/>
                <w:noProof/>
                <w:sz w:val="16"/>
                <w:szCs w:val="16"/>
              </w:rPr>
            </w:pPr>
          </w:p>
        </w:tc>
        <w:tc>
          <w:tcPr>
            <w:tcW w:w="9283" w:type="dxa"/>
          </w:tcPr>
          <w:p w14:paraId="5BCFA96F" w14:textId="77777777" w:rsidR="009D0D80" w:rsidRPr="00520C06" w:rsidRDefault="009D0D80" w:rsidP="006338DE">
            <w:pPr>
              <w:spacing w:after="60"/>
              <w:ind w:left="284"/>
              <w:rPr>
                <w:rFonts w:ascii="Arial" w:hAnsi="Arial" w:cs="Arial"/>
                <w:noProof/>
                <w:sz w:val="16"/>
                <w:szCs w:val="16"/>
              </w:rPr>
            </w:pPr>
          </w:p>
        </w:tc>
        <w:tc>
          <w:tcPr>
            <w:tcW w:w="1295" w:type="dxa"/>
          </w:tcPr>
          <w:p w14:paraId="48A3F744" w14:textId="77777777" w:rsidR="009D0D80" w:rsidRPr="00BD494B" w:rsidRDefault="009D0D80" w:rsidP="006338DE">
            <w:pPr>
              <w:spacing w:after="60"/>
              <w:rPr>
                <w:rFonts w:ascii="Arial" w:hAnsi="Arial" w:cs="Arial"/>
                <w:noProof/>
                <w:sz w:val="16"/>
                <w:szCs w:val="16"/>
              </w:rPr>
            </w:pPr>
          </w:p>
        </w:tc>
      </w:tr>
      <w:tr w:rsidR="009D0D80" w:rsidRPr="00BD494B" w14:paraId="2FEDE02B" w14:textId="77777777" w:rsidTr="006338DE">
        <w:trPr>
          <w:trHeight w:val="360"/>
        </w:trPr>
        <w:tc>
          <w:tcPr>
            <w:tcW w:w="704" w:type="dxa"/>
          </w:tcPr>
          <w:p w14:paraId="3F365E99" w14:textId="77777777" w:rsidR="009D0D80" w:rsidRDefault="009D0D80" w:rsidP="006338DE">
            <w:pPr>
              <w:spacing w:after="60"/>
              <w:rPr>
                <w:rFonts w:ascii="Arial" w:hAnsi="Arial" w:cs="Arial"/>
                <w:noProof/>
                <w:sz w:val="16"/>
                <w:szCs w:val="16"/>
              </w:rPr>
            </w:pPr>
          </w:p>
        </w:tc>
        <w:tc>
          <w:tcPr>
            <w:tcW w:w="3526" w:type="dxa"/>
          </w:tcPr>
          <w:p w14:paraId="23D7DD3D" w14:textId="77777777" w:rsidR="009D0D80" w:rsidRDefault="009D0D80" w:rsidP="006338DE">
            <w:pPr>
              <w:spacing w:after="60"/>
              <w:rPr>
                <w:rFonts w:ascii="Arial" w:hAnsi="Arial" w:cs="Arial"/>
                <w:noProof/>
                <w:sz w:val="16"/>
                <w:szCs w:val="16"/>
              </w:rPr>
            </w:pPr>
          </w:p>
        </w:tc>
        <w:tc>
          <w:tcPr>
            <w:tcW w:w="667" w:type="dxa"/>
          </w:tcPr>
          <w:p w14:paraId="2B4F35D8" w14:textId="77777777" w:rsidR="009D0D80" w:rsidRDefault="009D0D80" w:rsidP="006338DE">
            <w:pPr>
              <w:spacing w:after="60"/>
              <w:rPr>
                <w:rFonts w:ascii="Arial" w:hAnsi="Arial" w:cs="Arial"/>
                <w:noProof/>
                <w:sz w:val="16"/>
                <w:szCs w:val="16"/>
              </w:rPr>
            </w:pPr>
          </w:p>
        </w:tc>
        <w:tc>
          <w:tcPr>
            <w:tcW w:w="9283" w:type="dxa"/>
          </w:tcPr>
          <w:p w14:paraId="18D15A4A" w14:textId="77777777" w:rsidR="009D0D80" w:rsidRPr="00520C06" w:rsidRDefault="009D0D80" w:rsidP="006338DE">
            <w:pPr>
              <w:spacing w:after="60"/>
              <w:ind w:left="284"/>
              <w:rPr>
                <w:rFonts w:ascii="Arial" w:hAnsi="Arial" w:cs="Arial"/>
                <w:noProof/>
                <w:sz w:val="16"/>
                <w:szCs w:val="16"/>
              </w:rPr>
            </w:pPr>
          </w:p>
        </w:tc>
        <w:tc>
          <w:tcPr>
            <w:tcW w:w="1295" w:type="dxa"/>
          </w:tcPr>
          <w:p w14:paraId="328192EA" w14:textId="77777777" w:rsidR="009D0D80" w:rsidRPr="00BD494B" w:rsidRDefault="009D0D80" w:rsidP="006338DE">
            <w:pPr>
              <w:spacing w:after="60"/>
              <w:rPr>
                <w:rFonts w:ascii="Arial" w:hAnsi="Arial" w:cs="Arial"/>
                <w:noProof/>
                <w:sz w:val="16"/>
                <w:szCs w:val="16"/>
              </w:rPr>
            </w:pPr>
          </w:p>
        </w:tc>
      </w:tr>
      <w:tr w:rsidR="009D0D80" w:rsidRPr="00BD494B" w14:paraId="1F5E16CF" w14:textId="77777777" w:rsidTr="006338DE">
        <w:trPr>
          <w:trHeight w:val="360"/>
        </w:trPr>
        <w:tc>
          <w:tcPr>
            <w:tcW w:w="704" w:type="dxa"/>
          </w:tcPr>
          <w:p w14:paraId="53BD9E32" w14:textId="77777777" w:rsidR="009D0D80" w:rsidRDefault="009D0D80" w:rsidP="006338DE">
            <w:pPr>
              <w:spacing w:after="60"/>
              <w:rPr>
                <w:rFonts w:ascii="Arial" w:hAnsi="Arial" w:cs="Arial"/>
                <w:noProof/>
                <w:sz w:val="16"/>
                <w:szCs w:val="16"/>
              </w:rPr>
            </w:pPr>
          </w:p>
        </w:tc>
        <w:tc>
          <w:tcPr>
            <w:tcW w:w="3526" w:type="dxa"/>
          </w:tcPr>
          <w:p w14:paraId="2C6AD66E" w14:textId="77777777" w:rsidR="009D0D80" w:rsidRDefault="009D0D80" w:rsidP="006338DE">
            <w:pPr>
              <w:spacing w:after="60"/>
              <w:rPr>
                <w:rFonts w:ascii="Arial" w:hAnsi="Arial" w:cs="Arial"/>
                <w:noProof/>
                <w:sz w:val="16"/>
                <w:szCs w:val="16"/>
              </w:rPr>
            </w:pPr>
          </w:p>
        </w:tc>
        <w:tc>
          <w:tcPr>
            <w:tcW w:w="667" w:type="dxa"/>
          </w:tcPr>
          <w:p w14:paraId="19B113E1" w14:textId="77777777" w:rsidR="009D0D80" w:rsidRDefault="009D0D80" w:rsidP="006338DE">
            <w:pPr>
              <w:spacing w:after="60"/>
              <w:rPr>
                <w:rFonts w:ascii="Arial" w:hAnsi="Arial" w:cs="Arial"/>
                <w:noProof/>
                <w:sz w:val="16"/>
                <w:szCs w:val="16"/>
              </w:rPr>
            </w:pPr>
          </w:p>
        </w:tc>
        <w:tc>
          <w:tcPr>
            <w:tcW w:w="9283" w:type="dxa"/>
          </w:tcPr>
          <w:p w14:paraId="39545104" w14:textId="77777777" w:rsidR="009D0D80" w:rsidRPr="00520C06" w:rsidRDefault="009D0D80" w:rsidP="006338DE">
            <w:pPr>
              <w:spacing w:after="60"/>
              <w:ind w:left="284"/>
              <w:rPr>
                <w:rFonts w:ascii="Arial" w:hAnsi="Arial" w:cs="Arial"/>
                <w:noProof/>
                <w:sz w:val="16"/>
                <w:szCs w:val="16"/>
              </w:rPr>
            </w:pPr>
          </w:p>
        </w:tc>
        <w:tc>
          <w:tcPr>
            <w:tcW w:w="1295" w:type="dxa"/>
          </w:tcPr>
          <w:p w14:paraId="72B4DBB8" w14:textId="77777777" w:rsidR="009D0D80" w:rsidRPr="00BD494B" w:rsidRDefault="009D0D80" w:rsidP="006338DE">
            <w:pPr>
              <w:spacing w:after="60"/>
              <w:rPr>
                <w:rFonts w:ascii="Arial" w:hAnsi="Arial" w:cs="Arial"/>
                <w:noProof/>
                <w:sz w:val="16"/>
                <w:szCs w:val="16"/>
              </w:rPr>
            </w:pPr>
          </w:p>
        </w:tc>
      </w:tr>
    </w:tbl>
    <w:p w14:paraId="779DCB81" w14:textId="77777777" w:rsidR="009D0D80" w:rsidRPr="009D0D80" w:rsidRDefault="009D0D80" w:rsidP="009D0D80"/>
    <w:p w14:paraId="7B94F890" w14:textId="77777777" w:rsidR="000421F0" w:rsidRDefault="000421F0" w:rsidP="00712A5A">
      <w:pPr>
        <w:pStyle w:val="Heading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A662C96" w14:textId="77777777" w:rsidTr="006338DE">
        <w:trPr>
          <w:trHeight w:val="338"/>
        </w:trPr>
        <w:tc>
          <w:tcPr>
            <w:tcW w:w="704" w:type="dxa"/>
            <w:shd w:val="clear" w:color="auto" w:fill="C5E0B3"/>
          </w:tcPr>
          <w:p w14:paraId="1D10B15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6F0D6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362CD6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6E310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E5C6A4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E47DF0E" w14:textId="77777777" w:rsidTr="006338DE">
        <w:trPr>
          <w:trHeight w:val="384"/>
        </w:trPr>
        <w:tc>
          <w:tcPr>
            <w:tcW w:w="704" w:type="dxa"/>
          </w:tcPr>
          <w:p w14:paraId="6CC96E00" w14:textId="77777777" w:rsidR="009D0D80" w:rsidRPr="00BD494B" w:rsidRDefault="009D0D80" w:rsidP="006338DE">
            <w:pPr>
              <w:spacing w:after="60"/>
              <w:rPr>
                <w:rFonts w:ascii="Arial" w:hAnsi="Arial" w:cs="Arial"/>
                <w:noProof/>
                <w:sz w:val="16"/>
                <w:szCs w:val="16"/>
              </w:rPr>
            </w:pPr>
          </w:p>
        </w:tc>
        <w:tc>
          <w:tcPr>
            <w:tcW w:w="3526" w:type="dxa"/>
          </w:tcPr>
          <w:p w14:paraId="068DEB57" w14:textId="77777777" w:rsidR="009D0D80" w:rsidRPr="00A443D4" w:rsidRDefault="009D0D80" w:rsidP="006338DE">
            <w:pPr>
              <w:spacing w:after="60"/>
              <w:rPr>
                <w:rFonts w:ascii="Arial" w:hAnsi="Arial" w:cs="Arial"/>
                <w:noProof/>
                <w:sz w:val="16"/>
                <w:szCs w:val="16"/>
              </w:rPr>
            </w:pPr>
          </w:p>
        </w:tc>
        <w:tc>
          <w:tcPr>
            <w:tcW w:w="667" w:type="dxa"/>
          </w:tcPr>
          <w:p w14:paraId="0D8A2D78" w14:textId="77777777" w:rsidR="009D0D80" w:rsidRPr="00BD494B" w:rsidRDefault="009D0D80" w:rsidP="006338DE">
            <w:pPr>
              <w:spacing w:after="60"/>
              <w:rPr>
                <w:rFonts w:ascii="Arial" w:hAnsi="Arial" w:cs="Arial"/>
                <w:noProof/>
                <w:sz w:val="16"/>
                <w:szCs w:val="16"/>
              </w:rPr>
            </w:pPr>
          </w:p>
        </w:tc>
        <w:tc>
          <w:tcPr>
            <w:tcW w:w="9283" w:type="dxa"/>
          </w:tcPr>
          <w:p w14:paraId="08FF054D" w14:textId="77777777" w:rsidR="009D0D80" w:rsidRPr="00520C06" w:rsidRDefault="009D0D80" w:rsidP="006338DE">
            <w:pPr>
              <w:spacing w:after="60"/>
              <w:rPr>
                <w:rFonts w:ascii="Arial" w:hAnsi="Arial" w:cs="Arial"/>
                <w:noProof/>
                <w:sz w:val="16"/>
                <w:szCs w:val="16"/>
              </w:rPr>
            </w:pPr>
          </w:p>
        </w:tc>
        <w:tc>
          <w:tcPr>
            <w:tcW w:w="1295" w:type="dxa"/>
          </w:tcPr>
          <w:p w14:paraId="3A7B10FF" w14:textId="77777777" w:rsidR="009D0D80" w:rsidRPr="00BD494B" w:rsidRDefault="009D0D80" w:rsidP="006338DE">
            <w:pPr>
              <w:spacing w:after="60"/>
              <w:rPr>
                <w:rFonts w:ascii="Arial" w:hAnsi="Arial" w:cs="Arial"/>
                <w:noProof/>
                <w:sz w:val="16"/>
                <w:szCs w:val="16"/>
              </w:rPr>
            </w:pPr>
          </w:p>
        </w:tc>
      </w:tr>
      <w:tr w:rsidR="009D0D80" w:rsidRPr="00BD494B" w14:paraId="3C12D13A" w14:textId="77777777" w:rsidTr="006338DE">
        <w:trPr>
          <w:trHeight w:val="360"/>
        </w:trPr>
        <w:tc>
          <w:tcPr>
            <w:tcW w:w="704" w:type="dxa"/>
          </w:tcPr>
          <w:p w14:paraId="4644DC73" w14:textId="77777777" w:rsidR="009D0D80" w:rsidRDefault="009D0D80" w:rsidP="006338DE">
            <w:pPr>
              <w:spacing w:after="60"/>
              <w:rPr>
                <w:rFonts w:ascii="Arial" w:hAnsi="Arial" w:cs="Arial"/>
                <w:noProof/>
                <w:sz w:val="16"/>
                <w:szCs w:val="16"/>
              </w:rPr>
            </w:pPr>
          </w:p>
        </w:tc>
        <w:tc>
          <w:tcPr>
            <w:tcW w:w="3526" w:type="dxa"/>
          </w:tcPr>
          <w:p w14:paraId="5ACA02BD" w14:textId="77777777" w:rsidR="009D0D80" w:rsidRDefault="009D0D80" w:rsidP="006338DE">
            <w:pPr>
              <w:spacing w:after="60"/>
              <w:rPr>
                <w:rFonts w:ascii="Arial" w:hAnsi="Arial" w:cs="Arial"/>
                <w:noProof/>
                <w:sz w:val="16"/>
                <w:szCs w:val="16"/>
              </w:rPr>
            </w:pPr>
          </w:p>
        </w:tc>
        <w:tc>
          <w:tcPr>
            <w:tcW w:w="667" w:type="dxa"/>
          </w:tcPr>
          <w:p w14:paraId="12D7FA22" w14:textId="77777777" w:rsidR="009D0D80" w:rsidRDefault="009D0D80" w:rsidP="006338DE">
            <w:pPr>
              <w:spacing w:after="60"/>
              <w:rPr>
                <w:rFonts w:ascii="Arial" w:hAnsi="Arial" w:cs="Arial"/>
                <w:noProof/>
                <w:sz w:val="16"/>
                <w:szCs w:val="16"/>
              </w:rPr>
            </w:pPr>
          </w:p>
        </w:tc>
        <w:tc>
          <w:tcPr>
            <w:tcW w:w="9283" w:type="dxa"/>
          </w:tcPr>
          <w:p w14:paraId="02A3AC4B" w14:textId="77777777" w:rsidR="009D0D80" w:rsidRPr="00520C06" w:rsidRDefault="009D0D80" w:rsidP="006338DE">
            <w:pPr>
              <w:spacing w:after="60"/>
              <w:ind w:left="284"/>
              <w:rPr>
                <w:rFonts w:ascii="Arial" w:hAnsi="Arial" w:cs="Arial"/>
                <w:noProof/>
                <w:sz w:val="16"/>
                <w:szCs w:val="16"/>
              </w:rPr>
            </w:pPr>
          </w:p>
        </w:tc>
        <w:tc>
          <w:tcPr>
            <w:tcW w:w="1295" w:type="dxa"/>
          </w:tcPr>
          <w:p w14:paraId="5C1566BA" w14:textId="77777777" w:rsidR="009D0D80" w:rsidRPr="00BD494B" w:rsidRDefault="009D0D80" w:rsidP="006338DE">
            <w:pPr>
              <w:spacing w:after="60"/>
              <w:rPr>
                <w:rFonts w:ascii="Arial" w:hAnsi="Arial" w:cs="Arial"/>
                <w:noProof/>
                <w:sz w:val="16"/>
                <w:szCs w:val="16"/>
              </w:rPr>
            </w:pPr>
          </w:p>
        </w:tc>
      </w:tr>
      <w:tr w:rsidR="009D0D80" w:rsidRPr="00BD494B" w14:paraId="5F7B6202" w14:textId="77777777" w:rsidTr="006338DE">
        <w:trPr>
          <w:trHeight w:val="360"/>
        </w:trPr>
        <w:tc>
          <w:tcPr>
            <w:tcW w:w="704" w:type="dxa"/>
          </w:tcPr>
          <w:p w14:paraId="38F17EE1" w14:textId="77777777" w:rsidR="009D0D80" w:rsidRDefault="009D0D80" w:rsidP="006338DE">
            <w:pPr>
              <w:spacing w:after="60"/>
              <w:rPr>
                <w:rFonts w:ascii="Arial" w:hAnsi="Arial" w:cs="Arial"/>
                <w:noProof/>
                <w:sz w:val="16"/>
                <w:szCs w:val="16"/>
              </w:rPr>
            </w:pPr>
          </w:p>
        </w:tc>
        <w:tc>
          <w:tcPr>
            <w:tcW w:w="3526" w:type="dxa"/>
          </w:tcPr>
          <w:p w14:paraId="239D4B4B" w14:textId="77777777" w:rsidR="009D0D80" w:rsidRDefault="009D0D80" w:rsidP="006338DE">
            <w:pPr>
              <w:spacing w:after="60"/>
              <w:rPr>
                <w:rFonts w:ascii="Arial" w:hAnsi="Arial" w:cs="Arial"/>
                <w:noProof/>
                <w:sz w:val="16"/>
                <w:szCs w:val="16"/>
              </w:rPr>
            </w:pPr>
          </w:p>
        </w:tc>
        <w:tc>
          <w:tcPr>
            <w:tcW w:w="667" w:type="dxa"/>
          </w:tcPr>
          <w:p w14:paraId="645E2FA5" w14:textId="77777777" w:rsidR="009D0D80" w:rsidRDefault="009D0D80" w:rsidP="006338DE">
            <w:pPr>
              <w:spacing w:after="60"/>
              <w:rPr>
                <w:rFonts w:ascii="Arial" w:hAnsi="Arial" w:cs="Arial"/>
                <w:noProof/>
                <w:sz w:val="16"/>
                <w:szCs w:val="16"/>
              </w:rPr>
            </w:pPr>
          </w:p>
        </w:tc>
        <w:tc>
          <w:tcPr>
            <w:tcW w:w="9283" w:type="dxa"/>
          </w:tcPr>
          <w:p w14:paraId="0C56BE03" w14:textId="77777777" w:rsidR="009D0D80" w:rsidRPr="00520C06" w:rsidRDefault="009D0D80" w:rsidP="006338DE">
            <w:pPr>
              <w:spacing w:after="60"/>
              <w:ind w:left="284"/>
              <w:rPr>
                <w:rFonts w:ascii="Arial" w:hAnsi="Arial" w:cs="Arial"/>
                <w:noProof/>
                <w:sz w:val="16"/>
                <w:szCs w:val="16"/>
              </w:rPr>
            </w:pPr>
          </w:p>
        </w:tc>
        <w:tc>
          <w:tcPr>
            <w:tcW w:w="1295" w:type="dxa"/>
          </w:tcPr>
          <w:p w14:paraId="76C4303C" w14:textId="77777777" w:rsidR="009D0D80" w:rsidRPr="00BD494B" w:rsidRDefault="009D0D80" w:rsidP="006338DE">
            <w:pPr>
              <w:spacing w:after="60"/>
              <w:rPr>
                <w:rFonts w:ascii="Arial" w:hAnsi="Arial" w:cs="Arial"/>
                <w:noProof/>
                <w:sz w:val="16"/>
                <w:szCs w:val="16"/>
              </w:rPr>
            </w:pPr>
          </w:p>
        </w:tc>
      </w:tr>
      <w:tr w:rsidR="009D0D80" w:rsidRPr="00BD494B" w14:paraId="49AEF070" w14:textId="77777777" w:rsidTr="006338DE">
        <w:trPr>
          <w:trHeight w:val="360"/>
        </w:trPr>
        <w:tc>
          <w:tcPr>
            <w:tcW w:w="704" w:type="dxa"/>
          </w:tcPr>
          <w:p w14:paraId="1B6BDC71" w14:textId="77777777" w:rsidR="009D0D80" w:rsidRDefault="009D0D80" w:rsidP="006338DE">
            <w:pPr>
              <w:spacing w:after="60"/>
              <w:rPr>
                <w:rFonts w:ascii="Arial" w:hAnsi="Arial" w:cs="Arial"/>
                <w:noProof/>
                <w:sz w:val="16"/>
                <w:szCs w:val="16"/>
              </w:rPr>
            </w:pPr>
          </w:p>
        </w:tc>
        <w:tc>
          <w:tcPr>
            <w:tcW w:w="3526" w:type="dxa"/>
          </w:tcPr>
          <w:p w14:paraId="13F49C3E" w14:textId="77777777" w:rsidR="009D0D80" w:rsidRDefault="009D0D80" w:rsidP="006338DE">
            <w:pPr>
              <w:spacing w:after="60"/>
              <w:rPr>
                <w:rFonts w:ascii="Arial" w:hAnsi="Arial" w:cs="Arial"/>
                <w:noProof/>
                <w:sz w:val="16"/>
                <w:szCs w:val="16"/>
              </w:rPr>
            </w:pPr>
          </w:p>
        </w:tc>
        <w:tc>
          <w:tcPr>
            <w:tcW w:w="667" w:type="dxa"/>
          </w:tcPr>
          <w:p w14:paraId="2A1AAB0D" w14:textId="77777777" w:rsidR="009D0D80" w:rsidRDefault="009D0D80" w:rsidP="006338DE">
            <w:pPr>
              <w:spacing w:after="60"/>
              <w:rPr>
                <w:rFonts w:ascii="Arial" w:hAnsi="Arial" w:cs="Arial"/>
                <w:noProof/>
                <w:sz w:val="16"/>
                <w:szCs w:val="16"/>
              </w:rPr>
            </w:pPr>
          </w:p>
        </w:tc>
        <w:tc>
          <w:tcPr>
            <w:tcW w:w="9283" w:type="dxa"/>
          </w:tcPr>
          <w:p w14:paraId="5C20D1DC" w14:textId="77777777" w:rsidR="009D0D80" w:rsidRPr="00520C06" w:rsidRDefault="009D0D80" w:rsidP="006338DE">
            <w:pPr>
              <w:spacing w:after="60"/>
              <w:ind w:left="284"/>
              <w:rPr>
                <w:rFonts w:ascii="Arial" w:hAnsi="Arial" w:cs="Arial"/>
                <w:noProof/>
                <w:sz w:val="16"/>
                <w:szCs w:val="16"/>
              </w:rPr>
            </w:pPr>
          </w:p>
        </w:tc>
        <w:tc>
          <w:tcPr>
            <w:tcW w:w="1295" w:type="dxa"/>
          </w:tcPr>
          <w:p w14:paraId="721FD157" w14:textId="77777777" w:rsidR="009D0D80" w:rsidRPr="00BD494B" w:rsidRDefault="009D0D80" w:rsidP="006338DE">
            <w:pPr>
              <w:spacing w:after="60"/>
              <w:rPr>
                <w:rFonts w:ascii="Arial" w:hAnsi="Arial" w:cs="Arial"/>
                <w:noProof/>
                <w:sz w:val="16"/>
                <w:szCs w:val="16"/>
              </w:rPr>
            </w:pPr>
          </w:p>
        </w:tc>
      </w:tr>
    </w:tbl>
    <w:p w14:paraId="574AE003" w14:textId="77777777" w:rsidR="009D0D80" w:rsidRPr="009D0D80" w:rsidRDefault="009D0D80" w:rsidP="009D0D80"/>
    <w:p w14:paraId="6E80BF6F" w14:textId="77777777"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A318902" w14:textId="77777777" w:rsidTr="006338DE">
        <w:trPr>
          <w:trHeight w:val="338"/>
        </w:trPr>
        <w:tc>
          <w:tcPr>
            <w:tcW w:w="704" w:type="dxa"/>
            <w:shd w:val="clear" w:color="auto" w:fill="C5E0B3"/>
          </w:tcPr>
          <w:p w14:paraId="5C3CF83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0A34D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498CE3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2B750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F35B36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90F100F" w14:textId="77777777" w:rsidTr="006338DE">
        <w:trPr>
          <w:trHeight w:val="384"/>
        </w:trPr>
        <w:tc>
          <w:tcPr>
            <w:tcW w:w="704" w:type="dxa"/>
          </w:tcPr>
          <w:p w14:paraId="6961E9EA" w14:textId="77777777" w:rsidR="009D0D80" w:rsidRPr="00BD494B" w:rsidRDefault="009D0D80" w:rsidP="006338DE">
            <w:pPr>
              <w:spacing w:after="60"/>
              <w:rPr>
                <w:rFonts w:ascii="Arial" w:hAnsi="Arial" w:cs="Arial"/>
                <w:noProof/>
                <w:sz w:val="16"/>
                <w:szCs w:val="16"/>
              </w:rPr>
            </w:pPr>
          </w:p>
        </w:tc>
        <w:tc>
          <w:tcPr>
            <w:tcW w:w="3526" w:type="dxa"/>
          </w:tcPr>
          <w:p w14:paraId="6C57AE31" w14:textId="77777777" w:rsidR="009D0D80" w:rsidRPr="00A443D4" w:rsidRDefault="009D0D80" w:rsidP="006338DE">
            <w:pPr>
              <w:spacing w:after="60"/>
              <w:rPr>
                <w:rFonts w:ascii="Arial" w:hAnsi="Arial" w:cs="Arial"/>
                <w:noProof/>
                <w:sz w:val="16"/>
                <w:szCs w:val="16"/>
              </w:rPr>
            </w:pPr>
          </w:p>
        </w:tc>
        <w:tc>
          <w:tcPr>
            <w:tcW w:w="667" w:type="dxa"/>
          </w:tcPr>
          <w:p w14:paraId="7AC27520" w14:textId="77777777" w:rsidR="009D0D80" w:rsidRPr="00BD494B" w:rsidRDefault="009D0D80" w:rsidP="006338DE">
            <w:pPr>
              <w:spacing w:after="60"/>
              <w:rPr>
                <w:rFonts w:ascii="Arial" w:hAnsi="Arial" w:cs="Arial"/>
                <w:noProof/>
                <w:sz w:val="16"/>
                <w:szCs w:val="16"/>
              </w:rPr>
            </w:pPr>
          </w:p>
        </w:tc>
        <w:tc>
          <w:tcPr>
            <w:tcW w:w="9283" w:type="dxa"/>
          </w:tcPr>
          <w:p w14:paraId="1114390D" w14:textId="77777777" w:rsidR="009D0D80" w:rsidRPr="00520C06" w:rsidRDefault="009D0D80" w:rsidP="006338DE">
            <w:pPr>
              <w:spacing w:after="60"/>
              <w:rPr>
                <w:rFonts w:ascii="Arial" w:hAnsi="Arial" w:cs="Arial"/>
                <w:noProof/>
                <w:sz w:val="16"/>
                <w:szCs w:val="16"/>
              </w:rPr>
            </w:pPr>
          </w:p>
        </w:tc>
        <w:tc>
          <w:tcPr>
            <w:tcW w:w="1295" w:type="dxa"/>
          </w:tcPr>
          <w:p w14:paraId="4FDD54E7" w14:textId="77777777" w:rsidR="009D0D80" w:rsidRPr="00BD494B" w:rsidRDefault="009D0D80" w:rsidP="006338DE">
            <w:pPr>
              <w:spacing w:after="60"/>
              <w:rPr>
                <w:rFonts w:ascii="Arial" w:hAnsi="Arial" w:cs="Arial"/>
                <w:noProof/>
                <w:sz w:val="16"/>
                <w:szCs w:val="16"/>
              </w:rPr>
            </w:pPr>
          </w:p>
        </w:tc>
      </w:tr>
      <w:tr w:rsidR="009D0D80" w:rsidRPr="00BD494B" w14:paraId="603C5F5D" w14:textId="77777777" w:rsidTr="006338DE">
        <w:trPr>
          <w:trHeight w:val="360"/>
        </w:trPr>
        <w:tc>
          <w:tcPr>
            <w:tcW w:w="704" w:type="dxa"/>
          </w:tcPr>
          <w:p w14:paraId="51E8101A" w14:textId="77777777" w:rsidR="009D0D80" w:rsidRDefault="009D0D80" w:rsidP="006338DE">
            <w:pPr>
              <w:spacing w:after="60"/>
              <w:rPr>
                <w:rFonts w:ascii="Arial" w:hAnsi="Arial" w:cs="Arial"/>
                <w:noProof/>
                <w:sz w:val="16"/>
                <w:szCs w:val="16"/>
              </w:rPr>
            </w:pPr>
          </w:p>
        </w:tc>
        <w:tc>
          <w:tcPr>
            <w:tcW w:w="3526" w:type="dxa"/>
          </w:tcPr>
          <w:p w14:paraId="4EBE8AA3" w14:textId="77777777" w:rsidR="009D0D80" w:rsidRDefault="009D0D80" w:rsidP="006338DE">
            <w:pPr>
              <w:spacing w:after="60"/>
              <w:rPr>
                <w:rFonts w:ascii="Arial" w:hAnsi="Arial" w:cs="Arial"/>
                <w:noProof/>
                <w:sz w:val="16"/>
                <w:szCs w:val="16"/>
              </w:rPr>
            </w:pPr>
          </w:p>
        </w:tc>
        <w:tc>
          <w:tcPr>
            <w:tcW w:w="667" w:type="dxa"/>
          </w:tcPr>
          <w:p w14:paraId="7ED97D35" w14:textId="77777777" w:rsidR="009D0D80" w:rsidRDefault="009D0D80" w:rsidP="006338DE">
            <w:pPr>
              <w:spacing w:after="60"/>
              <w:rPr>
                <w:rFonts w:ascii="Arial" w:hAnsi="Arial" w:cs="Arial"/>
                <w:noProof/>
                <w:sz w:val="16"/>
                <w:szCs w:val="16"/>
              </w:rPr>
            </w:pPr>
          </w:p>
        </w:tc>
        <w:tc>
          <w:tcPr>
            <w:tcW w:w="9283" w:type="dxa"/>
          </w:tcPr>
          <w:p w14:paraId="78A54CF7" w14:textId="77777777" w:rsidR="009D0D80" w:rsidRPr="00520C06" w:rsidRDefault="009D0D80" w:rsidP="006338DE">
            <w:pPr>
              <w:spacing w:after="60"/>
              <w:ind w:left="284"/>
              <w:rPr>
                <w:rFonts w:ascii="Arial" w:hAnsi="Arial" w:cs="Arial"/>
                <w:noProof/>
                <w:sz w:val="16"/>
                <w:szCs w:val="16"/>
              </w:rPr>
            </w:pPr>
          </w:p>
        </w:tc>
        <w:tc>
          <w:tcPr>
            <w:tcW w:w="1295" w:type="dxa"/>
          </w:tcPr>
          <w:p w14:paraId="7886A387" w14:textId="77777777" w:rsidR="009D0D80" w:rsidRPr="00BD494B" w:rsidRDefault="009D0D80" w:rsidP="006338DE">
            <w:pPr>
              <w:spacing w:after="60"/>
              <w:rPr>
                <w:rFonts w:ascii="Arial" w:hAnsi="Arial" w:cs="Arial"/>
                <w:noProof/>
                <w:sz w:val="16"/>
                <w:szCs w:val="16"/>
              </w:rPr>
            </w:pPr>
          </w:p>
        </w:tc>
      </w:tr>
      <w:tr w:rsidR="009D0D80" w:rsidRPr="00BD494B" w14:paraId="4B87E645" w14:textId="77777777" w:rsidTr="006338DE">
        <w:trPr>
          <w:trHeight w:val="360"/>
        </w:trPr>
        <w:tc>
          <w:tcPr>
            <w:tcW w:w="704" w:type="dxa"/>
          </w:tcPr>
          <w:p w14:paraId="07234D3A" w14:textId="77777777" w:rsidR="009D0D80" w:rsidRDefault="009D0D80" w:rsidP="006338DE">
            <w:pPr>
              <w:spacing w:after="60"/>
              <w:rPr>
                <w:rFonts w:ascii="Arial" w:hAnsi="Arial" w:cs="Arial"/>
                <w:noProof/>
                <w:sz w:val="16"/>
                <w:szCs w:val="16"/>
              </w:rPr>
            </w:pPr>
          </w:p>
        </w:tc>
        <w:tc>
          <w:tcPr>
            <w:tcW w:w="3526" w:type="dxa"/>
          </w:tcPr>
          <w:p w14:paraId="705666C2" w14:textId="77777777" w:rsidR="009D0D80" w:rsidRDefault="009D0D80" w:rsidP="006338DE">
            <w:pPr>
              <w:spacing w:after="60"/>
              <w:rPr>
                <w:rFonts w:ascii="Arial" w:hAnsi="Arial" w:cs="Arial"/>
                <w:noProof/>
                <w:sz w:val="16"/>
                <w:szCs w:val="16"/>
              </w:rPr>
            </w:pPr>
          </w:p>
        </w:tc>
        <w:tc>
          <w:tcPr>
            <w:tcW w:w="667" w:type="dxa"/>
          </w:tcPr>
          <w:p w14:paraId="3DB125A0" w14:textId="77777777" w:rsidR="009D0D80" w:rsidRDefault="009D0D80" w:rsidP="006338DE">
            <w:pPr>
              <w:spacing w:after="60"/>
              <w:rPr>
                <w:rFonts w:ascii="Arial" w:hAnsi="Arial" w:cs="Arial"/>
                <w:noProof/>
                <w:sz w:val="16"/>
                <w:szCs w:val="16"/>
              </w:rPr>
            </w:pPr>
          </w:p>
        </w:tc>
        <w:tc>
          <w:tcPr>
            <w:tcW w:w="9283" w:type="dxa"/>
          </w:tcPr>
          <w:p w14:paraId="4FFD3C6C" w14:textId="77777777" w:rsidR="009D0D80" w:rsidRPr="00520C06" w:rsidRDefault="009D0D80" w:rsidP="006338DE">
            <w:pPr>
              <w:spacing w:after="60"/>
              <w:ind w:left="284"/>
              <w:rPr>
                <w:rFonts w:ascii="Arial" w:hAnsi="Arial" w:cs="Arial"/>
                <w:noProof/>
                <w:sz w:val="16"/>
                <w:szCs w:val="16"/>
              </w:rPr>
            </w:pPr>
          </w:p>
        </w:tc>
        <w:tc>
          <w:tcPr>
            <w:tcW w:w="1295" w:type="dxa"/>
          </w:tcPr>
          <w:p w14:paraId="4103D825" w14:textId="77777777" w:rsidR="009D0D80" w:rsidRPr="00BD494B" w:rsidRDefault="009D0D80" w:rsidP="006338DE">
            <w:pPr>
              <w:spacing w:after="60"/>
              <w:rPr>
                <w:rFonts w:ascii="Arial" w:hAnsi="Arial" w:cs="Arial"/>
                <w:noProof/>
                <w:sz w:val="16"/>
                <w:szCs w:val="16"/>
              </w:rPr>
            </w:pPr>
          </w:p>
        </w:tc>
      </w:tr>
      <w:tr w:rsidR="009D0D80" w:rsidRPr="00BD494B" w14:paraId="780436CF" w14:textId="77777777" w:rsidTr="006338DE">
        <w:trPr>
          <w:trHeight w:val="360"/>
        </w:trPr>
        <w:tc>
          <w:tcPr>
            <w:tcW w:w="704" w:type="dxa"/>
          </w:tcPr>
          <w:p w14:paraId="3799D54F" w14:textId="77777777" w:rsidR="009D0D80" w:rsidRDefault="009D0D80" w:rsidP="006338DE">
            <w:pPr>
              <w:spacing w:after="60"/>
              <w:rPr>
                <w:rFonts w:ascii="Arial" w:hAnsi="Arial" w:cs="Arial"/>
                <w:noProof/>
                <w:sz w:val="16"/>
                <w:szCs w:val="16"/>
              </w:rPr>
            </w:pPr>
          </w:p>
        </w:tc>
        <w:tc>
          <w:tcPr>
            <w:tcW w:w="3526" w:type="dxa"/>
          </w:tcPr>
          <w:p w14:paraId="23991549" w14:textId="77777777" w:rsidR="009D0D80" w:rsidRDefault="009D0D80" w:rsidP="006338DE">
            <w:pPr>
              <w:spacing w:after="60"/>
              <w:rPr>
                <w:rFonts w:ascii="Arial" w:hAnsi="Arial" w:cs="Arial"/>
                <w:noProof/>
                <w:sz w:val="16"/>
                <w:szCs w:val="16"/>
              </w:rPr>
            </w:pPr>
          </w:p>
        </w:tc>
        <w:tc>
          <w:tcPr>
            <w:tcW w:w="667" w:type="dxa"/>
          </w:tcPr>
          <w:p w14:paraId="42D26657" w14:textId="77777777" w:rsidR="009D0D80" w:rsidRDefault="009D0D80" w:rsidP="006338DE">
            <w:pPr>
              <w:spacing w:after="60"/>
              <w:rPr>
                <w:rFonts w:ascii="Arial" w:hAnsi="Arial" w:cs="Arial"/>
                <w:noProof/>
                <w:sz w:val="16"/>
                <w:szCs w:val="16"/>
              </w:rPr>
            </w:pPr>
          </w:p>
        </w:tc>
        <w:tc>
          <w:tcPr>
            <w:tcW w:w="9283" w:type="dxa"/>
          </w:tcPr>
          <w:p w14:paraId="1CACE2C3" w14:textId="77777777" w:rsidR="009D0D80" w:rsidRPr="00520C06" w:rsidRDefault="009D0D80" w:rsidP="006338DE">
            <w:pPr>
              <w:spacing w:after="60"/>
              <w:ind w:left="284"/>
              <w:rPr>
                <w:rFonts w:ascii="Arial" w:hAnsi="Arial" w:cs="Arial"/>
                <w:noProof/>
                <w:sz w:val="16"/>
                <w:szCs w:val="16"/>
              </w:rPr>
            </w:pPr>
          </w:p>
        </w:tc>
        <w:tc>
          <w:tcPr>
            <w:tcW w:w="1295" w:type="dxa"/>
          </w:tcPr>
          <w:p w14:paraId="2F840D6F" w14:textId="77777777" w:rsidR="009D0D80" w:rsidRPr="00BD494B" w:rsidRDefault="009D0D80" w:rsidP="006338DE">
            <w:pPr>
              <w:spacing w:after="60"/>
              <w:rPr>
                <w:rFonts w:ascii="Arial" w:hAnsi="Arial" w:cs="Arial"/>
                <w:noProof/>
                <w:sz w:val="16"/>
                <w:szCs w:val="16"/>
              </w:rPr>
            </w:pPr>
          </w:p>
        </w:tc>
      </w:tr>
    </w:tbl>
    <w:p w14:paraId="54B79B15" w14:textId="77777777" w:rsidR="009D0D80" w:rsidRPr="009D0D80" w:rsidRDefault="009D0D80" w:rsidP="009D0D80"/>
    <w:p w14:paraId="22C56672" w14:textId="77777777" w:rsidR="00C721F6" w:rsidRDefault="000421F0" w:rsidP="00C721F6">
      <w:pPr>
        <w:pStyle w:val="Heading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F21638B" w14:textId="77777777" w:rsidTr="006338DE">
        <w:trPr>
          <w:trHeight w:val="338"/>
        </w:trPr>
        <w:tc>
          <w:tcPr>
            <w:tcW w:w="704" w:type="dxa"/>
            <w:shd w:val="clear" w:color="auto" w:fill="C5E0B3"/>
          </w:tcPr>
          <w:p w14:paraId="09F7F9E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3A1E1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5A1C4D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08DCB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1095C2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8B325C6" w14:textId="77777777" w:rsidTr="006338DE">
        <w:trPr>
          <w:trHeight w:val="384"/>
        </w:trPr>
        <w:tc>
          <w:tcPr>
            <w:tcW w:w="704" w:type="dxa"/>
          </w:tcPr>
          <w:p w14:paraId="5EF48C62" w14:textId="77777777" w:rsidR="009D0D80" w:rsidRPr="00BD494B" w:rsidRDefault="009D0D80" w:rsidP="006338DE">
            <w:pPr>
              <w:spacing w:after="60"/>
              <w:rPr>
                <w:rFonts w:ascii="Arial" w:hAnsi="Arial" w:cs="Arial"/>
                <w:noProof/>
                <w:sz w:val="16"/>
                <w:szCs w:val="16"/>
              </w:rPr>
            </w:pPr>
          </w:p>
        </w:tc>
        <w:tc>
          <w:tcPr>
            <w:tcW w:w="3526" w:type="dxa"/>
          </w:tcPr>
          <w:p w14:paraId="66BA70FA" w14:textId="77777777" w:rsidR="009D0D80" w:rsidRPr="00A443D4" w:rsidRDefault="009D0D80" w:rsidP="006338DE">
            <w:pPr>
              <w:spacing w:after="60"/>
              <w:rPr>
                <w:rFonts w:ascii="Arial" w:hAnsi="Arial" w:cs="Arial"/>
                <w:noProof/>
                <w:sz w:val="16"/>
                <w:szCs w:val="16"/>
              </w:rPr>
            </w:pPr>
          </w:p>
        </w:tc>
        <w:tc>
          <w:tcPr>
            <w:tcW w:w="667" w:type="dxa"/>
          </w:tcPr>
          <w:p w14:paraId="198D1DCF" w14:textId="77777777" w:rsidR="009D0D80" w:rsidRPr="00BD494B" w:rsidRDefault="009D0D80" w:rsidP="006338DE">
            <w:pPr>
              <w:spacing w:after="60"/>
              <w:rPr>
                <w:rFonts w:ascii="Arial" w:hAnsi="Arial" w:cs="Arial"/>
                <w:noProof/>
                <w:sz w:val="16"/>
                <w:szCs w:val="16"/>
              </w:rPr>
            </w:pPr>
          </w:p>
        </w:tc>
        <w:tc>
          <w:tcPr>
            <w:tcW w:w="9283" w:type="dxa"/>
          </w:tcPr>
          <w:p w14:paraId="55BD52C2" w14:textId="77777777" w:rsidR="009D0D80" w:rsidRPr="00520C06" w:rsidRDefault="009D0D80" w:rsidP="006338DE">
            <w:pPr>
              <w:spacing w:after="60"/>
              <w:rPr>
                <w:rFonts w:ascii="Arial" w:hAnsi="Arial" w:cs="Arial"/>
                <w:noProof/>
                <w:sz w:val="16"/>
                <w:szCs w:val="16"/>
              </w:rPr>
            </w:pPr>
          </w:p>
        </w:tc>
        <w:tc>
          <w:tcPr>
            <w:tcW w:w="1295" w:type="dxa"/>
          </w:tcPr>
          <w:p w14:paraId="5B1CBE08" w14:textId="77777777" w:rsidR="009D0D80" w:rsidRPr="00BD494B" w:rsidRDefault="009D0D80" w:rsidP="006338DE">
            <w:pPr>
              <w:spacing w:after="60"/>
              <w:rPr>
                <w:rFonts w:ascii="Arial" w:hAnsi="Arial" w:cs="Arial"/>
                <w:noProof/>
                <w:sz w:val="16"/>
                <w:szCs w:val="16"/>
              </w:rPr>
            </w:pPr>
          </w:p>
        </w:tc>
      </w:tr>
      <w:tr w:rsidR="009D0D80" w:rsidRPr="00BD494B" w14:paraId="60E987E9" w14:textId="77777777" w:rsidTr="006338DE">
        <w:trPr>
          <w:trHeight w:val="360"/>
        </w:trPr>
        <w:tc>
          <w:tcPr>
            <w:tcW w:w="704" w:type="dxa"/>
          </w:tcPr>
          <w:p w14:paraId="0BBD1A37" w14:textId="77777777" w:rsidR="009D0D80" w:rsidRDefault="009D0D80" w:rsidP="006338DE">
            <w:pPr>
              <w:spacing w:after="60"/>
              <w:rPr>
                <w:rFonts w:ascii="Arial" w:hAnsi="Arial" w:cs="Arial"/>
                <w:noProof/>
                <w:sz w:val="16"/>
                <w:szCs w:val="16"/>
              </w:rPr>
            </w:pPr>
          </w:p>
        </w:tc>
        <w:tc>
          <w:tcPr>
            <w:tcW w:w="3526" w:type="dxa"/>
          </w:tcPr>
          <w:p w14:paraId="70A35811" w14:textId="77777777" w:rsidR="009D0D80" w:rsidRDefault="009D0D80" w:rsidP="006338DE">
            <w:pPr>
              <w:spacing w:after="60"/>
              <w:rPr>
                <w:rFonts w:ascii="Arial" w:hAnsi="Arial" w:cs="Arial"/>
                <w:noProof/>
                <w:sz w:val="16"/>
                <w:szCs w:val="16"/>
              </w:rPr>
            </w:pPr>
          </w:p>
        </w:tc>
        <w:tc>
          <w:tcPr>
            <w:tcW w:w="667" w:type="dxa"/>
          </w:tcPr>
          <w:p w14:paraId="457664D5" w14:textId="77777777" w:rsidR="009D0D80" w:rsidRDefault="009D0D80" w:rsidP="006338DE">
            <w:pPr>
              <w:spacing w:after="60"/>
              <w:rPr>
                <w:rFonts w:ascii="Arial" w:hAnsi="Arial" w:cs="Arial"/>
                <w:noProof/>
                <w:sz w:val="16"/>
                <w:szCs w:val="16"/>
              </w:rPr>
            </w:pPr>
          </w:p>
        </w:tc>
        <w:tc>
          <w:tcPr>
            <w:tcW w:w="9283" w:type="dxa"/>
          </w:tcPr>
          <w:p w14:paraId="6A072581" w14:textId="77777777" w:rsidR="009D0D80" w:rsidRPr="00520C06" w:rsidRDefault="009D0D80" w:rsidP="006338DE">
            <w:pPr>
              <w:spacing w:after="60"/>
              <w:ind w:left="284"/>
              <w:rPr>
                <w:rFonts w:ascii="Arial" w:hAnsi="Arial" w:cs="Arial"/>
                <w:noProof/>
                <w:sz w:val="16"/>
                <w:szCs w:val="16"/>
              </w:rPr>
            </w:pPr>
          </w:p>
        </w:tc>
        <w:tc>
          <w:tcPr>
            <w:tcW w:w="1295" w:type="dxa"/>
          </w:tcPr>
          <w:p w14:paraId="2F36B5CF" w14:textId="77777777" w:rsidR="009D0D80" w:rsidRPr="00BD494B" w:rsidRDefault="009D0D80" w:rsidP="006338DE">
            <w:pPr>
              <w:spacing w:after="60"/>
              <w:rPr>
                <w:rFonts w:ascii="Arial" w:hAnsi="Arial" w:cs="Arial"/>
                <w:noProof/>
                <w:sz w:val="16"/>
                <w:szCs w:val="16"/>
              </w:rPr>
            </w:pPr>
          </w:p>
        </w:tc>
      </w:tr>
      <w:tr w:rsidR="009D0D80" w:rsidRPr="00BD494B" w14:paraId="4516276E" w14:textId="77777777" w:rsidTr="006338DE">
        <w:trPr>
          <w:trHeight w:val="360"/>
        </w:trPr>
        <w:tc>
          <w:tcPr>
            <w:tcW w:w="704" w:type="dxa"/>
          </w:tcPr>
          <w:p w14:paraId="7A0FDAF2" w14:textId="77777777" w:rsidR="009D0D80" w:rsidRDefault="009D0D80" w:rsidP="006338DE">
            <w:pPr>
              <w:spacing w:after="60"/>
              <w:rPr>
                <w:rFonts w:ascii="Arial" w:hAnsi="Arial" w:cs="Arial"/>
                <w:noProof/>
                <w:sz w:val="16"/>
                <w:szCs w:val="16"/>
              </w:rPr>
            </w:pPr>
          </w:p>
        </w:tc>
        <w:tc>
          <w:tcPr>
            <w:tcW w:w="3526" w:type="dxa"/>
          </w:tcPr>
          <w:p w14:paraId="4D4F65EE" w14:textId="77777777" w:rsidR="009D0D80" w:rsidRDefault="009D0D80" w:rsidP="006338DE">
            <w:pPr>
              <w:spacing w:after="60"/>
              <w:rPr>
                <w:rFonts w:ascii="Arial" w:hAnsi="Arial" w:cs="Arial"/>
                <w:noProof/>
                <w:sz w:val="16"/>
                <w:szCs w:val="16"/>
              </w:rPr>
            </w:pPr>
          </w:p>
        </w:tc>
        <w:tc>
          <w:tcPr>
            <w:tcW w:w="667" w:type="dxa"/>
          </w:tcPr>
          <w:p w14:paraId="7A064A94" w14:textId="77777777" w:rsidR="009D0D80" w:rsidRDefault="009D0D80" w:rsidP="006338DE">
            <w:pPr>
              <w:spacing w:after="60"/>
              <w:rPr>
                <w:rFonts w:ascii="Arial" w:hAnsi="Arial" w:cs="Arial"/>
                <w:noProof/>
                <w:sz w:val="16"/>
                <w:szCs w:val="16"/>
              </w:rPr>
            </w:pPr>
          </w:p>
        </w:tc>
        <w:tc>
          <w:tcPr>
            <w:tcW w:w="9283" w:type="dxa"/>
          </w:tcPr>
          <w:p w14:paraId="5E67F7EA" w14:textId="77777777" w:rsidR="009D0D80" w:rsidRPr="00520C06" w:rsidRDefault="009D0D80" w:rsidP="006338DE">
            <w:pPr>
              <w:spacing w:after="60"/>
              <w:ind w:left="284"/>
              <w:rPr>
                <w:rFonts w:ascii="Arial" w:hAnsi="Arial" w:cs="Arial"/>
                <w:noProof/>
                <w:sz w:val="16"/>
                <w:szCs w:val="16"/>
              </w:rPr>
            </w:pPr>
          </w:p>
        </w:tc>
        <w:tc>
          <w:tcPr>
            <w:tcW w:w="1295" w:type="dxa"/>
          </w:tcPr>
          <w:p w14:paraId="559EB86E" w14:textId="77777777" w:rsidR="009D0D80" w:rsidRPr="00BD494B" w:rsidRDefault="009D0D80" w:rsidP="006338DE">
            <w:pPr>
              <w:spacing w:after="60"/>
              <w:rPr>
                <w:rFonts w:ascii="Arial" w:hAnsi="Arial" w:cs="Arial"/>
                <w:noProof/>
                <w:sz w:val="16"/>
                <w:szCs w:val="16"/>
              </w:rPr>
            </w:pPr>
          </w:p>
        </w:tc>
      </w:tr>
      <w:tr w:rsidR="009D0D80" w:rsidRPr="00BD494B" w14:paraId="39D14423" w14:textId="77777777" w:rsidTr="006338DE">
        <w:trPr>
          <w:trHeight w:val="360"/>
        </w:trPr>
        <w:tc>
          <w:tcPr>
            <w:tcW w:w="704" w:type="dxa"/>
          </w:tcPr>
          <w:p w14:paraId="7DF38E22" w14:textId="77777777" w:rsidR="009D0D80" w:rsidRDefault="009D0D80" w:rsidP="006338DE">
            <w:pPr>
              <w:spacing w:after="60"/>
              <w:rPr>
                <w:rFonts w:ascii="Arial" w:hAnsi="Arial" w:cs="Arial"/>
                <w:noProof/>
                <w:sz w:val="16"/>
                <w:szCs w:val="16"/>
              </w:rPr>
            </w:pPr>
          </w:p>
        </w:tc>
        <w:tc>
          <w:tcPr>
            <w:tcW w:w="3526" w:type="dxa"/>
          </w:tcPr>
          <w:p w14:paraId="03A0B321" w14:textId="77777777" w:rsidR="009D0D80" w:rsidRDefault="009D0D80" w:rsidP="006338DE">
            <w:pPr>
              <w:spacing w:after="60"/>
              <w:rPr>
                <w:rFonts w:ascii="Arial" w:hAnsi="Arial" w:cs="Arial"/>
                <w:noProof/>
                <w:sz w:val="16"/>
                <w:szCs w:val="16"/>
              </w:rPr>
            </w:pPr>
          </w:p>
        </w:tc>
        <w:tc>
          <w:tcPr>
            <w:tcW w:w="667" w:type="dxa"/>
          </w:tcPr>
          <w:p w14:paraId="4704A75E" w14:textId="77777777" w:rsidR="009D0D80" w:rsidRDefault="009D0D80" w:rsidP="006338DE">
            <w:pPr>
              <w:spacing w:after="60"/>
              <w:rPr>
                <w:rFonts w:ascii="Arial" w:hAnsi="Arial" w:cs="Arial"/>
                <w:noProof/>
                <w:sz w:val="16"/>
                <w:szCs w:val="16"/>
              </w:rPr>
            </w:pPr>
          </w:p>
        </w:tc>
        <w:tc>
          <w:tcPr>
            <w:tcW w:w="9283" w:type="dxa"/>
          </w:tcPr>
          <w:p w14:paraId="1895ABB3" w14:textId="77777777" w:rsidR="009D0D80" w:rsidRPr="00520C06" w:rsidRDefault="009D0D80" w:rsidP="006338DE">
            <w:pPr>
              <w:spacing w:after="60"/>
              <w:ind w:left="284"/>
              <w:rPr>
                <w:rFonts w:ascii="Arial" w:hAnsi="Arial" w:cs="Arial"/>
                <w:noProof/>
                <w:sz w:val="16"/>
                <w:szCs w:val="16"/>
              </w:rPr>
            </w:pPr>
          </w:p>
        </w:tc>
        <w:tc>
          <w:tcPr>
            <w:tcW w:w="1295" w:type="dxa"/>
          </w:tcPr>
          <w:p w14:paraId="40E8B0BE" w14:textId="77777777" w:rsidR="009D0D80" w:rsidRPr="00BD494B" w:rsidRDefault="009D0D80" w:rsidP="006338DE">
            <w:pPr>
              <w:spacing w:after="60"/>
              <w:rPr>
                <w:rFonts w:ascii="Arial" w:hAnsi="Arial" w:cs="Arial"/>
                <w:noProof/>
                <w:sz w:val="16"/>
                <w:szCs w:val="16"/>
              </w:rPr>
            </w:pPr>
          </w:p>
        </w:tc>
      </w:tr>
    </w:tbl>
    <w:p w14:paraId="2C2FC7C3" w14:textId="77777777" w:rsidR="009D0D80" w:rsidRPr="009D0D80" w:rsidRDefault="009D0D80" w:rsidP="009D0D80"/>
    <w:p w14:paraId="400F3D89" w14:textId="77777777" w:rsidR="000421F0" w:rsidRDefault="000421F0" w:rsidP="00712A5A">
      <w:pPr>
        <w:pStyle w:val="Heading4"/>
      </w:pPr>
      <w:r>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6959D5BC" w14:textId="77777777" w:rsidTr="006338DE">
        <w:trPr>
          <w:trHeight w:val="338"/>
        </w:trPr>
        <w:tc>
          <w:tcPr>
            <w:tcW w:w="704" w:type="dxa"/>
            <w:shd w:val="clear" w:color="auto" w:fill="C5E0B3"/>
          </w:tcPr>
          <w:p w14:paraId="23B8855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E11D6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F31990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C7E28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4A382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AE20C38" w14:textId="77777777" w:rsidTr="006338DE">
        <w:trPr>
          <w:trHeight w:val="384"/>
        </w:trPr>
        <w:tc>
          <w:tcPr>
            <w:tcW w:w="704" w:type="dxa"/>
          </w:tcPr>
          <w:p w14:paraId="366980EA" w14:textId="77777777" w:rsidR="009D0D80" w:rsidRPr="00BD494B" w:rsidRDefault="009D0D80" w:rsidP="006338DE">
            <w:pPr>
              <w:spacing w:after="60"/>
              <w:rPr>
                <w:rFonts w:ascii="Arial" w:hAnsi="Arial" w:cs="Arial"/>
                <w:noProof/>
                <w:sz w:val="16"/>
                <w:szCs w:val="16"/>
              </w:rPr>
            </w:pPr>
          </w:p>
        </w:tc>
        <w:tc>
          <w:tcPr>
            <w:tcW w:w="3526" w:type="dxa"/>
          </w:tcPr>
          <w:p w14:paraId="08834EE7" w14:textId="77777777" w:rsidR="009D0D80" w:rsidRPr="00A443D4" w:rsidRDefault="009D0D80" w:rsidP="006338DE">
            <w:pPr>
              <w:spacing w:after="60"/>
              <w:rPr>
                <w:rFonts w:ascii="Arial" w:hAnsi="Arial" w:cs="Arial"/>
                <w:noProof/>
                <w:sz w:val="16"/>
                <w:szCs w:val="16"/>
              </w:rPr>
            </w:pPr>
          </w:p>
        </w:tc>
        <w:tc>
          <w:tcPr>
            <w:tcW w:w="667" w:type="dxa"/>
          </w:tcPr>
          <w:p w14:paraId="3076A8BE" w14:textId="77777777" w:rsidR="009D0D80" w:rsidRPr="00BD494B" w:rsidRDefault="009D0D80" w:rsidP="006338DE">
            <w:pPr>
              <w:spacing w:after="60"/>
              <w:rPr>
                <w:rFonts w:ascii="Arial" w:hAnsi="Arial" w:cs="Arial"/>
                <w:noProof/>
                <w:sz w:val="16"/>
                <w:szCs w:val="16"/>
              </w:rPr>
            </w:pPr>
          </w:p>
        </w:tc>
        <w:tc>
          <w:tcPr>
            <w:tcW w:w="9283" w:type="dxa"/>
          </w:tcPr>
          <w:p w14:paraId="53345D09" w14:textId="77777777" w:rsidR="009D0D80" w:rsidRPr="00520C06" w:rsidRDefault="009D0D80" w:rsidP="006338DE">
            <w:pPr>
              <w:spacing w:after="60"/>
              <w:rPr>
                <w:rFonts w:ascii="Arial" w:hAnsi="Arial" w:cs="Arial"/>
                <w:noProof/>
                <w:sz w:val="16"/>
                <w:szCs w:val="16"/>
              </w:rPr>
            </w:pPr>
          </w:p>
        </w:tc>
        <w:tc>
          <w:tcPr>
            <w:tcW w:w="1295" w:type="dxa"/>
          </w:tcPr>
          <w:p w14:paraId="1AE1FE36" w14:textId="77777777" w:rsidR="009D0D80" w:rsidRPr="00BD494B" w:rsidRDefault="009D0D80" w:rsidP="006338DE">
            <w:pPr>
              <w:spacing w:after="60"/>
              <w:rPr>
                <w:rFonts w:ascii="Arial" w:hAnsi="Arial" w:cs="Arial"/>
                <w:noProof/>
                <w:sz w:val="16"/>
                <w:szCs w:val="16"/>
              </w:rPr>
            </w:pPr>
          </w:p>
        </w:tc>
      </w:tr>
      <w:tr w:rsidR="009D0D80" w:rsidRPr="00BD494B" w14:paraId="14EA9120" w14:textId="77777777" w:rsidTr="006338DE">
        <w:trPr>
          <w:trHeight w:val="360"/>
        </w:trPr>
        <w:tc>
          <w:tcPr>
            <w:tcW w:w="704" w:type="dxa"/>
          </w:tcPr>
          <w:p w14:paraId="7CFBBFCB" w14:textId="77777777" w:rsidR="009D0D80" w:rsidRDefault="009D0D80" w:rsidP="006338DE">
            <w:pPr>
              <w:spacing w:after="60"/>
              <w:rPr>
                <w:rFonts w:ascii="Arial" w:hAnsi="Arial" w:cs="Arial"/>
                <w:noProof/>
                <w:sz w:val="16"/>
                <w:szCs w:val="16"/>
              </w:rPr>
            </w:pPr>
          </w:p>
        </w:tc>
        <w:tc>
          <w:tcPr>
            <w:tcW w:w="3526" w:type="dxa"/>
          </w:tcPr>
          <w:p w14:paraId="60F9CDE6" w14:textId="77777777" w:rsidR="009D0D80" w:rsidRDefault="009D0D80" w:rsidP="006338DE">
            <w:pPr>
              <w:spacing w:after="60"/>
              <w:rPr>
                <w:rFonts w:ascii="Arial" w:hAnsi="Arial" w:cs="Arial"/>
                <w:noProof/>
                <w:sz w:val="16"/>
                <w:szCs w:val="16"/>
              </w:rPr>
            </w:pPr>
          </w:p>
        </w:tc>
        <w:tc>
          <w:tcPr>
            <w:tcW w:w="667" w:type="dxa"/>
          </w:tcPr>
          <w:p w14:paraId="6A5CD3D5" w14:textId="77777777" w:rsidR="009D0D80" w:rsidRDefault="009D0D80" w:rsidP="006338DE">
            <w:pPr>
              <w:spacing w:after="60"/>
              <w:rPr>
                <w:rFonts w:ascii="Arial" w:hAnsi="Arial" w:cs="Arial"/>
                <w:noProof/>
                <w:sz w:val="16"/>
                <w:szCs w:val="16"/>
              </w:rPr>
            </w:pPr>
          </w:p>
        </w:tc>
        <w:tc>
          <w:tcPr>
            <w:tcW w:w="9283" w:type="dxa"/>
          </w:tcPr>
          <w:p w14:paraId="06378612" w14:textId="77777777" w:rsidR="009D0D80" w:rsidRPr="00520C06" w:rsidRDefault="009D0D80" w:rsidP="006338DE">
            <w:pPr>
              <w:spacing w:after="60"/>
              <w:ind w:left="284"/>
              <w:rPr>
                <w:rFonts w:ascii="Arial" w:hAnsi="Arial" w:cs="Arial"/>
                <w:noProof/>
                <w:sz w:val="16"/>
                <w:szCs w:val="16"/>
              </w:rPr>
            </w:pPr>
          </w:p>
        </w:tc>
        <w:tc>
          <w:tcPr>
            <w:tcW w:w="1295" w:type="dxa"/>
          </w:tcPr>
          <w:p w14:paraId="1B1F2567" w14:textId="77777777" w:rsidR="009D0D80" w:rsidRPr="00BD494B" w:rsidRDefault="009D0D80" w:rsidP="006338DE">
            <w:pPr>
              <w:spacing w:after="60"/>
              <w:rPr>
                <w:rFonts w:ascii="Arial" w:hAnsi="Arial" w:cs="Arial"/>
                <w:noProof/>
                <w:sz w:val="16"/>
                <w:szCs w:val="16"/>
              </w:rPr>
            </w:pPr>
          </w:p>
        </w:tc>
      </w:tr>
      <w:tr w:rsidR="009D0D80" w:rsidRPr="00BD494B" w14:paraId="56DEC3E5" w14:textId="77777777" w:rsidTr="006338DE">
        <w:trPr>
          <w:trHeight w:val="360"/>
        </w:trPr>
        <w:tc>
          <w:tcPr>
            <w:tcW w:w="704" w:type="dxa"/>
          </w:tcPr>
          <w:p w14:paraId="05CE2EA7" w14:textId="77777777" w:rsidR="009D0D80" w:rsidRDefault="009D0D80" w:rsidP="006338DE">
            <w:pPr>
              <w:spacing w:after="60"/>
              <w:rPr>
                <w:rFonts w:ascii="Arial" w:hAnsi="Arial" w:cs="Arial"/>
                <w:noProof/>
                <w:sz w:val="16"/>
                <w:szCs w:val="16"/>
              </w:rPr>
            </w:pPr>
          </w:p>
        </w:tc>
        <w:tc>
          <w:tcPr>
            <w:tcW w:w="3526" w:type="dxa"/>
          </w:tcPr>
          <w:p w14:paraId="51E06EB8" w14:textId="77777777" w:rsidR="009D0D80" w:rsidRDefault="009D0D80" w:rsidP="006338DE">
            <w:pPr>
              <w:spacing w:after="60"/>
              <w:rPr>
                <w:rFonts w:ascii="Arial" w:hAnsi="Arial" w:cs="Arial"/>
                <w:noProof/>
                <w:sz w:val="16"/>
                <w:szCs w:val="16"/>
              </w:rPr>
            </w:pPr>
          </w:p>
        </w:tc>
        <w:tc>
          <w:tcPr>
            <w:tcW w:w="667" w:type="dxa"/>
          </w:tcPr>
          <w:p w14:paraId="2A046F92" w14:textId="77777777" w:rsidR="009D0D80" w:rsidRDefault="009D0D80" w:rsidP="006338DE">
            <w:pPr>
              <w:spacing w:after="60"/>
              <w:rPr>
                <w:rFonts w:ascii="Arial" w:hAnsi="Arial" w:cs="Arial"/>
                <w:noProof/>
                <w:sz w:val="16"/>
                <w:szCs w:val="16"/>
              </w:rPr>
            </w:pPr>
          </w:p>
        </w:tc>
        <w:tc>
          <w:tcPr>
            <w:tcW w:w="9283" w:type="dxa"/>
          </w:tcPr>
          <w:p w14:paraId="07390F01" w14:textId="77777777" w:rsidR="009D0D80" w:rsidRPr="00520C06" w:rsidRDefault="009D0D80" w:rsidP="006338DE">
            <w:pPr>
              <w:spacing w:after="60"/>
              <w:ind w:left="284"/>
              <w:rPr>
                <w:rFonts w:ascii="Arial" w:hAnsi="Arial" w:cs="Arial"/>
                <w:noProof/>
                <w:sz w:val="16"/>
                <w:szCs w:val="16"/>
              </w:rPr>
            </w:pPr>
          </w:p>
        </w:tc>
        <w:tc>
          <w:tcPr>
            <w:tcW w:w="1295" w:type="dxa"/>
          </w:tcPr>
          <w:p w14:paraId="33016079" w14:textId="77777777" w:rsidR="009D0D80" w:rsidRPr="00BD494B" w:rsidRDefault="009D0D80" w:rsidP="006338DE">
            <w:pPr>
              <w:spacing w:after="60"/>
              <w:rPr>
                <w:rFonts w:ascii="Arial" w:hAnsi="Arial" w:cs="Arial"/>
                <w:noProof/>
                <w:sz w:val="16"/>
                <w:szCs w:val="16"/>
              </w:rPr>
            </w:pPr>
          </w:p>
        </w:tc>
      </w:tr>
      <w:tr w:rsidR="009D0D80" w:rsidRPr="00BD494B" w14:paraId="1C4CCDF9" w14:textId="77777777" w:rsidTr="006338DE">
        <w:trPr>
          <w:trHeight w:val="360"/>
        </w:trPr>
        <w:tc>
          <w:tcPr>
            <w:tcW w:w="704" w:type="dxa"/>
          </w:tcPr>
          <w:p w14:paraId="3B0DFC09" w14:textId="77777777" w:rsidR="009D0D80" w:rsidRDefault="009D0D80" w:rsidP="006338DE">
            <w:pPr>
              <w:spacing w:after="60"/>
              <w:rPr>
                <w:rFonts w:ascii="Arial" w:hAnsi="Arial" w:cs="Arial"/>
                <w:noProof/>
                <w:sz w:val="16"/>
                <w:szCs w:val="16"/>
              </w:rPr>
            </w:pPr>
          </w:p>
        </w:tc>
        <w:tc>
          <w:tcPr>
            <w:tcW w:w="3526" w:type="dxa"/>
          </w:tcPr>
          <w:p w14:paraId="228AC8ED" w14:textId="77777777" w:rsidR="009D0D80" w:rsidRDefault="009D0D80" w:rsidP="006338DE">
            <w:pPr>
              <w:spacing w:after="60"/>
              <w:rPr>
                <w:rFonts w:ascii="Arial" w:hAnsi="Arial" w:cs="Arial"/>
                <w:noProof/>
                <w:sz w:val="16"/>
                <w:szCs w:val="16"/>
              </w:rPr>
            </w:pPr>
          </w:p>
        </w:tc>
        <w:tc>
          <w:tcPr>
            <w:tcW w:w="667" w:type="dxa"/>
          </w:tcPr>
          <w:p w14:paraId="414AF5E7" w14:textId="77777777" w:rsidR="009D0D80" w:rsidRDefault="009D0D80" w:rsidP="006338DE">
            <w:pPr>
              <w:spacing w:after="60"/>
              <w:rPr>
                <w:rFonts w:ascii="Arial" w:hAnsi="Arial" w:cs="Arial"/>
                <w:noProof/>
                <w:sz w:val="16"/>
                <w:szCs w:val="16"/>
              </w:rPr>
            </w:pPr>
          </w:p>
        </w:tc>
        <w:tc>
          <w:tcPr>
            <w:tcW w:w="9283" w:type="dxa"/>
          </w:tcPr>
          <w:p w14:paraId="73C87588" w14:textId="77777777" w:rsidR="009D0D80" w:rsidRPr="00520C06" w:rsidRDefault="009D0D80" w:rsidP="006338DE">
            <w:pPr>
              <w:spacing w:after="60"/>
              <w:ind w:left="284"/>
              <w:rPr>
                <w:rFonts w:ascii="Arial" w:hAnsi="Arial" w:cs="Arial"/>
                <w:noProof/>
                <w:sz w:val="16"/>
                <w:szCs w:val="16"/>
              </w:rPr>
            </w:pPr>
          </w:p>
        </w:tc>
        <w:tc>
          <w:tcPr>
            <w:tcW w:w="1295" w:type="dxa"/>
          </w:tcPr>
          <w:p w14:paraId="6C51E1B5" w14:textId="77777777" w:rsidR="009D0D80" w:rsidRPr="00BD494B" w:rsidRDefault="009D0D80" w:rsidP="006338DE">
            <w:pPr>
              <w:spacing w:after="60"/>
              <w:rPr>
                <w:rFonts w:ascii="Arial" w:hAnsi="Arial" w:cs="Arial"/>
                <w:noProof/>
                <w:sz w:val="16"/>
                <w:szCs w:val="16"/>
              </w:rPr>
            </w:pPr>
          </w:p>
        </w:tc>
      </w:tr>
    </w:tbl>
    <w:p w14:paraId="49868E9E" w14:textId="77777777" w:rsidR="009D0D80" w:rsidRPr="009D0D80" w:rsidRDefault="009D0D80" w:rsidP="009D0D80"/>
    <w:p w14:paraId="4A1A0FFA" w14:textId="77777777" w:rsidR="000421F0" w:rsidRDefault="000421F0" w:rsidP="00712A5A">
      <w:pPr>
        <w:pStyle w:val="Heading4"/>
      </w:pPr>
      <w:r>
        <w:lastRenderedPageBreak/>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37997DD" w14:textId="77777777" w:rsidTr="006338DE">
        <w:trPr>
          <w:trHeight w:val="338"/>
        </w:trPr>
        <w:tc>
          <w:tcPr>
            <w:tcW w:w="704" w:type="dxa"/>
            <w:shd w:val="clear" w:color="auto" w:fill="C5E0B3"/>
          </w:tcPr>
          <w:p w14:paraId="64E3B5B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EBF542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D0B01E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A54D03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2C3900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ED0212C" w14:textId="77777777" w:rsidTr="006338DE">
        <w:trPr>
          <w:trHeight w:val="384"/>
        </w:trPr>
        <w:tc>
          <w:tcPr>
            <w:tcW w:w="704" w:type="dxa"/>
          </w:tcPr>
          <w:p w14:paraId="7AC3D704" w14:textId="77777777" w:rsidR="009D0D80" w:rsidRPr="00BD494B" w:rsidRDefault="009D0D80" w:rsidP="006338DE">
            <w:pPr>
              <w:spacing w:after="60"/>
              <w:rPr>
                <w:rFonts w:ascii="Arial" w:hAnsi="Arial" w:cs="Arial"/>
                <w:noProof/>
                <w:sz w:val="16"/>
                <w:szCs w:val="16"/>
              </w:rPr>
            </w:pPr>
          </w:p>
        </w:tc>
        <w:tc>
          <w:tcPr>
            <w:tcW w:w="3526" w:type="dxa"/>
          </w:tcPr>
          <w:p w14:paraId="461CBD92" w14:textId="77777777" w:rsidR="009D0D80" w:rsidRPr="00A443D4" w:rsidRDefault="009D0D80" w:rsidP="006338DE">
            <w:pPr>
              <w:spacing w:after="60"/>
              <w:rPr>
                <w:rFonts w:ascii="Arial" w:hAnsi="Arial" w:cs="Arial"/>
                <w:noProof/>
                <w:sz w:val="16"/>
                <w:szCs w:val="16"/>
              </w:rPr>
            </w:pPr>
          </w:p>
        </w:tc>
        <w:tc>
          <w:tcPr>
            <w:tcW w:w="667" w:type="dxa"/>
          </w:tcPr>
          <w:p w14:paraId="57A17376" w14:textId="77777777" w:rsidR="009D0D80" w:rsidRPr="00BD494B" w:rsidRDefault="009D0D80" w:rsidP="006338DE">
            <w:pPr>
              <w:spacing w:after="60"/>
              <w:rPr>
                <w:rFonts w:ascii="Arial" w:hAnsi="Arial" w:cs="Arial"/>
                <w:noProof/>
                <w:sz w:val="16"/>
                <w:szCs w:val="16"/>
              </w:rPr>
            </w:pPr>
          </w:p>
        </w:tc>
        <w:tc>
          <w:tcPr>
            <w:tcW w:w="9283" w:type="dxa"/>
          </w:tcPr>
          <w:p w14:paraId="67D76582" w14:textId="77777777" w:rsidR="009D0D80" w:rsidRPr="00520C06" w:rsidRDefault="009D0D80" w:rsidP="006338DE">
            <w:pPr>
              <w:spacing w:after="60"/>
              <w:rPr>
                <w:rFonts w:ascii="Arial" w:hAnsi="Arial" w:cs="Arial"/>
                <w:noProof/>
                <w:sz w:val="16"/>
                <w:szCs w:val="16"/>
              </w:rPr>
            </w:pPr>
          </w:p>
        </w:tc>
        <w:tc>
          <w:tcPr>
            <w:tcW w:w="1295" w:type="dxa"/>
          </w:tcPr>
          <w:p w14:paraId="4D5E1ECB" w14:textId="77777777" w:rsidR="009D0D80" w:rsidRPr="00BD494B" w:rsidRDefault="009D0D80" w:rsidP="006338DE">
            <w:pPr>
              <w:spacing w:after="60"/>
              <w:rPr>
                <w:rFonts w:ascii="Arial" w:hAnsi="Arial" w:cs="Arial"/>
                <w:noProof/>
                <w:sz w:val="16"/>
                <w:szCs w:val="16"/>
              </w:rPr>
            </w:pPr>
          </w:p>
        </w:tc>
      </w:tr>
      <w:tr w:rsidR="009D0D80" w:rsidRPr="00BD494B" w14:paraId="22501DB3" w14:textId="77777777" w:rsidTr="006338DE">
        <w:trPr>
          <w:trHeight w:val="360"/>
        </w:trPr>
        <w:tc>
          <w:tcPr>
            <w:tcW w:w="704" w:type="dxa"/>
          </w:tcPr>
          <w:p w14:paraId="01955D25" w14:textId="77777777" w:rsidR="009D0D80" w:rsidRDefault="009D0D80" w:rsidP="006338DE">
            <w:pPr>
              <w:spacing w:after="60"/>
              <w:rPr>
                <w:rFonts w:ascii="Arial" w:hAnsi="Arial" w:cs="Arial"/>
                <w:noProof/>
                <w:sz w:val="16"/>
                <w:szCs w:val="16"/>
              </w:rPr>
            </w:pPr>
          </w:p>
        </w:tc>
        <w:tc>
          <w:tcPr>
            <w:tcW w:w="3526" w:type="dxa"/>
          </w:tcPr>
          <w:p w14:paraId="5A2304D8" w14:textId="77777777" w:rsidR="009D0D80" w:rsidRDefault="009D0D80" w:rsidP="006338DE">
            <w:pPr>
              <w:spacing w:after="60"/>
              <w:rPr>
                <w:rFonts w:ascii="Arial" w:hAnsi="Arial" w:cs="Arial"/>
                <w:noProof/>
                <w:sz w:val="16"/>
                <w:szCs w:val="16"/>
              </w:rPr>
            </w:pPr>
          </w:p>
        </w:tc>
        <w:tc>
          <w:tcPr>
            <w:tcW w:w="667" w:type="dxa"/>
          </w:tcPr>
          <w:p w14:paraId="0C7DB95A" w14:textId="77777777" w:rsidR="009D0D80" w:rsidRDefault="009D0D80" w:rsidP="006338DE">
            <w:pPr>
              <w:spacing w:after="60"/>
              <w:rPr>
                <w:rFonts w:ascii="Arial" w:hAnsi="Arial" w:cs="Arial"/>
                <w:noProof/>
                <w:sz w:val="16"/>
                <w:szCs w:val="16"/>
              </w:rPr>
            </w:pPr>
          </w:p>
        </w:tc>
        <w:tc>
          <w:tcPr>
            <w:tcW w:w="9283" w:type="dxa"/>
          </w:tcPr>
          <w:p w14:paraId="4E3C5955" w14:textId="77777777" w:rsidR="009D0D80" w:rsidRPr="00520C06" w:rsidRDefault="009D0D80" w:rsidP="006338DE">
            <w:pPr>
              <w:spacing w:after="60"/>
              <w:ind w:left="284"/>
              <w:rPr>
                <w:rFonts w:ascii="Arial" w:hAnsi="Arial" w:cs="Arial"/>
                <w:noProof/>
                <w:sz w:val="16"/>
                <w:szCs w:val="16"/>
              </w:rPr>
            </w:pPr>
          </w:p>
        </w:tc>
        <w:tc>
          <w:tcPr>
            <w:tcW w:w="1295" w:type="dxa"/>
          </w:tcPr>
          <w:p w14:paraId="7C3BEF16" w14:textId="77777777" w:rsidR="009D0D80" w:rsidRPr="00BD494B" w:rsidRDefault="009D0D80" w:rsidP="006338DE">
            <w:pPr>
              <w:spacing w:after="60"/>
              <w:rPr>
                <w:rFonts w:ascii="Arial" w:hAnsi="Arial" w:cs="Arial"/>
                <w:noProof/>
                <w:sz w:val="16"/>
                <w:szCs w:val="16"/>
              </w:rPr>
            </w:pPr>
          </w:p>
        </w:tc>
      </w:tr>
      <w:tr w:rsidR="009D0D80" w:rsidRPr="00BD494B" w14:paraId="5D58945A" w14:textId="77777777" w:rsidTr="006338DE">
        <w:trPr>
          <w:trHeight w:val="360"/>
        </w:trPr>
        <w:tc>
          <w:tcPr>
            <w:tcW w:w="704" w:type="dxa"/>
          </w:tcPr>
          <w:p w14:paraId="7690157F" w14:textId="77777777" w:rsidR="009D0D80" w:rsidRDefault="009D0D80" w:rsidP="006338DE">
            <w:pPr>
              <w:spacing w:after="60"/>
              <w:rPr>
                <w:rFonts w:ascii="Arial" w:hAnsi="Arial" w:cs="Arial"/>
                <w:noProof/>
                <w:sz w:val="16"/>
                <w:szCs w:val="16"/>
              </w:rPr>
            </w:pPr>
          </w:p>
        </w:tc>
        <w:tc>
          <w:tcPr>
            <w:tcW w:w="3526" w:type="dxa"/>
          </w:tcPr>
          <w:p w14:paraId="10958F31" w14:textId="77777777" w:rsidR="009D0D80" w:rsidRDefault="009D0D80" w:rsidP="006338DE">
            <w:pPr>
              <w:spacing w:after="60"/>
              <w:rPr>
                <w:rFonts w:ascii="Arial" w:hAnsi="Arial" w:cs="Arial"/>
                <w:noProof/>
                <w:sz w:val="16"/>
                <w:szCs w:val="16"/>
              </w:rPr>
            </w:pPr>
          </w:p>
        </w:tc>
        <w:tc>
          <w:tcPr>
            <w:tcW w:w="667" w:type="dxa"/>
          </w:tcPr>
          <w:p w14:paraId="54A30D90" w14:textId="77777777" w:rsidR="009D0D80" w:rsidRDefault="009D0D80" w:rsidP="006338DE">
            <w:pPr>
              <w:spacing w:after="60"/>
              <w:rPr>
                <w:rFonts w:ascii="Arial" w:hAnsi="Arial" w:cs="Arial"/>
                <w:noProof/>
                <w:sz w:val="16"/>
                <w:szCs w:val="16"/>
              </w:rPr>
            </w:pPr>
          </w:p>
        </w:tc>
        <w:tc>
          <w:tcPr>
            <w:tcW w:w="9283" w:type="dxa"/>
          </w:tcPr>
          <w:p w14:paraId="0E4C2116" w14:textId="77777777" w:rsidR="009D0D80" w:rsidRPr="00520C06" w:rsidRDefault="009D0D80" w:rsidP="006338DE">
            <w:pPr>
              <w:spacing w:after="60"/>
              <w:ind w:left="284"/>
              <w:rPr>
                <w:rFonts w:ascii="Arial" w:hAnsi="Arial" w:cs="Arial"/>
                <w:noProof/>
                <w:sz w:val="16"/>
                <w:szCs w:val="16"/>
              </w:rPr>
            </w:pPr>
          </w:p>
        </w:tc>
        <w:tc>
          <w:tcPr>
            <w:tcW w:w="1295" w:type="dxa"/>
          </w:tcPr>
          <w:p w14:paraId="199DFF51" w14:textId="77777777" w:rsidR="009D0D80" w:rsidRPr="00BD494B" w:rsidRDefault="009D0D80" w:rsidP="006338DE">
            <w:pPr>
              <w:spacing w:after="60"/>
              <w:rPr>
                <w:rFonts w:ascii="Arial" w:hAnsi="Arial" w:cs="Arial"/>
                <w:noProof/>
                <w:sz w:val="16"/>
                <w:szCs w:val="16"/>
              </w:rPr>
            </w:pPr>
          </w:p>
        </w:tc>
      </w:tr>
      <w:tr w:rsidR="009D0D80" w:rsidRPr="00BD494B" w14:paraId="3B690038" w14:textId="77777777" w:rsidTr="006338DE">
        <w:trPr>
          <w:trHeight w:val="360"/>
        </w:trPr>
        <w:tc>
          <w:tcPr>
            <w:tcW w:w="704" w:type="dxa"/>
          </w:tcPr>
          <w:p w14:paraId="2A4016F0" w14:textId="77777777" w:rsidR="009D0D80" w:rsidRDefault="009D0D80" w:rsidP="006338DE">
            <w:pPr>
              <w:spacing w:after="60"/>
              <w:rPr>
                <w:rFonts w:ascii="Arial" w:hAnsi="Arial" w:cs="Arial"/>
                <w:noProof/>
                <w:sz w:val="16"/>
                <w:szCs w:val="16"/>
              </w:rPr>
            </w:pPr>
          </w:p>
        </w:tc>
        <w:tc>
          <w:tcPr>
            <w:tcW w:w="3526" w:type="dxa"/>
          </w:tcPr>
          <w:p w14:paraId="77BCD1A5" w14:textId="77777777" w:rsidR="009D0D80" w:rsidRDefault="009D0D80" w:rsidP="006338DE">
            <w:pPr>
              <w:spacing w:after="60"/>
              <w:rPr>
                <w:rFonts w:ascii="Arial" w:hAnsi="Arial" w:cs="Arial"/>
                <w:noProof/>
                <w:sz w:val="16"/>
                <w:szCs w:val="16"/>
              </w:rPr>
            </w:pPr>
          </w:p>
        </w:tc>
        <w:tc>
          <w:tcPr>
            <w:tcW w:w="667" w:type="dxa"/>
          </w:tcPr>
          <w:p w14:paraId="21C3ACB1" w14:textId="77777777" w:rsidR="009D0D80" w:rsidRDefault="009D0D80" w:rsidP="006338DE">
            <w:pPr>
              <w:spacing w:after="60"/>
              <w:rPr>
                <w:rFonts w:ascii="Arial" w:hAnsi="Arial" w:cs="Arial"/>
                <w:noProof/>
                <w:sz w:val="16"/>
                <w:szCs w:val="16"/>
              </w:rPr>
            </w:pPr>
          </w:p>
        </w:tc>
        <w:tc>
          <w:tcPr>
            <w:tcW w:w="9283" w:type="dxa"/>
          </w:tcPr>
          <w:p w14:paraId="6AC4BE9E" w14:textId="77777777" w:rsidR="009D0D80" w:rsidRPr="00520C06" w:rsidRDefault="009D0D80" w:rsidP="006338DE">
            <w:pPr>
              <w:spacing w:after="60"/>
              <w:ind w:left="284"/>
              <w:rPr>
                <w:rFonts w:ascii="Arial" w:hAnsi="Arial" w:cs="Arial"/>
                <w:noProof/>
                <w:sz w:val="16"/>
                <w:szCs w:val="16"/>
              </w:rPr>
            </w:pPr>
          </w:p>
        </w:tc>
        <w:tc>
          <w:tcPr>
            <w:tcW w:w="1295" w:type="dxa"/>
          </w:tcPr>
          <w:p w14:paraId="18D195B5" w14:textId="77777777" w:rsidR="009D0D80" w:rsidRPr="00BD494B" w:rsidRDefault="009D0D80" w:rsidP="006338DE">
            <w:pPr>
              <w:spacing w:after="60"/>
              <w:rPr>
                <w:rFonts w:ascii="Arial" w:hAnsi="Arial" w:cs="Arial"/>
                <w:noProof/>
                <w:sz w:val="16"/>
                <w:szCs w:val="16"/>
              </w:rPr>
            </w:pPr>
          </w:p>
        </w:tc>
      </w:tr>
    </w:tbl>
    <w:p w14:paraId="463A386A" w14:textId="77777777" w:rsidR="009D0D80" w:rsidRPr="009D0D80" w:rsidRDefault="009D0D80" w:rsidP="009D0D80"/>
    <w:p w14:paraId="42930CB4" w14:textId="77777777" w:rsidR="000421F0" w:rsidRDefault="000421F0" w:rsidP="00712A5A">
      <w:pPr>
        <w:pStyle w:val="Heading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0B0C52F" w14:textId="77777777" w:rsidTr="006338DE">
        <w:trPr>
          <w:trHeight w:val="338"/>
        </w:trPr>
        <w:tc>
          <w:tcPr>
            <w:tcW w:w="704" w:type="dxa"/>
            <w:shd w:val="clear" w:color="auto" w:fill="C5E0B3"/>
          </w:tcPr>
          <w:p w14:paraId="1E5B393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AE0AE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E534A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21EAB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367EF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C58D714" w14:textId="77777777" w:rsidTr="006338DE">
        <w:trPr>
          <w:trHeight w:val="384"/>
        </w:trPr>
        <w:tc>
          <w:tcPr>
            <w:tcW w:w="704" w:type="dxa"/>
          </w:tcPr>
          <w:p w14:paraId="3889698D" w14:textId="77777777" w:rsidR="009D0D80" w:rsidRPr="00BD494B" w:rsidRDefault="009D0D80" w:rsidP="006338DE">
            <w:pPr>
              <w:spacing w:after="60"/>
              <w:rPr>
                <w:rFonts w:ascii="Arial" w:hAnsi="Arial" w:cs="Arial"/>
                <w:noProof/>
                <w:sz w:val="16"/>
                <w:szCs w:val="16"/>
              </w:rPr>
            </w:pPr>
          </w:p>
        </w:tc>
        <w:tc>
          <w:tcPr>
            <w:tcW w:w="3526" w:type="dxa"/>
          </w:tcPr>
          <w:p w14:paraId="0AA31906" w14:textId="77777777" w:rsidR="009D0D80" w:rsidRPr="00A443D4" w:rsidRDefault="009D0D80" w:rsidP="006338DE">
            <w:pPr>
              <w:spacing w:after="60"/>
              <w:rPr>
                <w:rFonts w:ascii="Arial" w:hAnsi="Arial" w:cs="Arial"/>
                <w:noProof/>
                <w:sz w:val="16"/>
                <w:szCs w:val="16"/>
              </w:rPr>
            </w:pPr>
          </w:p>
        </w:tc>
        <w:tc>
          <w:tcPr>
            <w:tcW w:w="667" w:type="dxa"/>
          </w:tcPr>
          <w:p w14:paraId="2E03A3A4" w14:textId="77777777" w:rsidR="009D0D80" w:rsidRPr="00BD494B" w:rsidRDefault="009D0D80" w:rsidP="006338DE">
            <w:pPr>
              <w:spacing w:after="60"/>
              <w:rPr>
                <w:rFonts w:ascii="Arial" w:hAnsi="Arial" w:cs="Arial"/>
                <w:noProof/>
                <w:sz w:val="16"/>
                <w:szCs w:val="16"/>
              </w:rPr>
            </w:pPr>
          </w:p>
        </w:tc>
        <w:tc>
          <w:tcPr>
            <w:tcW w:w="9283" w:type="dxa"/>
          </w:tcPr>
          <w:p w14:paraId="5CA9A7B6" w14:textId="77777777" w:rsidR="009D0D80" w:rsidRPr="00520C06" w:rsidRDefault="009D0D80" w:rsidP="006338DE">
            <w:pPr>
              <w:spacing w:after="60"/>
              <w:rPr>
                <w:rFonts w:ascii="Arial" w:hAnsi="Arial" w:cs="Arial"/>
                <w:noProof/>
                <w:sz w:val="16"/>
                <w:szCs w:val="16"/>
              </w:rPr>
            </w:pPr>
          </w:p>
        </w:tc>
        <w:tc>
          <w:tcPr>
            <w:tcW w:w="1295" w:type="dxa"/>
          </w:tcPr>
          <w:p w14:paraId="7393E8DA" w14:textId="77777777" w:rsidR="009D0D80" w:rsidRPr="00BD494B" w:rsidRDefault="009D0D80" w:rsidP="006338DE">
            <w:pPr>
              <w:spacing w:after="60"/>
              <w:rPr>
                <w:rFonts w:ascii="Arial" w:hAnsi="Arial" w:cs="Arial"/>
                <w:noProof/>
                <w:sz w:val="16"/>
                <w:szCs w:val="16"/>
              </w:rPr>
            </w:pPr>
          </w:p>
        </w:tc>
      </w:tr>
      <w:tr w:rsidR="009D0D80" w:rsidRPr="00BD494B" w14:paraId="5C4C9F9E" w14:textId="77777777" w:rsidTr="006338DE">
        <w:trPr>
          <w:trHeight w:val="360"/>
        </w:trPr>
        <w:tc>
          <w:tcPr>
            <w:tcW w:w="704" w:type="dxa"/>
          </w:tcPr>
          <w:p w14:paraId="473FD2B0" w14:textId="77777777" w:rsidR="009D0D80" w:rsidRDefault="009D0D80" w:rsidP="006338DE">
            <w:pPr>
              <w:spacing w:after="60"/>
              <w:rPr>
                <w:rFonts w:ascii="Arial" w:hAnsi="Arial" w:cs="Arial"/>
                <w:noProof/>
                <w:sz w:val="16"/>
                <w:szCs w:val="16"/>
              </w:rPr>
            </w:pPr>
          </w:p>
        </w:tc>
        <w:tc>
          <w:tcPr>
            <w:tcW w:w="3526" w:type="dxa"/>
          </w:tcPr>
          <w:p w14:paraId="76827B28" w14:textId="77777777" w:rsidR="009D0D80" w:rsidRDefault="009D0D80" w:rsidP="006338DE">
            <w:pPr>
              <w:spacing w:after="60"/>
              <w:rPr>
                <w:rFonts w:ascii="Arial" w:hAnsi="Arial" w:cs="Arial"/>
                <w:noProof/>
                <w:sz w:val="16"/>
                <w:szCs w:val="16"/>
              </w:rPr>
            </w:pPr>
          </w:p>
        </w:tc>
        <w:tc>
          <w:tcPr>
            <w:tcW w:w="667" w:type="dxa"/>
          </w:tcPr>
          <w:p w14:paraId="06BBA9D7" w14:textId="77777777" w:rsidR="009D0D80" w:rsidRDefault="009D0D80" w:rsidP="006338DE">
            <w:pPr>
              <w:spacing w:after="60"/>
              <w:rPr>
                <w:rFonts w:ascii="Arial" w:hAnsi="Arial" w:cs="Arial"/>
                <w:noProof/>
                <w:sz w:val="16"/>
                <w:szCs w:val="16"/>
              </w:rPr>
            </w:pPr>
          </w:p>
        </w:tc>
        <w:tc>
          <w:tcPr>
            <w:tcW w:w="9283" w:type="dxa"/>
          </w:tcPr>
          <w:p w14:paraId="686F5DC4" w14:textId="77777777" w:rsidR="009D0D80" w:rsidRPr="00520C06" w:rsidRDefault="009D0D80" w:rsidP="006338DE">
            <w:pPr>
              <w:spacing w:after="60"/>
              <w:ind w:left="284"/>
              <w:rPr>
                <w:rFonts w:ascii="Arial" w:hAnsi="Arial" w:cs="Arial"/>
                <w:noProof/>
                <w:sz w:val="16"/>
                <w:szCs w:val="16"/>
              </w:rPr>
            </w:pPr>
          </w:p>
        </w:tc>
        <w:tc>
          <w:tcPr>
            <w:tcW w:w="1295" w:type="dxa"/>
          </w:tcPr>
          <w:p w14:paraId="136D1F0B" w14:textId="77777777" w:rsidR="009D0D80" w:rsidRPr="00BD494B" w:rsidRDefault="009D0D80" w:rsidP="006338DE">
            <w:pPr>
              <w:spacing w:after="60"/>
              <w:rPr>
                <w:rFonts w:ascii="Arial" w:hAnsi="Arial" w:cs="Arial"/>
                <w:noProof/>
                <w:sz w:val="16"/>
                <w:szCs w:val="16"/>
              </w:rPr>
            </w:pPr>
          </w:p>
        </w:tc>
      </w:tr>
      <w:tr w:rsidR="009D0D80" w:rsidRPr="00BD494B" w14:paraId="152622FC" w14:textId="77777777" w:rsidTr="006338DE">
        <w:trPr>
          <w:trHeight w:val="360"/>
        </w:trPr>
        <w:tc>
          <w:tcPr>
            <w:tcW w:w="704" w:type="dxa"/>
          </w:tcPr>
          <w:p w14:paraId="02945A34" w14:textId="77777777" w:rsidR="009D0D80" w:rsidRDefault="009D0D80" w:rsidP="006338DE">
            <w:pPr>
              <w:spacing w:after="60"/>
              <w:rPr>
                <w:rFonts w:ascii="Arial" w:hAnsi="Arial" w:cs="Arial"/>
                <w:noProof/>
                <w:sz w:val="16"/>
                <w:szCs w:val="16"/>
              </w:rPr>
            </w:pPr>
          </w:p>
        </w:tc>
        <w:tc>
          <w:tcPr>
            <w:tcW w:w="3526" w:type="dxa"/>
          </w:tcPr>
          <w:p w14:paraId="10551C4A" w14:textId="77777777" w:rsidR="009D0D80" w:rsidRDefault="009D0D80" w:rsidP="006338DE">
            <w:pPr>
              <w:spacing w:after="60"/>
              <w:rPr>
                <w:rFonts w:ascii="Arial" w:hAnsi="Arial" w:cs="Arial"/>
                <w:noProof/>
                <w:sz w:val="16"/>
                <w:szCs w:val="16"/>
              </w:rPr>
            </w:pPr>
          </w:p>
        </w:tc>
        <w:tc>
          <w:tcPr>
            <w:tcW w:w="667" w:type="dxa"/>
          </w:tcPr>
          <w:p w14:paraId="2C2AFA7C" w14:textId="77777777" w:rsidR="009D0D80" w:rsidRDefault="009D0D80" w:rsidP="006338DE">
            <w:pPr>
              <w:spacing w:after="60"/>
              <w:rPr>
                <w:rFonts w:ascii="Arial" w:hAnsi="Arial" w:cs="Arial"/>
                <w:noProof/>
                <w:sz w:val="16"/>
                <w:szCs w:val="16"/>
              </w:rPr>
            </w:pPr>
          </w:p>
        </w:tc>
        <w:tc>
          <w:tcPr>
            <w:tcW w:w="9283" w:type="dxa"/>
          </w:tcPr>
          <w:p w14:paraId="07D828FD" w14:textId="77777777" w:rsidR="009D0D80" w:rsidRPr="00520C06" w:rsidRDefault="009D0D80" w:rsidP="006338DE">
            <w:pPr>
              <w:spacing w:after="60"/>
              <w:ind w:left="284"/>
              <w:rPr>
                <w:rFonts w:ascii="Arial" w:hAnsi="Arial" w:cs="Arial"/>
                <w:noProof/>
                <w:sz w:val="16"/>
                <w:szCs w:val="16"/>
              </w:rPr>
            </w:pPr>
          </w:p>
        </w:tc>
        <w:tc>
          <w:tcPr>
            <w:tcW w:w="1295" w:type="dxa"/>
          </w:tcPr>
          <w:p w14:paraId="0AA91F65" w14:textId="77777777" w:rsidR="009D0D80" w:rsidRPr="00BD494B" w:rsidRDefault="009D0D80" w:rsidP="006338DE">
            <w:pPr>
              <w:spacing w:after="60"/>
              <w:rPr>
                <w:rFonts w:ascii="Arial" w:hAnsi="Arial" w:cs="Arial"/>
                <w:noProof/>
                <w:sz w:val="16"/>
                <w:szCs w:val="16"/>
              </w:rPr>
            </w:pPr>
          </w:p>
        </w:tc>
      </w:tr>
      <w:tr w:rsidR="009D0D80" w:rsidRPr="00BD494B" w14:paraId="03F9816D" w14:textId="77777777" w:rsidTr="006338DE">
        <w:trPr>
          <w:trHeight w:val="360"/>
        </w:trPr>
        <w:tc>
          <w:tcPr>
            <w:tcW w:w="704" w:type="dxa"/>
          </w:tcPr>
          <w:p w14:paraId="7318E759" w14:textId="77777777" w:rsidR="009D0D80" w:rsidRDefault="009D0D80" w:rsidP="006338DE">
            <w:pPr>
              <w:spacing w:after="60"/>
              <w:rPr>
                <w:rFonts w:ascii="Arial" w:hAnsi="Arial" w:cs="Arial"/>
                <w:noProof/>
                <w:sz w:val="16"/>
                <w:szCs w:val="16"/>
              </w:rPr>
            </w:pPr>
          </w:p>
        </w:tc>
        <w:tc>
          <w:tcPr>
            <w:tcW w:w="3526" w:type="dxa"/>
          </w:tcPr>
          <w:p w14:paraId="1D703E51" w14:textId="77777777" w:rsidR="009D0D80" w:rsidRDefault="009D0D80" w:rsidP="006338DE">
            <w:pPr>
              <w:spacing w:after="60"/>
              <w:rPr>
                <w:rFonts w:ascii="Arial" w:hAnsi="Arial" w:cs="Arial"/>
                <w:noProof/>
                <w:sz w:val="16"/>
                <w:szCs w:val="16"/>
              </w:rPr>
            </w:pPr>
          </w:p>
        </w:tc>
        <w:tc>
          <w:tcPr>
            <w:tcW w:w="667" w:type="dxa"/>
          </w:tcPr>
          <w:p w14:paraId="76135C00" w14:textId="77777777" w:rsidR="009D0D80" w:rsidRDefault="009D0D80" w:rsidP="006338DE">
            <w:pPr>
              <w:spacing w:after="60"/>
              <w:rPr>
                <w:rFonts w:ascii="Arial" w:hAnsi="Arial" w:cs="Arial"/>
                <w:noProof/>
                <w:sz w:val="16"/>
                <w:szCs w:val="16"/>
              </w:rPr>
            </w:pPr>
          </w:p>
        </w:tc>
        <w:tc>
          <w:tcPr>
            <w:tcW w:w="9283" w:type="dxa"/>
          </w:tcPr>
          <w:p w14:paraId="5FBD5D24" w14:textId="77777777" w:rsidR="009D0D80" w:rsidRPr="00520C06" w:rsidRDefault="009D0D80" w:rsidP="006338DE">
            <w:pPr>
              <w:spacing w:after="60"/>
              <w:ind w:left="284"/>
              <w:rPr>
                <w:rFonts w:ascii="Arial" w:hAnsi="Arial" w:cs="Arial"/>
                <w:noProof/>
                <w:sz w:val="16"/>
                <w:szCs w:val="16"/>
              </w:rPr>
            </w:pPr>
          </w:p>
        </w:tc>
        <w:tc>
          <w:tcPr>
            <w:tcW w:w="1295" w:type="dxa"/>
          </w:tcPr>
          <w:p w14:paraId="7EAB12B4" w14:textId="77777777" w:rsidR="009D0D80" w:rsidRPr="00BD494B" w:rsidRDefault="009D0D80" w:rsidP="006338DE">
            <w:pPr>
              <w:spacing w:after="60"/>
              <w:rPr>
                <w:rFonts w:ascii="Arial" w:hAnsi="Arial" w:cs="Arial"/>
                <w:noProof/>
                <w:sz w:val="16"/>
                <w:szCs w:val="16"/>
              </w:rPr>
            </w:pPr>
          </w:p>
        </w:tc>
      </w:tr>
    </w:tbl>
    <w:p w14:paraId="15E6D3CB" w14:textId="77777777" w:rsidR="009D0D80" w:rsidRPr="009D0D80" w:rsidRDefault="009D0D80" w:rsidP="009D0D80"/>
    <w:p w14:paraId="5357D821" w14:textId="77777777" w:rsidR="000421F0" w:rsidRDefault="000421F0" w:rsidP="00712A5A">
      <w:pPr>
        <w:pStyle w:val="Heading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07018B9" w14:textId="77777777" w:rsidTr="006338DE">
        <w:trPr>
          <w:trHeight w:val="338"/>
        </w:trPr>
        <w:tc>
          <w:tcPr>
            <w:tcW w:w="704" w:type="dxa"/>
            <w:shd w:val="clear" w:color="auto" w:fill="C5E0B3"/>
          </w:tcPr>
          <w:p w14:paraId="6C0B4B7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5B208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AFA832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87236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666CA6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3C4AE81" w14:textId="77777777" w:rsidTr="006338DE">
        <w:trPr>
          <w:trHeight w:val="384"/>
        </w:trPr>
        <w:tc>
          <w:tcPr>
            <w:tcW w:w="704" w:type="dxa"/>
          </w:tcPr>
          <w:p w14:paraId="177177B5" w14:textId="77777777" w:rsidR="009D0D80" w:rsidRPr="00BD494B" w:rsidRDefault="009D0D80" w:rsidP="006338DE">
            <w:pPr>
              <w:spacing w:after="60"/>
              <w:rPr>
                <w:rFonts w:ascii="Arial" w:hAnsi="Arial" w:cs="Arial"/>
                <w:noProof/>
                <w:sz w:val="16"/>
                <w:szCs w:val="16"/>
              </w:rPr>
            </w:pPr>
          </w:p>
        </w:tc>
        <w:tc>
          <w:tcPr>
            <w:tcW w:w="3526" w:type="dxa"/>
          </w:tcPr>
          <w:p w14:paraId="770A1006" w14:textId="77777777" w:rsidR="009D0D80" w:rsidRPr="00A443D4" w:rsidRDefault="009D0D80" w:rsidP="006338DE">
            <w:pPr>
              <w:spacing w:after="60"/>
              <w:rPr>
                <w:rFonts w:ascii="Arial" w:hAnsi="Arial" w:cs="Arial"/>
                <w:noProof/>
                <w:sz w:val="16"/>
                <w:szCs w:val="16"/>
              </w:rPr>
            </w:pPr>
          </w:p>
        </w:tc>
        <w:tc>
          <w:tcPr>
            <w:tcW w:w="667" w:type="dxa"/>
          </w:tcPr>
          <w:p w14:paraId="5815BC00" w14:textId="77777777" w:rsidR="009D0D80" w:rsidRPr="00BD494B" w:rsidRDefault="009D0D80" w:rsidP="006338DE">
            <w:pPr>
              <w:spacing w:after="60"/>
              <w:rPr>
                <w:rFonts w:ascii="Arial" w:hAnsi="Arial" w:cs="Arial"/>
                <w:noProof/>
                <w:sz w:val="16"/>
                <w:szCs w:val="16"/>
              </w:rPr>
            </w:pPr>
          </w:p>
        </w:tc>
        <w:tc>
          <w:tcPr>
            <w:tcW w:w="9283" w:type="dxa"/>
          </w:tcPr>
          <w:p w14:paraId="54DA35B9" w14:textId="77777777" w:rsidR="009D0D80" w:rsidRPr="00520C06" w:rsidRDefault="009D0D80" w:rsidP="006338DE">
            <w:pPr>
              <w:spacing w:after="60"/>
              <w:rPr>
                <w:rFonts w:ascii="Arial" w:hAnsi="Arial" w:cs="Arial"/>
                <w:noProof/>
                <w:sz w:val="16"/>
                <w:szCs w:val="16"/>
              </w:rPr>
            </w:pPr>
          </w:p>
        </w:tc>
        <w:tc>
          <w:tcPr>
            <w:tcW w:w="1295" w:type="dxa"/>
          </w:tcPr>
          <w:p w14:paraId="524BDF5C" w14:textId="77777777" w:rsidR="009D0D80" w:rsidRPr="00BD494B" w:rsidRDefault="009D0D80" w:rsidP="006338DE">
            <w:pPr>
              <w:spacing w:after="60"/>
              <w:rPr>
                <w:rFonts w:ascii="Arial" w:hAnsi="Arial" w:cs="Arial"/>
                <w:noProof/>
                <w:sz w:val="16"/>
                <w:szCs w:val="16"/>
              </w:rPr>
            </w:pPr>
          </w:p>
        </w:tc>
      </w:tr>
      <w:tr w:rsidR="009D0D80" w:rsidRPr="00BD494B" w14:paraId="2A69FFE0" w14:textId="77777777" w:rsidTr="006338DE">
        <w:trPr>
          <w:trHeight w:val="360"/>
        </w:trPr>
        <w:tc>
          <w:tcPr>
            <w:tcW w:w="704" w:type="dxa"/>
          </w:tcPr>
          <w:p w14:paraId="6B675BC9" w14:textId="77777777" w:rsidR="009D0D80" w:rsidRDefault="009D0D80" w:rsidP="006338DE">
            <w:pPr>
              <w:spacing w:after="60"/>
              <w:rPr>
                <w:rFonts w:ascii="Arial" w:hAnsi="Arial" w:cs="Arial"/>
                <w:noProof/>
                <w:sz w:val="16"/>
                <w:szCs w:val="16"/>
              </w:rPr>
            </w:pPr>
          </w:p>
        </w:tc>
        <w:tc>
          <w:tcPr>
            <w:tcW w:w="3526" w:type="dxa"/>
          </w:tcPr>
          <w:p w14:paraId="77390E73" w14:textId="77777777" w:rsidR="009D0D80" w:rsidRDefault="009D0D80" w:rsidP="006338DE">
            <w:pPr>
              <w:spacing w:after="60"/>
              <w:rPr>
                <w:rFonts w:ascii="Arial" w:hAnsi="Arial" w:cs="Arial"/>
                <w:noProof/>
                <w:sz w:val="16"/>
                <w:szCs w:val="16"/>
              </w:rPr>
            </w:pPr>
          </w:p>
        </w:tc>
        <w:tc>
          <w:tcPr>
            <w:tcW w:w="667" w:type="dxa"/>
          </w:tcPr>
          <w:p w14:paraId="62EC4949" w14:textId="77777777" w:rsidR="009D0D80" w:rsidRDefault="009D0D80" w:rsidP="006338DE">
            <w:pPr>
              <w:spacing w:after="60"/>
              <w:rPr>
                <w:rFonts w:ascii="Arial" w:hAnsi="Arial" w:cs="Arial"/>
                <w:noProof/>
                <w:sz w:val="16"/>
                <w:szCs w:val="16"/>
              </w:rPr>
            </w:pPr>
          </w:p>
        </w:tc>
        <w:tc>
          <w:tcPr>
            <w:tcW w:w="9283" w:type="dxa"/>
          </w:tcPr>
          <w:p w14:paraId="1DC46AEF" w14:textId="77777777" w:rsidR="009D0D80" w:rsidRPr="00520C06" w:rsidRDefault="009D0D80" w:rsidP="006338DE">
            <w:pPr>
              <w:spacing w:after="60"/>
              <w:ind w:left="284"/>
              <w:rPr>
                <w:rFonts w:ascii="Arial" w:hAnsi="Arial" w:cs="Arial"/>
                <w:noProof/>
                <w:sz w:val="16"/>
                <w:szCs w:val="16"/>
              </w:rPr>
            </w:pPr>
          </w:p>
        </w:tc>
        <w:tc>
          <w:tcPr>
            <w:tcW w:w="1295" w:type="dxa"/>
          </w:tcPr>
          <w:p w14:paraId="13471E81" w14:textId="77777777" w:rsidR="009D0D80" w:rsidRPr="00BD494B" w:rsidRDefault="009D0D80" w:rsidP="006338DE">
            <w:pPr>
              <w:spacing w:after="60"/>
              <w:rPr>
                <w:rFonts w:ascii="Arial" w:hAnsi="Arial" w:cs="Arial"/>
                <w:noProof/>
                <w:sz w:val="16"/>
                <w:szCs w:val="16"/>
              </w:rPr>
            </w:pPr>
          </w:p>
        </w:tc>
      </w:tr>
      <w:tr w:rsidR="009D0D80" w:rsidRPr="00BD494B" w14:paraId="09FF82C2" w14:textId="77777777" w:rsidTr="006338DE">
        <w:trPr>
          <w:trHeight w:val="360"/>
        </w:trPr>
        <w:tc>
          <w:tcPr>
            <w:tcW w:w="704" w:type="dxa"/>
          </w:tcPr>
          <w:p w14:paraId="3F89F304" w14:textId="77777777" w:rsidR="009D0D80" w:rsidRDefault="009D0D80" w:rsidP="006338DE">
            <w:pPr>
              <w:spacing w:after="60"/>
              <w:rPr>
                <w:rFonts w:ascii="Arial" w:hAnsi="Arial" w:cs="Arial"/>
                <w:noProof/>
                <w:sz w:val="16"/>
                <w:szCs w:val="16"/>
              </w:rPr>
            </w:pPr>
          </w:p>
        </w:tc>
        <w:tc>
          <w:tcPr>
            <w:tcW w:w="3526" w:type="dxa"/>
          </w:tcPr>
          <w:p w14:paraId="2A3CB499" w14:textId="77777777" w:rsidR="009D0D80" w:rsidRDefault="009D0D80" w:rsidP="006338DE">
            <w:pPr>
              <w:spacing w:after="60"/>
              <w:rPr>
                <w:rFonts w:ascii="Arial" w:hAnsi="Arial" w:cs="Arial"/>
                <w:noProof/>
                <w:sz w:val="16"/>
                <w:szCs w:val="16"/>
              </w:rPr>
            </w:pPr>
          </w:p>
        </w:tc>
        <w:tc>
          <w:tcPr>
            <w:tcW w:w="667" w:type="dxa"/>
          </w:tcPr>
          <w:p w14:paraId="75E92ABE" w14:textId="77777777" w:rsidR="009D0D80" w:rsidRDefault="009D0D80" w:rsidP="006338DE">
            <w:pPr>
              <w:spacing w:after="60"/>
              <w:rPr>
                <w:rFonts w:ascii="Arial" w:hAnsi="Arial" w:cs="Arial"/>
                <w:noProof/>
                <w:sz w:val="16"/>
                <w:szCs w:val="16"/>
              </w:rPr>
            </w:pPr>
          </w:p>
        </w:tc>
        <w:tc>
          <w:tcPr>
            <w:tcW w:w="9283" w:type="dxa"/>
          </w:tcPr>
          <w:p w14:paraId="0D19C113" w14:textId="77777777" w:rsidR="009D0D80" w:rsidRPr="00520C06" w:rsidRDefault="009D0D80" w:rsidP="006338DE">
            <w:pPr>
              <w:spacing w:after="60"/>
              <w:ind w:left="284"/>
              <w:rPr>
                <w:rFonts w:ascii="Arial" w:hAnsi="Arial" w:cs="Arial"/>
                <w:noProof/>
                <w:sz w:val="16"/>
                <w:szCs w:val="16"/>
              </w:rPr>
            </w:pPr>
          </w:p>
        </w:tc>
        <w:tc>
          <w:tcPr>
            <w:tcW w:w="1295" w:type="dxa"/>
          </w:tcPr>
          <w:p w14:paraId="3010A7BB" w14:textId="77777777" w:rsidR="009D0D80" w:rsidRPr="00BD494B" w:rsidRDefault="009D0D80" w:rsidP="006338DE">
            <w:pPr>
              <w:spacing w:after="60"/>
              <w:rPr>
                <w:rFonts w:ascii="Arial" w:hAnsi="Arial" w:cs="Arial"/>
                <w:noProof/>
                <w:sz w:val="16"/>
                <w:szCs w:val="16"/>
              </w:rPr>
            </w:pPr>
          </w:p>
        </w:tc>
      </w:tr>
      <w:tr w:rsidR="009D0D80" w:rsidRPr="00BD494B" w14:paraId="35BA250E" w14:textId="77777777" w:rsidTr="006338DE">
        <w:trPr>
          <w:trHeight w:val="360"/>
        </w:trPr>
        <w:tc>
          <w:tcPr>
            <w:tcW w:w="704" w:type="dxa"/>
          </w:tcPr>
          <w:p w14:paraId="2A480D71" w14:textId="77777777" w:rsidR="009D0D80" w:rsidRDefault="009D0D80" w:rsidP="006338DE">
            <w:pPr>
              <w:spacing w:after="60"/>
              <w:rPr>
                <w:rFonts w:ascii="Arial" w:hAnsi="Arial" w:cs="Arial"/>
                <w:noProof/>
                <w:sz w:val="16"/>
                <w:szCs w:val="16"/>
              </w:rPr>
            </w:pPr>
          </w:p>
        </w:tc>
        <w:tc>
          <w:tcPr>
            <w:tcW w:w="3526" w:type="dxa"/>
          </w:tcPr>
          <w:p w14:paraId="29386E09" w14:textId="77777777" w:rsidR="009D0D80" w:rsidRDefault="009D0D80" w:rsidP="006338DE">
            <w:pPr>
              <w:spacing w:after="60"/>
              <w:rPr>
                <w:rFonts w:ascii="Arial" w:hAnsi="Arial" w:cs="Arial"/>
                <w:noProof/>
                <w:sz w:val="16"/>
                <w:szCs w:val="16"/>
              </w:rPr>
            </w:pPr>
          </w:p>
        </w:tc>
        <w:tc>
          <w:tcPr>
            <w:tcW w:w="667" w:type="dxa"/>
          </w:tcPr>
          <w:p w14:paraId="74E21BC5" w14:textId="77777777" w:rsidR="009D0D80" w:rsidRDefault="009D0D80" w:rsidP="006338DE">
            <w:pPr>
              <w:spacing w:after="60"/>
              <w:rPr>
                <w:rFonts w:ascii="Arial" w:hAnsi="Arial" w:cs="Arial"/>
                <w:noProof/>
                <w:sz w:val="16"/>
                <w:szCs w:val="16"/>
              </w:rPr>
            </w:pPr>
          </w:p>
        </w:tc>
        <w:tc>
          <w:tcPr>
            <w:tcW w:w="9283" w:type="dxa"/>
          </w:tcPr>
          <w:p w14:paraId="21503FDE" w14:textId="77777777" w:rsidR="009D0D80" w:rsidRPr="00520C06" w:rsidRDefault="009D0D80" w:rsidP="006338DE">
            <w:pPr>
              <w:spacing w:after="60"/>
              <w:ind w:left="284"/>
              <w:rPr>
                <w:rFonts w:ascii="Arial" w:hAnsi="Arial" w:cs="Arial"/>
                <w:noProof/>
                <w:sz w:val="16"/>
                <w:szCs w:val="16"/>
              </w:rPr>
            </w:pPr>
          </w:p>
        </w:tc>
        <w:tc>
          <w:tcPr>
            <w:tcW w:w="1295" w:type="dxa"/>
          </w:tcPr>
          <w:p w14:paraId="1EAEDF53" w14:textId="77777777" w:rsidR="009D0D80" w:rsidRPr="00BD494B" w:rsidRDefault="009D0D80" w:rsidP="006338DE">
            <w:pPr>
              <w:spacing w:after="60"/>
              <w:rPr>
                <w:rFonts w:ascii="Arial" w:hAnsi="Arial" w:cs="Arial"/>
                <w:noProof/>
                <w:sz w:val="16"/>
                <w:szCs w:val="16"/>
              </w:rPr>
            </w:pPr>
          </w:p>
        </w:tc>
      </w:tr>
    </w:tbl>
    <w:p w14:paraId="412C62E0" w14:textId="77777777" w:rsidR="009D0D80" w:rsidRPr="009D0D80" w:rsidRDefault="009D0D80" w:rsidP="009D0D80"/>
    <w:p w14:paraId="5EDA0E94" w14:textId="77777777" w:rsidR="000421F0" w:rsidRDefault="000421F0" w:rsidP="00712A5A">
      <w:pPr>
        <w:pStyle w:val="Heading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CA7B9F2" w14:textId="77777777" w:rsidTr="006338DE">
        <w:trPr>
          <w:trHeight w:val="338"/>
        </w:trPr>
        <w:tc>
          <w:tcPr>
            <w:tcW w:w="704" w:type="dxa"/>
            <w:shd w:val="clear" w:color="auto" w:fill="C5E0B3"/>
          </w:tcPr>
          <w:p w14:paraId="6E6E307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46F46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1A772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5A9A7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1E4AC0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18417A" w:rsidRPr="00BD494B" w14:paraId="6325D9F4" w14:textId="77777777" w:rsidTr="006338DE">
        <w:trPr>
          <w:trHeight w:val="384"/>
        </w:trPr>
        <w:tc>
          <w:tcPr>
            <w:tcW w:w="704" w:type="dxa"/>
          </w:tcPr>
          <w:p w14:paraId="09953E01" w14:textId="77777777" w:rsidR="0018417A" w:rsidRPr="00BD494B" w:rsidRDefault="0018417A" w:rsidP="0018417A">
            <w:pPr>
              <w:spacing w:after="60"/>
              <w:rPr>
                <w:rFonts w:ascii="Arial" w:hAnsi="Arial" w:cs="Arial"/>
                <w:noProof/>
                <w:sz w:val="16"/>
                <w:szCs w:val="16"/>
              </w:rPr>
            </w:pPr>
          </w:p>
        </w:tc>
        <w:tc>
          <w:tcPr>
            <w:tcW w:w="3526" w:type="dxa"/>
          </w:tcPr>
          <w:p w14:paraId="1CAFD5A4" w14:textId="057E20A8" w:rsidR="00A46571" w:rsidRPr="00A443D4" w:rsidRDefault="00A46571" w:rsidP="0018417A">
            <w:pPr>
              <w:spacing w:after="60"/>
              <w:rPr>
                <w:rFonts w:ascii="Arial" w:hAnsi="Arial" w:cs="Arial"/>
                <w:noProof/>
                <w:sz w:val="16"/>
                <w:szCs w:val="16"/>
              </w:rPr>
            </w:pPr>
          </w:p>
        </w:tc>
        <w:tc>
          <w:tcPr>
            <w:tcW w:w="667" w:type="dxa"/>
          </w:tcPr>
          <w:p w14:paraId="20A3AA4E" w14:textId="52B78347" w:rsidR="0018417A" w:rsidRPr="00BD494B" w:rsidRDefault="0018417A" w:rsidP="0018417A">
            <w:pPr>
              <w:spacing w:after="60"/>
              <w:rPr>
                <w:rFonts w:ascii="Arial" w:hAnsi="Arial" w:cs="Arial"/>
                <w:noProof/>
                <w:sz w:val="16"/>
                <w:szCs w:val="16"/>
              </w:rPr>
            </w:pPr>
          </w:p>
        </w:tc>
        <w:tc>
          <w:tcPr>
            <w:tcW w:w="9283" w:type="dxa"/>
          </w:tcPr>
          <w:p w14:paraId="41C92EE1" w14:textId="77777777" w:rsidR="0018417A" w:rsidRPr="00520C06" w:rsidRDefault="0018417A" w:rsidP="0018417A">
            <w:pPr>
              <w:spacing w:after="60"/>
              <w:rPr>
                <w:rFonts w:ascii="Arial" w:hAnsi="Arial" w:cs="Arial"/>
                <w:noProof/>
                <w:sz w:val="16"/>
                <w:szCs w:val="16"/>
              </w:rPr>
            </w:pPr>
          </w:p>
        </w:tc>
        <w:tc>
          <w:tcPr>
            <w:tcW w:w="1295" w:type="dxa"/>
          </w:tcPr>
          <w:p w14:paraId="5E183E96" w14:textId="77777777" w:rsidR="0018417A" w:rsidRPr="00BD494B" w:rsidRDefault="0018417A" w:rsidP="0018417A">
            <w:pPr>
              <w:spacing w:after="60"/>
              <w:rPr>
                <w:rFonts w:ascii="Arial" w:hAnsi="Arial" w:cs="Arial"/>
                <w:noProof/>
                <w:sz w:val="16"/>
                <w:szCs w:val="16"/>
              </w:rPr>
            </w:pPr>
          </w:p>
        </w:tc>
      </w:tr>
      <w:tr w:rsidR="009D0D80" w:rsidRPr="00BD494B" w14:paraId="5EABA9C6" w14:textId="77777777" w:rsidTr="006338DE">
        <w:trPr>
          <w:trHeight w:val="360"/>
        </w:trPr>
        <w:tc>
          <w:tcPr>
            <w:tcW w:w="704" w:type="dxa"/>
          </w:tcPr>
          <w:p w14:paraId="3E276133" w14:textId="77777777" w:rsidR="009D0D80" w:rsidRDefault="009D0D80" w:rsidP="006338DE">
            <w:pPr>
              <w:spacing w:after="60"/>
              <w:rPr>
                <w:rFonts w:ascii="Arial" w:hAnsi="Arial" w:cs="Arial"/>
                <w:noProof/>
                <w:sz w:val="16"/>
                <w:szCs w:val="16"/>
              </w:rPr>
            </w:pPr>
          </w:p>
        </w:tc>
        <w:tc>
          <w:tcPr>
            <w:tcW w:w="3526" w:type="dxa"/>
          </w:tcPr>
          <w:p w14:paraId="07C8A92A" w14:textId="77777777" w:rsidR="009D0D80" w:rsidRDefault="009D0D80" w:rsidP="006338DE">
            <w:pPr>
              <w:spacing w:after="60"/>
              <w:rPr>
                <w:rFonts w:ascii="Arial" w:hAnsi="Arial" w:cs="Arial"/>
                <w:noProof/>
                <w:sz w:val="16"/>
                <w:szCs w:val="16"/>
              </w:rPr>
            </w:pPr>
          </w:p>
        </w:tc>
        <w:tc>
          <w:tcPr>
            <w:tcW w:w="667" w:type="dxa"/>
          </w:tcPr>
          <w:p w14:paraId="380E563F" w14:textId="77777777" w:rsidR="009D0D80" w:rsidRDefault="009D0D80" w:rsidP="006338DE">
            <w:pPr>
              <w:spacing w:after="60"/>
              <w:rPr>
                <w:rFonts w:ascii="Arial" w:hAnsi="Arial" w:cs="Arial"/>
                <w:noProof/>
                <w:sz w:val="16"/>
                <w:szCs w:val="16"/>
              </w:rPr>
            </w:pPr>
          </w:p>
        </w:tc>
        <w:tc>
          <w:tcPr>
            <w:tcW w:w="9283" w:type="dxa"/>
          </w:tcPr>
          <w:p w14:paraId="190F8C40" w14:textId="77777777" w:rsidR="009D0D80" w:rsidRPr="00520C06" w:rsidRDefault="009D0D80" w:rsidP="006338DE">
            <w:pPr>
              <w:spacing w:after="60"/>
              <w:ind w:left="284"/>
              <w:rPr>
                <w:rFonts w:ascii="Arial" w:hAnsi="Arial" w:cs="Arial"/>
                <w:noProof/>
                <w:sz w:val="16"/>
                <w:szCs w:val="16"/>
              </w:rPr>
            </w:pPr>
          </w:p>
        </w:tc>
        <w:tc>
          <w:tcPr>
            <w:tcW w:w="1295" w:type="dxa"/>
          </w:tcPr>
          <w:p w14:paraId="0484332B" w14:textId="77777777" w:rsidR="009D0D80" w:rsidRPr="00BD494B" w:rsidRDefault="009D0D80" w:rsidP="006338DE">
            <w:pPr>
              <w:spacing w:after="60"/>
              <w:rPr>
                <w:rFonts w:ascii="Arial" w:hAnsi="Arial" w:cs="Arial"/>
                <w:noProof/>
                <w:sz w:val="16"/>
                <w:szCs w:val="16"/>
              </w:rPr>
            </w:pPr>
          </w:p>
        </w:tc>
      </w:tr>
      <w:tr w:rsidR="009D0D80" w:rsidRPr="00BD494B" w14:paraId="48C6CC11" w14:textId="77777777" w:rsidTr="006338DE">
        <w:trPr>
          <w:trHeight w:val="360"/>
        </w:trPr>
        <w:tc>
          <w:tcPr>
            <w:tcW w:w="704" w:type="dxa"/>
          </w:tcPr>
          <w:p w14:paraId="7A9CF0C2" w14:textId="77777777" w:rsidR="009D0D80" w:rsidRDefault="009D0D80" w:rsidP="006338DE">
            <w:pPr>
              <w:spacing w:after="60"/>
              <w:rPr>
                <w:rFonts w:ascii="Arial" w:hAnsi="Arial" w:cs="Arial"/>
                <w:noProof/>
                <w:sz w:val="16"/>
                <w:szCs w:val="16"/>
              </w:rPr>
            </w:pPr>
          </w:p>
        </w:tc>
        <w:tc>
          <w:tcPr>
            <w:tcW w:w="3526" w:type="dxa"/>
          </w:tcPr>
          <w:p w14:paraId="71CD4EE4" w14:textId="77777777" w:rsidR="009D0D80" w:rsidRDefault="009D0D80" w:rsidP="006338DE">
            <w:pPr>
              <w:spacing w:after="60"/>
              <w:rPr>
                <w:rFonts w:ascii="Arial" w:hAnsi="Arial" w:cs="Arial"/>
                <w:noProof/>
                <w:sz w:val="16"/>
                <w:szCs w:val="16"/>
              </w:rPr>
            </w:pPr>
          </w:p>
        </w:tc>
        <w:tc>
          <w:tcPr>
            <w:tcW w:w="667" w:type="dxa"/>
          </w:tcPr>
          <w:p w14:paraId="6C5869F3" w14:textId="77777777" w:rsidR="009D0D80" w:rsidRDefault="009D0D80" w:rsidP="006338DE">
            <w:pPr>
              <w:spacing w:after="60"/>
              <w:rPr>
                <w:rFonts w:ascii="Arial" w:hAnsi="Arial" w:cs="Arial"/>
                <w:noProof/>
                <w:sz w:val="16"/>
                <w:szCs w:val="16"/>
              </w:rPr>
            </w:pPr>
          </w:p>
        </w:tc>
        <w:tc>
          <w:tcPr>
            <w:tcW w:w="9283" w:type="dxa"/>
          </w:tcPr>
          <w:p w14:paraId="16E5897D" w14:textId="77777777" w:rsidR="009D0D80" w:rsidRPr="00520C06" w:rsidRDefault="009D0D80" w:rsidP="006338DE">
            <w:pPr>
              <w:spacing w:after="60"/>
              <w:ind w:left="284"/>
              <w:rPr>
                <w:rFonts w:ascii="Arial" w:hAnsi="Arial" w:cs="Arial"/>
                <w:noProof/>
                <w:sz w:val="16"/>
                <w:szCs w:val="16"/>
              </w:rPr>
            </w:pPr>
          </w:p>
        </w:tc>
        <w:tc>
          <w:tcPr>
            <w:tcW w:w="1295" w:type="dxa"/>
          </w:tcPr>
          <w:p w14:paraId="7ED83DC6" w14:textId="77777777" w:rsidR="009D0D80" w:rsidRPr="00BD494B" w:rsidRDefault="009D0D80" w:rsidP="006338DE">
            <w:pPr>
              <w:spacing w:after="60"/>
              <w:rPr>
                <w:rFonts w:ascii="Arial" w:hAnsi="Arial" w:cs="Arial"/>
                <w:noProof/>
                <w:sz w:val="16"/>
                <w:szCs w:val="16"/>
              </w:rPr>
            </w:pPr>
          </w:p>
        </w:tc>
      </w:tr>
      <w:tr w:rsidR="009D0D80" w:rsidRPr="00BD494B" w14:paraId="0B112BB1" w14:textId="77777777" w:rsidTr="006338DE">
        <w:trPr>
          <w:trHeight w:val="360"/>
        </w:trPr>
        <w:tc>
          <w:tcPr>
            <w:tcW w:w="704" w:type="dxa"/>
          </w:tcPr>
          <w:p w14:paraId="0D8F7AD3" w14:textId="77777777" w:rsidR="009D0D80" w:rsidRDefault="009D0D80" w:rsidP="006338DE">
            <w:pPr>
              <w:spacing w:after="60"/>
              <w:rPr>
                <w:rFonts w:ascii="Arial" w:hAnsi="Arial" w:cs="Arial"/>
                <w:noProof/>
                <w:sz w:val="16"/>
                <w:szCs w:val="16"/>
              </w:rPr>
            </w:pPr>
          </w:p>
        </w:tc>
        <w:tc>
          <w:tcPr>
            <w:tcW w:w="3526" w:type="dxa"/>
          </w:tcPr>
          <w:p w14:paraId="5467B18A" w14:textId="77777777" w:rsidR="009D0D80" w:rsidRDefault="009D0D80" w:rsidP="006338DE">
            <w:pPr>
              <w:spacing w:after="60"/>
              <w:rPr>
                <w:rFonts w:ascii="Arial" w:hAnsi="Arial" w:cs="Arial"/>
                <w:noProof/>
                <w:sz w:val="16"/>
                <w:szCs w:val="16"/>
              </w:rPr>
            </w:pPr>
          </w:p>
        </w:tc>
        <w:tc>
          <w:tcPr>
            <w:tcW w:w="667" w:type="dxa"/>
          </w:tcPr>
          <w:p w14:paraId="2912E083" w14:textId="77777777" w:rsidR="009D0D80" w:rsidRDefault="009D0D80" w:rsidP="006338DE">
            <w:pPr>
              <w:spacing w:after="60"/>
              <w:rPr>
                <w:rFonts w:ascii="Arial" w:hAnsi="Arial" w:cs="Arial"/>
                <w:noProof/>
                <w:sz w:val="16"/>
                <w:szCs w:val="16"/>
              </w:rPr>
            </w:pPr>
          </w:p>
        </w:tc>
        <w:tc>
          <w:tcPr>
            <w:tcW w:w="9283" w:type="dxa"/>
          </w:tcPr>
          <w:p w14:paraId="543BD236" w14:textId="77777777" w:rsidR="009D0D80" w:rsidRPr="00520C06" w:rsidRDefault="009D0D80" w:rsidP="006338DE">
            <w:pPr>
              <w:spacing w:after="60"/>
              <w:ind w:left="284"/>
              <w:rPr>
                <w:rFonts w:ascii="Arial" w:hAnsi="Arial" w:cs="Arial"/>
                <w:noProof/>
                <w:sz w:val="16"/>
                <w:szCs w:val="16"/>
              </w:rPr>
            </w:pPr>
          </w:p>
        </w:tc>
        <w:tc>
          <w:tcPr>
            <w:tcW w:w="1295" w:type="dxa"/>
          </w:tcPr>
          <w:p w14:paraId="15FC4C8B" w14:textId="77777777" w:rsidR="009D0D80" w:rsidRPr="00BD494B" w:rsidRDefault="009D0D80" w:rsidP="006338DE">
            <w:pPr>
              <w:spacing w:after="60"/>
              <w:rPr>
                <w:rFonts w:ascii="Arial" w:hAnsi="Arial" w:cs="Arial"/>
                <w:noProof/>
                <w:sz w:val="16"/>
                <w:szCs w:val="16"/>
              </w:rPr>
            </w:pPr>
          </w:p>
        </w:tc>
      </w:tr>
    </w:tbl>
    <w:p w14:paraId="2CC5EBCF" w14:textId="77777777" w:rsidR="009D0D80" w:rsidRPr="009D0D80" w:rsidRDefault="009D0D80" w:rsidP="009D0D80"/>
    <w:p w14:paraId="3FF43B1E" w14:textId="77777777"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501DFED6" w14:textId="77777777" w:rsidTr="006338DE">
        <w:trPr>
          <w:trHeight w:val="338"/>
        </w:trPr>
        <w:tc>
          <w:tcPr>
            <w:tcW w:w="704" w:type="dxa"/>
            <w:shd w:val="clear" w:color="auto" w:fill="C5E0B3"/>
          </w:tcPr>
          <w:p w14:paraId="178CBC5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D2282F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00809E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F702B7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D408AE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C7E86B1" w14:textId="77777777" w:rsidTr="006338DE">
        <w:trPr>
          <w:trHeight w:val="384"/>
        </w:trPr>
        <w:tc>
          <w:tcPr>
            <w:tcW w:w="704" w:type="dxa"/>
          </w:tcPr>
          <w:p w14:paraId="29C62AB1" w14:textId="31F17761" w:rsidR="009D0D80" w:rsidRPr="00BD494B" w:rsidRDefault="00B440CF" w:rsidP="006338DE">
            <w:pPr>
              <w:spacing w:after="60"/>
              <w:rPr>
                <w:rFonts w:ascii="Arial" w:hAnsi="Arial" w:cs="Arial"/>
                <w:noProof/>
                <w:sz w:val="16"/>
                <w:szCs w:val="16"/>
              </w:rPr>
            </w:pPr>
            <w:r>
              <w:rPr>
                <w:rFonts w:ascii="Arial" w:hAnsi="Arial" w:cs="Arial"/>
                <w:noProof/>
                <w:sz w:val="16"/>
                <w:szCs w:val="16"/>
              </w:rPr>
              <w:t>I012</w:t>
            </w:r>
          </w:p>
        </w:tc>
        <w:tc>
          <w:tcPr>
            <w:tcW w:w="3526" w:type="dxa"/>
          </w:tcPr>
          <w:p w14:paraId="32607EB3" w14:textId="77777777" w:rsidR="00C43502" w:rsidRPr="00000A61" w:rsidRDefault="00C43502" w:rsidP="00C43502">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3AE96DEC" w14:textId="77777777" w:rsidR="009D0D80" w:rsidRDefault="00D9622A" w:rsidP="006338DE">
            <w:pPr>
              <w:spacing w:after="60"/>
              <w:rPr>
                <w:rFonts w:ascii="Arial" w:hAnsi="Arial" w:cs="Arial"/>
                <w:noProof/>
                <w:sz w:val="16"/>
                <w:szCs w:val="16"/>
              </w:rPr>
            </w:pPr>
            <w:r>
              <w:rPr>
                <w:rFonts w:ascii="Arial" w:hAnsi="Arial" w:cs="Arial"/>
                <w:noProof/>
                <w:sz w:val="16"/>
                <w:szCs w:val="16"/>
              </w:rPr>
              <w:t>Not quite sure for SRB configured with E-UTRA PDCP, whether  not configured with pdcp-Config can cover?</w:t>
            </w:r>
            <w:r w:rsidR="00C04E03">
              <w:rPr>
                <w:rFonts w:ascii="Arial" w:hAnsi="Arial" w:cs="Arial"/>
                <w:noProof/>
                <w:sz w:val="16"/>
                <w:szCs w:val="16"/>
              </w:rPr>
              <w:t xml:space="preserve"> Since pdcp-Config is optional, and the UE may use default value.</w:t>
            </w:r>
          </w:p>
          <w:p w14:paraId="282AC8DC" w14:textId="77777777" w:rsidR="00C43502" w:rsidRPr="00A443D4" w:rsidRDefault="00C43502" w:rsidP="00C04E03">
            <w:pPr>
              <w:spacing w:after="60"/>
              <w:rPr>
                <w:rFonts w:ascii="Arial" w:hAnsi="Arial" w:cs="Arial"/>
                <w:noProof/>
                <w:sz w:val="16"/>
                <w:szCs w:val="16"/>
              </w:rPr>
            </w:pPr>
          </w:p>
        </w:tc>
        <w:tc>
          <w:tcPr>
            <w:tcW w:w="667" w:type="dxa"/>
          </w:tcPr>
          <w:p w14:paraId="0C685666" w14:textId="77777777" w:rsidR="009D0D80" w:rsidRPr="00BD494B" w:rsidRDefault="00C43502"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9C73C8E" w14:textId="77777777" w:rsidR="009D0D80" w:rsidRDefault="00C43502" w:rsidP="006338DE">
            <w:pPr>
              <w:spacing w:after="60"/>
              <w:rPr>
                <w:rFonts w:ascii="Arial" w:hAnsi="Arial" w:cs="Arial"/>
                <w:noProof/>
                <w:sz w:val="16"/>
                <w:szCs w:val="16"/>
              </w:rPr>
            </w:pPr>
            <w:r>
              <w:rPr>
                <w:rFonts w:ascii="Arial" w:hAnsi="Arial" w:cs="Arial"/>
                <w:noProof/>
                <w:sz w:val="16"/>
                <w:szCs w:val="16"/>
              </w:rPr>
              <w:t>Suggest</w:t>
            </w:r>
          </w:p>
          <w:p w14:paraId="0B6AE197" w14:textId="77777777" w:rsidR="00C43502" w:rsidRPr="00000A61" w:rsidRDefault="00C43502" w:rsidP="00C43502">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w:t>
            </w:r>
            <w:r w:rsidRPr="00B8608F">
              <w:t xml:space="preserve">configuration </w:t>
            </w:r>
            <w:r w:rsidR="00837CEC" w:rsidRPr="00B8608F">
              <w:t>,</w:t>
            </w:r>
            <w:r w:rsidRPr="00B8608F">
              <w:t xml:space="preserve">or </w:t>
            </w:r>
            <w:r w:rsidRPr="00000A61">
              <w:t xml:space="preserve">configured </w:t>
            </w:r>
            <w:r w:rsidR="00837CEC">
              <w:t>with</w:t>
            </w:r>
            <w:r w:rsidR="00C04E03">
              <w:t xml:space="preserve"> </w:t>
            </w:r>
            <w:r w:rsidR="00B8608F" w:rsidRPr="00B8608F">
              <w:rPr>
                <w:color w:val="FF0000"/>
                <w:u w:val="single"/>
              </w:rPr>
              <w:t xml:space="preserve">E-UTRA </w:t>
            </w:r>
            <w:r w:rsidR="00C04E03" w:rsidRPr="00B8608F">
              <w:rPr>
                <w:color w:val="FF0000"/>
                <w:u w:val="single"/>
              </w:rPr>
              <w:t>PDCP entity</w:t>
            </w:r>
            <w:r w:rsidR="00837CEC" w:rsidRPr="00B8608F">
              <w:rPr>
                <w:color w:val="FF0000"/>
              </w:rPr>
              <w:t xml:space="preserve"> </w:t>
            </w:r>
            <w:r w:rsidR="00837CEC" w:rsidRPr="00C04E03">
              <w:rPr>
                <w:rFonts w:ascii="Times New Roman Italic" w:hAnsi="Times New Roman Italic"/>
                <w:i/>
                <w:strike/>
                <w:color w:val="FF0000"/>
              </w:rPr>
              <w:t>pdcp-Config</w:t>
            </w:r>
            <w:r w:rsidR="00837CEC" w:rsidRPr="00C43502">
              <w:rPr>
                <w:color w:val="FF0000"/>
              </w:rPr>
              <w:t xml:space="preserve"> </w:t>
            </w:r>
            <w:r w:rsidRPr="00000A61">
              <w:t>(SRB establishment or reconfiguration from E-UTRA PDCP to NR PDCP):</w:t>
            </w:r>
          </w:p>
          <w:p w14:paraId="1E5D14B5" w14:textId="77777777" w:rsidR="00C43502" w:rsidRPr="00520C06" w:rsidRDefault="00C43502" w:rsidP="006338DE">
            <w:pPr>
              <w:spacing w:after="60"/>
              <w:rPr>
                <w:rFonts w:ascii="Arial" w:hAnsi="Arial" w:cs="Arial"/>
                <w:noProof/>
                <w:sz w:val="16"/>
                <w:szCs w:val="16"/>
              </w:rPr>
            </w:pPr>
          </w:p>
        </w:tc>
        <w:tc>
          <w:tcPr>
            <w:tcW w:w="1295" w:type="dxa"/>
          </w:tcPr>
          <w:p w14:paraId="73F015BA" w14:textId="77777777" w:rsidR="009D0D80" w:rsidRPr="00BD494B" w:rsidRDefault="009D0D80" w:rsidP="006338DE">
            <w:pPr>
              <w:spacing w:after="60"/>
              <w:rPr>
                <w:rFonts w:ascii="Arial" w:hAnsi="Arial" w:cs="Arial"/>
                <w:noProof/>
                <w:sz w:val="16"/>
                <w:szCs w:val="16"/>
              </w:rPr>
            </w:pPr>
          </w:p>
        </w:tc>
      </w:tr>
      <w:tr w:rsidR="009D0D80" w:rsidRPr="00BD494B" w14:paraId="404F639F" w14:textId="77777777" w:rsidTr="006338DE">
        <w:trPr>
          <w:trHeight w:val="360"/>
        </w:trPr>
        <w:tc>
          <w:tcPr>
            <w:tcW w:w="704" w:type="dxa"/>
          </w:tcPr>
          <w:p w14:paraId="7D021388" w14:textId="7B647C84" w:rsidR="009D0D80" w:rsidRDefault="00B440CF" w:rsidP="006338DE">
            <w:pPr>
              <w:spacing w:after="60"/>
              <w:rPr>
                <w:rFonts w:ascii="Arial" w:hAnsi="Arial" w:cs="Arial"/>
                <w:noProof/>
                <w:sz w:val="16"/>
                <w:szCs w:val="16"/>
              </w:rPr>
            </w:pPr>
            <w:r>
              <w:rPr>
                <w:rFonts w:ascii="Arial" w:hAnsi="Arial" w:cs="Arial"/>
                <w:noProof/>
                <w:sz w:val="16"/>
                <w:szCs w:val="16"/>
              </w:rPr>
              <w:t>I013</w:t>
            </w:r>
          </w:p>
        </w:tc>
        <w:tc>
          <w:tcPr>
            <w:tcW w:w="3526" w:type="dxa"/>
          </w:tcPr>
          <w:p w14:paraId="53B44370" w14:textId="77777777" w:rsidR="00AB263C" w:rsidRPr="00000A61" w:rsidRDefault="00AB263C" w:rsidP="00AB263C">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(KUPenc) associated with the KeNB/S-KgNB as indicated in </w:t>
            </w:r>
            <w:r w:rsidRPr="00000A61">
              <w:rPr>
                <w:i/>
              </w:rPr>
              <w:t>keyToUse</w:t>
            </w:r>
            <w:r w:rsidRPr="00000A61">
              <w:t>, if applicable;</w:t>
            </w:r>
          </w:p>
          <w:p w14:paraId="458C036B" w14:textId="77777777" w:rsidR="000D1F11" w:rsidRDefault="00AB263C" w:rsidP="006338DE">
            <w:pPr>
              <w:spacing w:after="60"/>
              <w:rPr>
                <w:rFonts w:ascii="Arial" w:hAnsi="Arial" w:cs="Arial"/>
                <w:noProof/>
                <w:sz w:val="16"/>
                <w:szCs w:val="16"/>
              </w:rPr>
            </w:pPr>
            <w:r>
              <w:rPr>
                <w:rFonts w:ascii="Arial" w:hAnsi="Arial" w:cs="Arial"/>
                <w:noProof/>
                <w:sz w:val="16"/>
                <w:szCs w:val="16"/>
              </w:rPr>
              <w:t>It is unclear whether securityConfig is must be present for MCG SRB1/2 using NR PDCP. If not, then we do not need to mention KeNB.</w:t>
            </w:r>
          </w:p>
        </w:tc>
        <w:tc>
          <w:tcPr>
            <w:tcW w:w="667" w:type="dxa"/>
          </w:tcPr>
          <w:p w14:paraId="276BF0A5" w14:textId="77777777" w:rsidR="009D0D80" w:rsidRDefault="00AB263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2FBBC6F" w14:textId="77777777" w:rsidR="009D0D80" w:rsidRPr="00520C06" w:rsidRDefault="009D0D80" w:rsidP="006338DE">
            <w:pPr>
              <w:spacing w:after="60"/>
              <w:ind w:left="284"/>
              <w:rPr>
                <w:rFonts w:ascii="Arial" w:hAnsi="Arial" w:cs="Arial"/>
                <w:noProof/>
                <w:sz w:val="16"/>
                <w:szCs w:val="16"/>
              </w:rPr>
            </w:pPr>
          </w:p>
        </w:tc>
        <w:tc>
          <w:tcPr>
            <w:tcW w:w="1295" w:type="dxa"/>
          </w:tcPr>
          <w:p w14:paraId="3E78EE01" w14:textId="77777777" w:rsidR="009D0D80" w:rsidRPr="00BD494B" w:rsidRDefault="009D0D80" w:rsidP="006338DE">
            <w:pPr>
              <w:spacing w:after="60"/>
              <w:rPr>
                <w:rFonts w:ascii="Arial" w:hAnsi="Arial" w:cs="Arial"/>
                <w:noProof/>
                <w:sz w:val="16"/>
                <w:szCs w:val="16"/>
              </w:rPr>
            </w:pPr>
          </w:p>
        </w:tc>
      </w:tr>
      <w:tr w:rsidR="00A46571" w:rsidRPr="00BD494B" w14:paraId="2089AD2C" w14:textId="77777777" w:rsidTr="006338DE">
        <w:trPr>
          <w:trHeight w:val="360"/>
        </w:trPr>
        <w:tc>
          <w:tcPr>
            <w:tcW w:w="704" w:type="dxa"/>
          </w:tcPr>
          <w:p w14:paraId="40AD9AA3" w14:textId="671608E9" w:rsidR="00A46571" w:rsidRDefault="00B440CF" w:rsidP="00A46571">
            <w:pPr>
              <w:spacing w:after="60"/>
              <w:rPr>
                <w:rFonts w:ascii="Arial" w:hAnsi="Arial" w:cs="Arial"/>
                <w:noProof/>
                <w:sz w:val="16"/>
                <w:szCs w:val="16"/>
              </w:rPr>
            </w:pPr>
            <w:r>
              <w:rPr>
                <w:rFonts w:ascii="Arial" w:hAnsi="Arial" w:cs="Arial"/>
                <w:noProof/>
                <w:sz w:val="16"/>
                <w:szCs w:val="16"/>
              </w:rPr>
              <w:t>I014</w:t>
            </w:r>
          </w:p>
        </w:tc>
        <w:tc>
          <w:tcPr>
            <w:tcW w:w="3526" w:type="dxa"/>
          </w:tcPr>
          <w:p w14:paraId="502AC7DC"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144223A8" w14:textId="77777777" w:rsidR="00A46571" w:rsidRPr="00000A61" w:rsidRDefault="00A46571" w:rsidP="00A46571">
            <w:pPr>
              <w:pStyle w:val="B1"/>
            </w:pPr>
            <w:r w:rsidRPr="00000A61">
              <w:t>1&gt;</w:t>
            </w:r>
            <w:r w:rsidRPr="00000A61">
              <w:tab/>
              <w:t>release the PDCP entity.</w:t>
            </w:r>
          </w:p>
          <w:p w14:paraId="485EAA9D" w14:textId="77777777" w:rsidR="00A46571" w:rsidRDefault="00A46571" w:rsidP="00A46571">
            <w:pPr>
              <w:spacing w:after="60"/>
              <w:rPr>
                <w:rFonts w:ascii="Arial" w:hAnsi="Arial" w:cs="Arial"/>
                <w:noProof/>
                <w:sz w:val="16"/>
                <w:szCs w:val="16"/>
              </w:rPr>
            </w:pPr>
            <w:r>
              <w:rPr>
                <w:rFonts w:ascii="Arial" w:hAnsi="Arial" w:cs="Arial"/>
                <w:noProof/>
                <w:sz w:val="16"/>
                <w:szCs w:val="16"/>
              </w:rPr>
              <w:t xml:space="preserve">PDCp configuration contains </w:t>
            </w:r>
          </w:p>
          <w:p w14:paraId="5F122AD1" w14:textId="72C426EB" w:rsidR="00A46571" w:rsidRDefault="00A46571" w:rsidP="00A46571">
            <w:pPr>
              <w:spacing w:after="60"/>
              <w:rPr>
                <w:rFonts w:ascii="Arial" w:hAnsi="Arial" w:cs="Arial"/>
                <w:noProof/>
                <w:sz w:val="16"/>
                <w:szCs w:val="16"/>
              </w:rPr>
            </w:pPr>
            <w:r>
              <w:t xml:space="preserve">moreThanOneRLC which should also be removed, but it is not PDCP entity. </w:t>
            </w:r>
          </w:p>
        </w:tc>
        <w:tc>
          <w:tcPr>
            <w:tcW w:w="667" w:type="dxa"/>
          </w:tcPr>
          <w:p w14:paraId="57017854" w14:textId="6A15F610" w:rsidR="00A46571" w:rsidRDefault="00A46571" w:rsidP="00A46571">
            <w:pPr>
              <w:spacing w:after="60"/>
              <w:rPr>
                <w:rFonts w:ascii="Arial" w:hAnsi="Arial" w:cs="Arial"/>
                <w:noProof/>
                <w:sz w:val="16"/>
                <w:szCs w:val="16"/>
              </w:rPr>
            </w:pPr>
            <w:r>
              <w:rPr>
                <w:rFonts w:ascii="Arial" w:hAnsi="Arial" w:cs="Arial"/>
                <w:noProof/>
                <w:sz w:val="16"/>
                <w:szCs w:val="16"/>
              </w:rPr>
              <w:t>2</w:t>
            </w:r>
          </w:p>
        </w:tc>
        <w:tc>
          <w:tcPr>
            <w:tcW w:w="9283" w:type="dxa"/>
          </w:tcPr>
          <w:p w14:paraId="678DA4D8"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3FF9D4ED" w14:textId="77777777" w:rsidR="00A46571" w:rsidRPr="00000A61" w:rsidRDefault="00A46571" w:rsidP="00A46571">
            <w:pPr>
              <w:pStyle w:val="B1"/>
            </w:pPr>
            <w:r w:rsidRPr="00000A61">
              <w:t>1&gt;</w:t>
            </w:r>
            <w:r w:rsidRPr="00000A61">
              <w:tab/>
              <w:t xml:space="preserve">release the PDCP </w:t>
            </w:r>
            <w:r w:rsidRPr="00A46571">
              <w:rPr>
                <w:strike/>
                <w:color w:val="FF0000"/>
              </w:rPr>
              <w:t>entity</w:t>
            </w:r>
            <w:r w:rsidRPr="00A46571">
              <w:rPr>
                <w:color w:val="FF0000"/>
              </w:rPr>
              <w:t xml:space="preserve"> </w:t>
            </w:r>
            <w:r w:rsidRPr="00A46571">
              <w:rPr>
                <w:color w:val="FF0000"/>
                <w:u w:val="single"/>
              </w:rPr>
              <w:t>configured by PDCP-Config</w:t>
            </w:r>
            <w:r w:rsidRPr="00000A61">
              <w:t>.</w:t>
            </w:r>
          </w:p>
          <w:p w14:paraId="6E7217A3" w14:textId="77777777" w:rsidR="00A46571" w:rsidRPr="00520C06" w:rsidRDefault="00A46571" w:rsidP="00A46571">
            <w:pPr>
              <w:spacing w:after="60"/>
              <w:ind w:left="284"/>
              <w:rPr>
                <w:rFonts w:ascii="Arial" w:hAnsi="Arial" w:cs="Arial"/>
                <w:noProof/>
                <w:sz w:val="16"/>
                <w:szCs w:val="16"/>
              </w:rPr>
            </w:pPr>
          </w:p>
        </w:tc>
        <w:tc>
          <w:tcPr>
            <w:tcW w:w="1295" w:type="dxa"/>
          </w:tcPr>
          <w:p w14:paraId="2A01C25A" w14:textId="77777777" w:rsidR="00A46571" w:rsidRPr="00BD494B" w:rsidRDefault="00A46571" w:rsidP="00A46571">
            <w:pPr>
              <w:spacing w:after="60"/>
              <w:rPr>
                <w:rFonts w:ascii="Arial" w:hAnsi="Arial" w:cs="Arial"/>
                <w:noProof/>
                <w:sz w:val="16"/>
                <w:szCs w:val="16"/>
              </w:rPr>
            </w:pPr>
          </w:p>
        </w:tc>
      </w:tr>
      <w:tr w:rsidR="00A46571" w:rsidRPr="00BD494B" w14:paraId="67A26CB8" w14:textId="77777777" w:rsidTr="006338DE">
        <w:trPr>
          <w:trHeight w:val="360"/>
        </w:trPr>
        <w:tc>
          <w:tcPr>
            <w:tcW w:w="704" w:type="dxa"/>
          </w:tcPr>
          <w:p w14:paraId="5CC5267B" w14:textId="77777777" w:rsidR="00A46571" w:rsidRDefault="00A46571" w:rsidP="00A46571">
            <w:pPr>
              <w:spacing w:after="60"/>
              <w:rPr>
                <w:rFonts w:ascii="Arial" w:hAnsi="Arial" w:cs="Arial"/>
                <w:noProof/>
                <w:sz w:val="16"/>
                <w:szCs w:val="16"/>
              </w:rPr>
            </w:pPr>
          </w:p>
        </w:tc>
        <w:tc>
          <w:tcPr>
            <w:tcW w:w="3526" w:type="dxa"/>
          </w:tcPr>
          <w:p w14:paraId="1262310D" w14:textId="77777777" w:rsidR="00A46571" w:rsidRDefault="00A46571" w:rsidP="00A46571">
            <w:pPr>
              <w:spacing w:after="60"/>
              <w:rPr>
                <w:rFonts w:ascii="Arial" w:hAnsi="Arial" w:cs="Arial"/>
                <w:noProof/>
                <w:sz w:val="16"/>
                <w:szCs w:val="16"/>
              </w:rPr>
            </w:pPr>
          </w:p>
        </w:tc>
        <w:tc>
          <w:tcPr>
            <w:tcW w:w="667" w:type="dxa"/>
          </w:tcPr>
          <w:p w14:paraId="5C007692" w14:textId="77777777" w:rsidR="00A46571" w:rsidRDefault="00A46571" w:rsidP="00A46571">
            <w:pPr>
              <w:spacing w:after="60"/>
              <w:rPr>
                <w:rFonts w:ascii="Arial" w:hAnsi="Arial" w:cs="Arial"/>
                <w:noProof/>
                <w:sz w:val="16"/>
                <w:szCs w:val="16"/>
              </w:rPr>
            </w:pPr>
          </w:p>
        </w:tc>
        <w:tc>
          <w:tcPr>
            <w:tcW w:w="9283" w:type="dxa"/>
          </w:tcPr>
          <w:p w14:paraId="18D19762" w14:textId="77777777" w:rsidR="00A46571" w:rsidRPr="00520C06" w:rsidRDefault="00A46571" w:rsidP="00A46571">
            <w:pPr>
              <w:spacing w:after="60"/>
              <w:ind w:left="284"/>
              <w:rPr>
                <w:rFonts w:ascii="Arial" w:hAnsi="Arial" w:cs="Arial"/>
                <w:noProof/>
                <w:sz w:val="16"/>
                <w:szCs w:val="16"/>
              </w:rPr>
            </w:pPr>
          </w:p>
        </w:tc>
        <w:tc>
          <w:tcPr>
            <w:tcW w:w="1295" w:type="dxa"/>
          </w:tcPr>
          <w:p w14:paraId="3BA943FF" w14:textId="77777777" w:rsidR="00A46571" w:rsidRPr="00BD494B" w:rsidRDefault="00A46571" w:rsidP="00A46571">
            <w:pPr>
              <w:spacing w:after="60"/>
              <w:rPr>
                <w:rFonts w:ascii="Arial" w:hAnsi="Arial" w:cs="Arial"/>
                <w:noProof/>
                <w:sz w:val="16"/>
                <w:szCs w:val="16"/>
              </w:rPr>
            </w:pPr>
          </w:p>
        </w:tc>
      </w:tr>
    </w:tbl>
    <w:p w14:paraId="5D31BBF0" w14:textId="77777777" w:rsidR="009D0D80" w:rsidRPr="009D0D80" w:rsidRDefault="009D0D80" w:rsidP="009D0D80"/>
    <w:p w14:paraId="5803D202" w14:textId="77777777"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B4D9E01" w14:textId="77777777" w:rsidTr="006338DE">
        <w:trPr>
          <w:trHeight w:val="338"/>
        </w:trPr>
        <w:tc>
          <w:tcPr>
            <w:tcW w:w="704" w:type="dxa"/>
            <w:shd w:val="clear" w:color="auto" w:fill="C5E0B3"/>
          </w:tcPr>
          <w:p w14:paraId="259C7F2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C7C32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95A46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D0CDF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7A990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A46571" w:rsidRPr="00BD494B" w14:paraId="0C007C2E" w14:textId="77777777" w:rsidTr="006338DE">
        <w:trPr>
          <w:trHeight w:val="384"/>
        </w:trPr>
        <w:tc>
          <w:tcPr>
            <w:tcW w:w="704" w:type="dxa"/>
          </w:tcPr>
          <w:p w14:paraId="3BB33487" w14:textId="77777777" w:rsidR="00A46571" w:rsidRPr="00BD494B" w:rsidRDefault="00A46571" w:rsidP="00A46571">
            <w:pPr>
              <w:spacing w:after="60"/>
              <w:rPr>
                <w:rFonts w:ascii="Arial" w:hAnsi="Arial" w:cs="Arial"/>
                <w:noProof/>
                <w:sz w:val="16"/>
                <w:szCs w:val="16"/>
              </w:rPr>
            </w:pPr>
          </w:p>
        </w:tc>
        <w:tc>
          <w:tcPr>
            <w:tcW w:w="3526" w:type="dxa"/>
          </w:tcPr>
          <w:p w14:paraId="64F2E04E" w14:textId="041DD113" w:rsidR="00A46571" w:rsidRPr="00A443D4" w:rsidRDefault="00A46571" w:rsidP="00A46571">
            <w:pPr>
              <w:spacing w:after="60"/>
              <w:rPr>
                <w:rFonts w:ascii="Arial" w:hAnsi="Arial" w:cs="Arial"/>
                <w:noProof/>
                <w:sz w:val="16"/>
                <w:szCs w:val="16"/>
              </w:rPr>
            </w:pPr>
          </w:p>
        </w:tc>
        <w:tc>
          <w:tcPr>
            <w:tcW w:w="667" w:type="dxa"/>
          </w:tcPr>
          <w:p w14:paraId="5493F231" w14:textId="06EA77BC" w:rsidR="00A46571" w:rsidRPr="00BD494B" w:rsidRDefault="00A46571" w:rsidP="00A46571">
            <w:pPr>
              <w:spacing w:after="60"/>
              <w:rPr>
                <w:rFonts w:ascii="Arial" w:hAnsi="Arial" w:cs="Arial"/>
                <w:noProof/>
                <w:sz w:val="16"/>
                <w:szCs w:val="16"/>
              </w:rPr>
            </w:pPr>
          </w:p>
        </w:tc>
        <w:tc>
          <w:tcPr>
            <w:tcW w:w="9283" w:type="dxa"/>
          </w:tcPr>
          <w:p w14:paraId="4ABF242E" w14:textId="77777777" w:rsidR="00A46571" w:rsidRPr="00520C06" w:rsidRDefault="00A46571" w:rsidP="00A46571">
            <w:pPr>
              <w:spacing w:after="60"/>
              <w:rPr>
                <w:rFonts w:ascii="Arial" w:hAnsi="Arial" w:cs="Arial"/>
                <w:noProof/>
                <w:sz w:val="16"/>
                <w:szCs w:val="16"/>
              </w:rPr>
            </w:pPr>
          </w:p>
        </w:tc>
        <w:tc>
          <w:tcPr>
            <w:tcW w:w="1295" w:type="dxa"/>
          </w:tcPr>
          <w:p w14:paraId="21DBE582" w14:textId="77777777" w:rsidR="00A46571" w:rsidRPr="00BD494B" w:rsidRDefault="00A46571" w:rsidP="00A46571">
            <w:pPr>
              <w:spacing w:after="60"/>
              <w:rPr>
                <w:rFonts w:ascii="Arial" w:hAnsi="Arial" w:cs="Arial"/>
                <w:noProof/>
                <w:sz w:val="16"/>
                <w:szCs w:val="16"/>
              </w:rPr>
            </w:pPr>
          </w:p>
        </w:tc>
      </w:tr>
      <w:tr w:rsidR="00A46571" w:rsidRPr="00BD494B" w14:paraId="00EFDB86" w14:textId="77777777" w:rsidTr="006338DE">
        <w:trPr>
          <w:trHeight w:val="360"/>
        </w:trPr>
        <w:tc>
          <w:tcPr>
            <w:tcW w:w="704" w:type="dxa"/>
          </w:tcPr>
          <w:p w14:paraId="09A89CEC" w14:textId="77777777" w:rsidR="00A46571" w:rsidRDefault="00A46571" w:rsidP="00A46571">
            <w:pPr>
              <w:spacing w:after="60"/>
              <w:rPr>
                <w:rFonts w:ascii="Arial" w:hAnsi="Arial" w:cs="Arial"/>
                <w:noProof/>
                <w:sz w:val="16"/>
                <w:szCs w:val="16"/>
              </w:rPr>
            </w:pPr>
          </w:p>
        </w:tc>
        <w:tc>
          <w:tcPr>
            <w:tcW w:w="3526" w:type="dxa"/>
          </w:tcPr>
          <w:p w14:paraId="2498C3A8" w14:textId="77777777" w:rsidR="00A46571" w:rsidRDefault="00A46571" w:rsidP="00A46571">
            <w:pPr>
              <w:spacing w:after="60"/>
              <w:rPr>
                <w:rFonts w:ascii="Arial" w:hAnsi="Arial" w:cs="Arial"/>
                <w:noProof/>
                <w:sz w:val="16"/>
                <w:szCs w:val="16"/>
              </w:rPr>
            </w:pPr>
          </w:p>
        </w:tc>
        <w:tc>
          <w:tcPr>
            <w:tcW w:w="667" w:type="dxa"/>
          </w:tcPr>
          <w:p w14:paraId="1396C72C" w14:textId="77777777" w:rsidR="00A46571" w:rsidRDefault="00A46571" w:rsidP="00A46571">
            <w:pPr>
              <w:spacing w:after="60"/>
              <w:rPr>
                <w:rFonts w:ascii="Arial" w:hAnsi="Arial" w:cs="Arial"/>
                <w:noProof/>
                <w:sz w:val="16"/>
                <w:szCs w:val="16"/>
              </w:rPr>
            </w:pPr>
          </w:p>
        </w:tc>
        <w:tc>
          <w:tcPr>
            <w:tcW w:w="9283" w:type="dxa"/>
          </w:tcPr>
          <w:p w14:paraId="1A638CDF" w14:textId="77777777" w:rsidR="00A46571" w:rsidRPr="00520C06" w:rsidRDefault="00A46571" w:rsidP="00A46571">
            <w:pPr>
              <w:spacing w:after="60"/>
              <w:ind w:left="284"/>
              <w:rPr>
                <w:rFonts w:ascii="Arial" w:hAnsi="Arial" w:cs="Arial"/>
                <w:noProof/>
                <w:sz w:val="16"/>
                <w:szCs w:val="16"/>
              </w:rPr>
            </w:pPr>
          </w:p>
        </w:tc>
        <w:tc>
          <w:tcPr>
            <w:tcW w:w="1295" w:type="dxa"/>
          </w:tcPr>
          <w:p w14:paraId="78200F17" w14:textId="77777777" w:rsidR="00A46571" w:rsidRPr="00BD494B" w:rsidRDefault="00A46571" w:rsidP="00A46571">
            <w:pPr>
              <w:spacing w:after="60"/>
              <w:rPr>
                <w:rFonts w:ascii="Arial" w:hAnsi="Arial" w:cs="Arial"/>
                <w:noProof/>
                <w:sz w:val="16"/>
                <w:szCs w:val="16"/>
              </w:rPr>
            </w:pPr>
          </w:p>
        </w:tc>
      </w:tr>
      <w:tr w:rsidR="00A46571" w:rsidRPr="00BD494B" w14:paraId="7AD9F89B" w14:textId="77777777" w:rsidTr="006338DE">
        <w:trPr>
          <w:trHeight w:val="360"/>
        </w:trPr>
        <w:tc>
          <w:tcPr>
            <w:tcW w:w="704" w:type="dxa"/>
          </w:tcPr>
          <w:p w14:paraId="0CC54207" w14:textId="77777777" w:rsidR="00A46571" w:rsidRDefault="00A46571" w:rsidP="00A46571">
            <w:pPr>
              <w:spacing w:after="60"/>
              <w:rPr>
                <w:rFonts w:ascii="Arial" w:hAnsi="Arial" w:cs="Arial"/>
                <w:noProof/>
                <w:sz w:val="16"/>
                <w:szCs w:val="16"/>
              </w:rPr>
            </w:pPr>
          </w:p>
        </w:tc>
        <w:tc>
          <w:tcPr>
            <w:tcW w:w="3526" w:type="dxa"/>
          </w:tcPr>
          <w:p w14:paraId="0682CFAE" w14:textId="77777777" w:rsidR="00A46571" w:rsidRDefault="00A46571" w:rsidP="00A46571">
            <w:pPr>
              <w:spacing w:after="60"/>
              <w:rPr>
                <w:rFonts w:ascii="Arial" w:hAnsi="Arial" w:cs="Arial"/>
                <w:noProof/>
                <w:sz w:val="16"/>
                <w:szCs w:val="16"/>
              </w:rPr>
            </w:pPr>
          </w:p>
        </w:tc>
        <w:tc>
          <w:tcPr>
            <w:tcW w:w="667" w:type="dxa"/>
          </w:tcPr>
          <w:p w14:paraId="6365E99D" w14:textId="77777777" w:rsidR="00A46571" w:rsidRDefault="00A46571" w:rsidP="00A46571">
            <w:pPr>
              <w:spacing w:after="60"/>
              <w:rPr>
                <w:rFonts w:ascii="Arial" w:hAnsi="Arial" w:cs="Arial"/>
                <w:noProof/>
                <w:sz w:val="16"/>
                <w:szCs w:val="16"/>
              </w:rPr>
            </w:pPr>
          </w:p>
        </w:tc>
        <w:tc>
          <w:tcPr>
            <w:tcW w:w="9283" w:type="dxa"/>
          </w:tcPr>
          <w:p w14:paraId="57C01259" w14:textId="77777777" w:rsidR="00A46571" w:rsidRPr="00520C06" w:rsidRDefault="00A46571" w:rsidP="00A46571">
            <w:pPr>
              <w:spacing w:after="60"/>
              <w:ind w:left="284"/>
              <w:rPr>
                <w:rFonts w:ascii="Arial" w:hAnsi="Arial" w:cs="Arial"/>
                <w:noProof/>
                <w:sz w:val="16"/>
                <w:szCs w:val="16"/>
              </w:rPr>
            </w:pPr>
          </w:p>
        </w:tc>
        <w:tc>
          <w:tcPr>
            <w:tcW w:w="1295" w:type="dxa"/>
          </w:tcPr>
          <w:p w14:paraId="7E8CCE79" w14:textId="77777777" w:rsidR="00A46571" w:rsidRPr="00BD494B" w:rsidRDefault="00A46571" w:rsidP="00A46571">
            <w:pPr>
              <w:spacing w:after="60"/>
              <w:rPr>
                <w:rFonts w:ascii="Arial" w:hAnsi="Arial" w:cs="Arial"/>
                <w:noProof/>
                <w:sz w:val="16"/>
                <w:szCs w:val="16"/>
              </w:rPr>
            </w:pPr>
          </w:p>
        </w:tc>
      </w:tr>
      <w:tr w:rsidR="00A46571" w:rsidRPr="00BD494B" w14:paraId="0F910F53" w14:textId="77777777" w:rsidTr="006338DE">
        <w:trPr>
          <w:trHeight w:val="360"/>
        </w:trPr>
        <w:tc>
          <w:tcPr>
            <w:tcW w:w="704" w:type="dxa"/>
          </w:tcPr>
          <w:p w14:paraId="17234DDE" w14:textId="77777777" w:rsidR="00A46571" w:rsidRDefault="00A46571" w:rsidP="00A46571">
            <w:pPr>
              <w:spacing w:after="60"/>
              <w:rPr>
                <w:rFonts w:ascii="Arial" w:hAnsi="Arial" w:cs="Arial"/>
                <w:noProof/>
                <w:sz w:val="16"/>
                <w:szCs w:val="16"/>
              </w:rPr>
            </w:pPr>
          </w:p>
        </w:tc>
        <w:tc>
          <w:tcPr>
            <w:tcW w:w="3526" w:type="dxa"/>
          </w:tcPr>
          <w:p w14:paraId="406F055B" w14:textId="77777777" w:rsidR="00A46571" w:rsidRDefault="00A46571" w:rsidP="00A46571">
            <w:pPr>
              <w:spacing w:after="60"/>
              <w:rPr>
                <w:rFonts w:ascii="Arial" w:hAnsi="Arial" w:cs="Arial"/>
                <w:noProof/>
                <w:sz w:val="16"/>
                <w:szCs w:val="16"/>
              </w:rPr>
            </w:pPr>
          </w:p>
        </w:tc>
        <w:tc>
          <w:tcPr>
            <w:tcW w:w="667" w:type="dxa"/>
          </w:tcPr>
          <w:p w14:paraId="7E2D4760" w14:textId="77777777" w:rsidR="00A46571" w:rsidRDefault="00A46571" w:rsidP="00A46571">
            <w:pPr>
              <w:spacing w:after="60"/>
              <w:rPr>
                <w:rFonts w:ascii="Arial" w:hAnsi="Arial" w:cs="Arial"/>
                <w:noProof/>
                <w:sz w:val="16"/>
                <w:szCs w:val="16"/>
              </w:rPr>
            </w:pPr>
          </w:p>
        </w:tc>
        <w:tc>
          <w:tcPr>
            <w:tcW w:w="9283" w:type="dxa"/>
          </w:tcPr>
          <w:p w14:paraId="2A182D7B" w14:textId="77777777" w:rsidR="00A46571" w:rsidRPr="00520C06" w:rsidRDefault="00A46571" w:rsidP="00A46571">
            <w:pPr>
              <w:spacing w:after="60"/>
              <w:ind w:left="284"/>
              <w:rPr>
                <w:rFonts w:ascii="Arial" w:hAnsi="Arial" w:cs="Arial"/>
                <w:noProof/>
                <w:sz w:val="16"/>
                <w:szCs w:val="16"/>
              </w:rPr>
            </w:pPr>
          </w:p>
        </w:tc>
        <w:tc>
          <w:tcPr>
            <w:tcW w:w="1295" w:type="dxa"/>
          </w:tcPr>
          <w:p w14:paraId="7C95880B" w14:textId="77777777" w:rsidR="00A46571" w:rsidRPr="00BD494B" w:rsidRDefault="00A46571" w:rsidP="00A46571">
            <w:pPr>
              <w:spacing w:after="60"/>
              <w:rPr>
                <w:rFonts w:ascii="Arial" w:hAnsi="Arial" w:cs="Arial"/>
                <w:noProof/>
                <w:sz w:val="16"/>
                <w:szCs w:val="16"/>
              </w:rPr>
            </w:pPr>
          </w:p>
        </w:tc>
      </w:tr>
    </w:tbl>
    <w:p w14:paraId="4B05AA69" w14:textId="77777777" w:rsidR="009D0D80" w:rsidRPr="009D0D80" w:rsidRDefault="009D0D80" w:rsidP="009D0D80"/>
    <w:p w14:paraId="33674E05" w14:textId="77777777" w:rsidR="000421F0" w:rsidRDefault="000421F0" w:rsidP="00712A5A">
      <w:pPr>
        <w:pStyle w:val="Heading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C8B8B50" w14:textId="77777777" w:rsidTr="006338DE">
        <w:trPr>
          <w:trHeight w:val="338"/>
        </w:trPr>
        <w:tc>
          <w:tcPr>
            <w:tcW w:w="704" w:type="dxa"/>
            <w:shd w:val="clear" w:color="auto" w:fill="C5E0B3"/>
          </w:tcPr>
          <w:p w14:paraId="1D28E16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45CAA4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FD288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09A35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CCB6C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3623" w:rsidRPr="00BD494B" w14:paraId="5792945A" w14:textId="77777777" w:rsidTr="006338DE">
        <w:trPr>
          <w:trHeight w:val="384"/>
        </w:trPr>
        <w:tc>
          <w:tcPr>
            <w:tcW w:w="704" w:type="dxa"/>
          </w:tcPr>
          <w:p w14:paraId="506C524E" w14:textId="53C2A467" w:rsidR="00643623" w:rsidRPr="00BD494B" w:rsidRDefault="00B440CF" w:rsidP="00643623">
            <w:pPr>
              <w:spacing w:after="60"/>
              <w:rPr>
                <w:rFonts w:ascii="Arial" w:hAnsi="Arial" w:cs="Arial"/>
                <w:noProof/>
                <w:sz w:val="16"/>
                <w:szCs w:val="16"/>
              </w:rPr>
            </w:pPr>
            <w:r>
              <w:rPr>
                <w:rFonts w:ascii="Arial" w:hAnsi="Arial" w:cs="Arial"/>
                <w:noProof/>
                <w:sz w:val="16"/>
                <w:szCs w:val="16"/>
              </w:rPr>
              <w:t>I015</w:t>
            </w:r>
          </w:p>
        </w:tc>
        <w:tc>
          <w:tcPr>
            <w:tcW w:w="3526" w:type="dxa"/>
          </w:tcPr>
          <w:p w14:paraId="58A78A97" w14:textId="77777777" w:rsidR="00643623" w:rsidRDefault="00643623" w:rsidP="00643623">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E7CAFE1" w14:textId="77777777" w:rsidR="00643623" w:rsidRPr="00000A61" w:rsidRDefault="00643623" w:rsidP="00643623">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0074093C" w14:textId="77777777" w:rsidR="00643623" w:rsidRPr="00000A61" w:rsidRDefault="00643623" w:rsidP="00643623">
            <w:pPr>
              <w:pStyle w:val="B3"/>
            </w:pPr>
            <w:r w:rsidRPr="00000A61">
              <w:t>3&gt;</w:t>
            </w:r>
            <w:r w:rsidRPr="00000A61">
              <w:tab/>
              <w:t xml:space="preserve">associate the established DRB with corresponding included </w:t>
            </w:r>
            <w:r w:rsidRPr="00000A61">
              <w:rPr>
                <w:i/>
              </w:rPr>
              <w:t>eps-BearerIdentity</w:t>
            </w:r>
            <w:r w:rsidRPr="00000A61">
              <w:t>;</w:t>
            </w:r>
          </w:p>
          <w:p w14:paraId="7E92E2A3" w14:textId="77777777" w:rsidR="00643623" w:rsidRDefault="00643623" w:rsidP="00643623">
            <w:pPr>
              <w:pStyle w:val="B2"/>
            </w:pPr>
            <w:r w:rsidRPr="00000A61">
              <w:t>2&gt;</w:t>
            </w:r>
            <w:r w:rsidRPr="00000A61">
              <w:tab/>
              <w:t xml:space="preserve">else if no DRB was configured with the same </w:t>
            </w:r>
            <w:r w:rsidRPr="00000A61">
              <w:rPr>
                <w:i/>
              </w:rPr>
              <w:t xml:space="preserve">eps-BearerIdentity </w:t>
            </w:r>
            <w:r w:rsidRPr="00000A61">
              <w:t>prior to receiving this reconfiguration:</w:t>
            </w:r>
          </w:p>
          <w:p w14:paraId="640D8EFC" w14:textId="77777777" w:rsidR="00643623" w:rsidRPr="00000A61" w:rsidRDefault="00643623" w:rsidP="00643623">
            <w:pPr>
              <w:pStyle w:val="B2"/>
            </w:pPr>
            <w:r>
              <w:t xml:space="preserve">Editor’s Note: FFS_CHECK: </w:t>
            </w:r>
          </w:p>
          <w:p w14:paraId="669E56CC" w14:textId="5E29DEF9" w:rsidR="00643623" w:rsidRPr="00A443D4" w:rsidRDefault="00643623" w:rsidP="00643623">
            <w:pPr>
              <w:spacing w:after="60"/>
              <w:rPr>
                <w:rFonts w:ascii="Arial" w:hAnsi="Arial" w:cs="Arial"/>
                <w:noProof/>
                <w:sz w:val="16"/>
                <w:szCs w:val="16"/>
              </w:rPr>
            </w:pPr>
            <w:r>
              <w:rPr>
                <w:rFonts w:ascii="Arial" w:hAnsi="Arial" w:cs="Arial"/>
                <w:noProof/>
                <w:sz w:val="16"/>
                <w:szCs w:val="16"/>
              </w:rPr>
              <w:t>Full configuration is not applicable for EN-DC, then why do we need to link it to EPS id?</w:t>
            </w:r>
          </w:p>
        </w:tc>
        <w:tc>
          <w:tcPr>
            <w:tcW w:w="667" w:type="dxa"/>
          </w:tcPr>
          <w:p w14:paraId="6374AF7E" w14:textId="075BDB3D" w:rsidR="00643623" w:rsidRPr="00BD494B" w:rsidRDefault="00643623" w:rsidP="00643623">
            <w:pPr>
              <w:spacing w:after="60"/>
              <w:rPr>
                <w:rFonts w:ascii="Arial" w:hAnsi="Arial" w:cs="Arial"/>
                <w:noProof/>
                <w:sz w:val="16"/>
                <w:szCs w:val="16"/>
              </w:rPr>
            </w:pPr>
            <w:r>
              <w:rPr>
                <w:rFonts w:ascii="Arial" w:hAnsi="Arial" w:cs="Arial"/>
                <w:noProof/>
                <w:sz w:val="16"/>
                <w:szCs w:val="16"/>
              </w:rPr>
              <w:t>2</w:t>
            </w:r>
          </w:p>
        </w:tc>
        <w:tc>
          <w:tcPr>
            <w:tcW w:w="9283" w:type="dxa"/>
          </w:tcPr>
          <w:p w14:paraId="0E7D5762" w14:textId="34ED8014" w:rsidR="00643623" w:rsidRPr="00520C06" w:rsidRDefault="00643623" w:rsidP="00643623">
            <w:pPr>
              <w:spacing w:after="60"/>
              <w:rPr>
                <w:rFonts w:ascii="Arial" w:hAnsi="Arial" w:cs="Arial"/>
                <w:noProof/>
                <w:sz w:val="16"/>
                <w:szCs w:val="16"/>
              </w:rPr>
            </w:pPr>
            <w:r>
              <w:rPr>
                <w:rFonts w:ascii="Arial" w:hAnsi="Arial" w:cs="Arial"/>
                <w:noProof/>
                <w:sz w:val="16"/>
                <w:szCs w:val="16"/>
              </w:rPr>
              <w:t>There are serveral parts are not relevant to EN-DC and cannot be stable before June. These parts should be removed</w:t>
            </w:r>
          </w:p>
        </w:tc>
        <w:tc>
          <w:tcPr>
            <w:tcW w:w="1295" w:type="dxa"/>
          </w:tcPr>
          <w:p w14:paraId="798DFF93" w14:textId="77777777" w:rsidR="00643623" w:rsidRPr="00BD494B" w:rsidRDefault="00643623" w:rsidP="00643623">
            <w:pPr>
              <w:spacing w:after="60"/>
              <w:rPr>
                <w:rFonts w:ascii="Arial" w:hAnsi="Arial" w:cs="Arial"/>
                <w:noProof/>
                <w:sz w:val="16"/>
                <w:szCs w:val="16"/>
              </w:rPr>
            </w:pPr>
          </w:p>
        </w:tc>
      </w:tr>
      <w:tr w:rsidR="00B72F88" w:rsidRPr="00BD494B" w14:paraId="50043952" w14:textId="77777777" w:rsidTr="006338DE">
        <w:trPr>
          <w:trHeight w:val="360"/>
        </w:trPr>
        <w:tc>
          <w:tcPr>
            <w:tcW w:w="704" w:type="dxa"/>
          </w:tcPr>
          <w:p w14:paraId="2D52148B" w14:textId="1F052182" w:rsidR="00B72F88" w:rsidRDefault="00B440CF" w:rsidP="00B72F88">
            <w:pPr>
              <w:spacing w:after="60"/>
              <w:rPr>
                <w:rFonts w:ascii="Arial" w:hAnsi="Arial" w:cs="Arial"/>
                <w:noProof/>
                <w:sz w:val="16"/>
                <w:szCs w:val="16"/>
              </w:rPr>
            </w:pPr>
            <w:r>
              <w:rPr>
                <w:rFonts w:ascii="Arial" w:hAnsi="Arial" w:cs="Arial"/>
                <w:noProof/>
                <w:sz w:val="16"/>
                <w:szCs w:val="16"/>
              </w:rPr>
              <w:lastRenderedPageBreak/>
              <w:t>I016</w:t>
            </w:r>
          </w:p>
        </w:tc>
        <w:tc>
          <w:tcPr>
            <w:tcW w:w="3526" w:type="dxa"/>
          </w:tcPr>
          <w:p w14:paraId="25849D0D" w14:textId="77777777" w:rsidR="00B72F88" w:rsidRPr="0069022F" w:rsidRDefault="00B72F88" w:rsidP="00B72F88">
            <w:pPr>
              <w:spacing w:after="60"/>
              <w:rPr>
                <w:color w:val="FF0000"/>
              </w:rPr>
            </w:pPr>
            <w:r w:rsidRPr="0069022F">
              <w:rPr>
                <w:color w:val="FF0000"/>
              </w:rPr>
              <w:t>the ciphering configuration shall be applied to all subsequent messages received and sent by the UE;</w:t>
            </w:r>
          </w:p>
          <w:p w14:paraId="40EAD5CA" w14:textId="6B89C9A5" w:rsidR="00B72F88" w:rsidRDefault="00B72F88" w:rsidP="00B72F88">
            <w:pPr>
              <w:spacing w:after="60"/>
              <w:rPr>
                <w:rFonts w:ascii="Arial" w:hAnsi="Arial" w:cs="Arial"/>
                <w:noProof/>
                <w:sz w:val="16"/>
                <w:szCs w:val="16"/>
              </w:rPr>
            </w:pPr>
            <w:r>
              <w:t>This is for DRB, why do we need “</w:t>
            </w:r>
            <w:r w:rsidRPr="0069022F">
              <w:rPr>
                <w:color w:val="FF0000"/>
              </w:rPr>
              <w:t>all subsequent messages</w:t>
            </w:r>
            <w:r>
              <w:rPr>
                <w:color w:val="FF0000"/>
              </w:rPr>
              <w:t>”</w:t>
            </w:r>
            <w:r>
              <w:t>?</w:t>
            </w:r>
          </w:p>
        </w:tc>
        <w:tc>
          <w:tcPr>
            <w:tcW w:w="667" w:type="dxa"/>
          </w:tcPr>
          <w:p w14:paraId="0C187031" w14:textId="2009BB8D" w:rsidR="00B72F88" w:rsidRDefault="00B72F88" w:rsidP="00B72F88">
            <w:pPr>
              <w:spacing w:after="60"/>
              <w:rPr>
                <w:rFonts w:ascii="Arial" w:hAnsi="Arial" w:cs="Arial"/>
                <w:noProof/>
                <w:sz w:val="16"/>
                <w:szCs w:val="16"/>
              </w:rPr>
            </w:pPr>
            <w:r>
              <w:rPr>
                <w:rFonts w:ascii="Arial" w:hAnsi="Arial" w:cs="Arial"/>
                <w:noProof/>
                <w:sz w:val="16"/>
                <w:szCs w:val="16"/>
              </w:rPr>
              <w:t>2</w:t>
            </w:r>
          </w:p>
        </w:tc>
        <w:tc>
          <w:tcPr>
            <w:tcW w:w="9283" w:type="dxa"/>
          </w:tcPr>
          <w:p w14:paraId="306CC666" w14:textId="77777777" w:rsidR="00B72F88" w:rsidRDefault="00B72F88" w:rsidP="00B72F88">
            <w:pPr>
              <w:spacing w:after="60"/>
              <w:ind w:left="284"/>
              <w:rPr>
                <w:rFonts w:ascii="Arial" w:hAnsi="Arial" w:cs="Arial"/>
                <w:noProof/>
                <w:sz w:val="16"/>
                <w:szCs w:val="16"/>
              </w:rPr>
            </w:pPr>
            <w:r>
              <w:rPr>
                <w:rFonts w:ascii="Arial" w:hAnsi="Arial" w:cs="Arial"/>
                <w:noProof/>
                <w:sz w:val="16"/>
                <w:szCs w:val="16"/>
              </w:rPr>
              <w:t>Suggest</w:t>
            </w:r>
          </w:p>
          <w:p w14:paraId="5803F70B" w14:textId="77777777" w:rsidR="00B72F88" w:rsidRPr="00000A61" w:rsidRDefault="00B72F88" w:rsidP="00B72F88">
            <w:pPr>
              <w:pStyle w:val="B2"/>
            </w:pPr>
            <w:r w:rsidRPr="00000A61">
              <w:t>2&gt;</w:t>
            </w:r>
            <w:r w:rsidRPr="00000A61">
              <w:tab/>
              <w:t xml:space="preserve">if </w:t>
            </w:r>
            <w:r w:rsidRPr="00000A61">
              <w:rPr>
                <w:i/>
              </w:rPr>
              <w:t>reestablishPDCP</w:t>
            </w:r>
            <w:r w:rsidRPr="00000A61">
              <w:t xml:space="preserve"> is set</w:t>
            </w:r>
          </w:p>
          <w:p w14:paraId="2B293F7B" w14:textId="77777777" w:rsidR="00B72F88" w:rsidRPr="00000A61" w:rsidRDefault="00B72F88" w:rsidP="00B72F88">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xml:space="preserve">, i.e. the ciphering configuration shall be applied to all subsequent </w:t>
            </w:r>
            <w:r w:rsidRPr="0069022F">
              <w:rPr>
                <w:color w:val="FF0000"/>
              </w:rPr>
              <w:t>PDCP PDUs</w:t>
            </w:r>
            <w:r w:rsidRPr="0069022F">
              <w:rPr>
                <w:strike/>
                <w:color w:val="FF0000"/>
              </w:rPr>
              <w:t>messages</w:t>
            </w:r>
            <w:r w:rsidRPr="0069022F">
              <w:rPr>
                <w:color w:val="FF0000"/>
              </w:rPr>
              <w:t xml:space="preserve"> </w:t>
            </w:r>
            <w:r w:rsidRPr="00000A61">
              <w:t>received and sent by the UE;</w:t>
            </w:r>
          </w:p>
          <w:p w14:paraId="2094B80F" w14:textId="77777777" w:rsidR="00B72F88" w:rsidRPr="00520C06" w:rsidRDefault="00B72F88" w:rsidP="00B72F88">
            <w:pPr>
              <w:spacing w:after="60"/>
              <w:ind w:left="284"/>
              <w:rPr>
                <w:rFonts w:ascii="Arial" w:hAnsi="Arial" w:cs="Arial"/>
                <w:noProof/>
                <w:sz w:val="16"/>
                <w:szCs w:val="16"/>
              </w:rPr>
            </w:pPr>
          </w:p>
        </w:tc>
        <w:tc>
          <w:tcPr>
            <w:tcW w:w="1295" w:type="dxa"/>
          </w:tcPr>
          <w:p w14:paraId="0465CA08" w14:textId="77777777" w:rsidR="00B72F88" w:rsidRPr="00BD494B" w:rsidRDefault="00B72F88" w:rsidP="00B72F88">
            <w:pPr>
              <w:spacing w:after="60"/>
              <w:rPr>
                <w:rFonts w:ascii="Arial" w:hAnsi="Arial" w:cs="Arial"/>
                <w:noProof/>
                <w:sz w:val="16"/>
                <w:szCs w:val="16"/>
              </w:rPr>
            </w:pPr>
          </w:p>
        </w:tc>
      </w:tr>
      <w:tr w:rsidR="00B72F88" w:rsidRPr="00BD494B" w14:paraId="06ACDAC6" w14:textId="77777777" w:rsidTr="006338DE">
        <w:trPr>
          <w:trHeight w:val="360"/>
        </w:trPr>
        <w:tc>
          <w:tcPr>
            <w:tcW w:w="704" w:type="dxa"/>
          </w:tcPr>
          <w:p w14:paraId="4D17E344" w14:textId="77777777" w:rsidR="00B72F88" w:rsidRDefault="00B72F88" w:rsidP="00B72F88">
            <w:pPr>
              <w:spacing w:after="60"/>
              <w:rPr>
                <w:rFonts w:ascii="Arial" w:hAnsi="Arial" w:cs="Arial"/>
                <w:noProof/>
                <w:sz w:val="16"/>
                <w:szCs w:val="16"/>
              </w:rPr>
            </w:pPr>
          </w:p>
        </w:tc>
        <w:tc>
          <w:tcPr>
            <w:tcW w:w="3526" w:type="dxa"/>
          </w:tcPr>
          <w:p w14:paraId="287697CC" w14:textId="77777777" w:rsidR="00B72F88" w:rsidRDefault="00B72F88" w:rsidP="00B72F88">
            <w:pPr>
              <w:spacing w:after="60"/>
              <w:rPr>
                <w:rFonts w:ascii="Arial" w:hAnsi="Arial" w:cs="Arial"/>
                <w:noProof/>
                <w:sz w:val="16"/>
                <w:szCs w:val="16"/>
              </w:rPr>
            </w:pPr>
          </w:p>
        </w:tc>
        <w:tc>
          <w:tcPr>
            <w:tcW w:w="667" w:type="dxa"/>
          </w:tcPr>
          <w:p w14:paraId="68AA3CC2" w14:textId="77777777" w:rsidR="00B72F88" w:rsidRDefault="00B72F88" w:rsidP="00B72F88">
            <w:pPr>
              <w:spacing w:after="60"/>
              <w:rPr>
                <w:rFonts w:ascii="Arial" w:hAnsi="Arial" w:cs="Arial"/>
                <w:noProof/>
                <w:sz w:val="16"/>
                <w:szCs w:val="16"/>
              </w:rPr>
            </w:pPr>
          </w:p>
        </w:tc>
        <w:tc>
          <w:tcPr>
            <w:tcW w:w="9283" w:type="dxa"/>
          </w:tcPr>
          <w:p w14:paraId="65E9BB89" w14:textId="77777777" w:rsidR="00B72F88" w:rsidRPr="00520C06" w:rsidRDefault="00B72F88" w:rsidP="00B72F88">
            <w:pPr>
              <w:spacing w:after="60"/>
              <w:ind w:left="284"/>
              <w:rPr>
                <w:rFonts w:ascii="Arial" w:hAnsi="Arial" w:cs="Arial"/>
                <w:noProof/>
                <w:sz w:val="16"/>
                <w:szCs w:val="16"/>
              </w:rPr>
            </w:pPr>
          </w:p>
        </w:tc>
        <w:tc>
          <w:tcPr>
            <w:tcW w:w="1295" w:type="dxa"/>
          </w:tcPr>
          <w:p w14:paraId="52CC6789" w14:textId="77777777" w:rsidR="00B72F88" w:rsidRPr="00BD494B" w:rsidRDefault="00B72F88" w:rsidP="00B72F88">
            <w:pPr>
              <w:spacing w:after="60"/>
              <w:rPr>
                <w:rFonts w:ascii="Arial" w:hAnsi="Arial" w:cs="Arial"/>
                <w:noProof/>
                <w:sz w:val="16"/>
                <w:szCs w:val="16"/>
              </w:rPr>
            </w:pPr>
          </w:p>
        </w:tc>
      </w:tr>
      <w:tr w:rsidR="00B72F88" w:rsidRPr="00BD494B" w14:paraId="344FA0C0" w14:textId="77777777" w:rsidTr="006338DE">
        <w:trPr>
          <w:trHeight w:val="360"/>
        </w:trPr>
        <w:tc>
          <w:tcPr>
            <w:tcW w:w="704" w:type="dxa"/>
          </w:tcPr>
          <w:p w14:paraId="305195E7" w14:textId="77777777" w:rsidR="00B72F88" w:rsidRDefault="00B72F88" w:rsidP="00B72F88">
            <w:pPr>
              <w:spacing w:after="60"/>
              <w:rPr>
                <w:rFonts w:ascii="Arial" w:hAnsi="Arial" w:cs="Arial"/>
                <w:noProof/>
                <w:sz w:val="16"/>
                <w:szCs w:val="16"/>
              </w:rPr>
            </w:pPr>
          </w:p>
        </w:tc>
        <w:tc>
          <w:tcPr>
            <w:tcW w:w="3526" w:type="dxa"/>
          </w:tcPr>
          <w:p w14:paraId="44F08CB2" w14:textId="77777777" w:rsidR="00B72F88" w:rsidRDefault="00B72F88" w:rsidP="00B72F88">
            <w:pPr>
              <w:spacing w:after="60"/>
              <w:rPr>
                <w:rFonts w:ascii="Arial" w:hAnsi="Arial" w:cs="Arial"/>
                <w:noProof/>
                <w:sz w:val="16"/>
                <w:szCs w:val="16"/>
              </w:rPr>
            </w:pPr>
          </w:p>
        </w:tc>
        <w:tc>
          <w:tcPr>
            <w:tcW w:w="667" w:type="dxa"/>
          </w:tcPr>
          <w:p w14:paraId="5B5250F8" w14:textId="77777777" w:rsidR="00B72F88" w:rsidRDefault="00B72F88" w:rsidP="00B72F88">
            <w:pPr>
              <w:spacing w:after="60"/>
              <w:rPr>
                <w:rFonts w:ascii="Arial" w:hAnsi="Arial" w:cs="Arial"/>
                <w:noProof/>
                <w:sz w:val="16"/>
                <w:szCs w:val="16"/>
              </w:rPr>
            </w:pPr>
          </w:p>
        </w:tc>
        <w:tc>
          <w:tcPr>
            <w:tcW w:w="9283" w:type="dxa"/>
          </w:tcPr>
          <w:p w14:paraId="7FF91ECB" w14:textId="77777777" w:rsidR="00B72F88" w:rsidRPr="00520C06" w:rsidRDefault="00B72F88" w:rsidP="00B72F88">
            <w:pPr>
              <w:spacing w:after="60"/>
              <w:ind w:left="284"/>
              <w:rPr>
                <w:rFonts w:ascii="Arial" w:hAnsi="Arial" w:cs="Arial"/>
                <w:noProof/>
                <w:sz w:val="16"/>
                <w:szCs w:val="16"/>
              </w:rPr>
            </w:pPr>
          </w:p>
        </w:tc>
        <w:tc>
          <w:tcPr>
            <w:tcW w:w="1295" w:type="dxa"/>
          </w:tcPr>
          <w:p w14:paraId="131F56BF" w14:textId="77777777" w:rsidR="00B72F88" w:rsidRPr="00BD494B" w:rsidRDefault="00B72F88" w:rsidP="00B72F88">
            <w:pPr>
              <w:spacing w:after="60"/>
              <w:rPr>
                <w:rFonts w:ascii="Arial" w:hAnsi="Arial" w:cs="Arial"/>
                <w:noProof/>
                <w:sz w:val="16"/>
                <w:szCs w:val="16"/>
              </w:rPr>
            </w:pPr>
          </w:p>
        </w:tc>
      </w:tr>
    </w:tbl>
    <w:p w14:paraId="6DD6A48A" w14:textId="77777777" w:rsidR="009D0D80" w:rsidRPr="009D0D80" w:rsidRDefault="009D0D80" w:rsidP="009D0D80"/>
    <w:p w14:paraId="5E732436" w14:textId="77777777"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49E9E3E4" w14:textId="77777777" w:rsidTr="006338DE">
        <w:trPr>
          <w:trHeight w:val="338"/>
        </w:trPr>
        <w:tc>
          <w:tcPr>
            <w:tcW w:w="704" w:type="dxa"/>
            <w:shd w:val="clear" w:color="auto" w:fill="C5E0B3"/>
          </w:tcPr>
          <w:p w14:paraId="024122FB"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7E7B839"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F932FA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9845C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8B9C5E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8A5B7B6" w14:textId="77777777" w:rsidTr="006338DE">
        <w:trPr>
          <w:trHeight w:val="360"/>
        </w:trPr>
        <w:tc>
          <w:tcPr>
            <w:tcW w:w="704" w:type="dxa"/>
          </w:tcPr>
          <w:p w14:paraId="113BEAB3" w14:textId="499D2E8D" w:rsidR="009D0D80" w:rsidRPr="00B440CF" w:rsidRDefault="00B440CF" w:rsidP="006338DE">
            <w:pPr>
              <w:spacing w:after="60"/>
              <w:rPr>
                <w:rFonts w:ascii="Arial" w:hAnsi="Arial" w:cs="Arial"/>
                <w:b/>
                <w:noProof/>
                <w:sz w:val="16"/>
                <w:szCs w:val="16"/>
              </w:rPr>
            </w:pPr>
            <w:r>
              <w:rPr>
                <w:rFonts w:ascii="Arial" w:hAnsi="Arial" w:cs="Arial"/>
                <w:noProof/>
                <w:sz w:val="16"/>
                <w:szCs w:val="16"/>
              </w:rPr>
              <w:t>I017</w:t>
            </w:r>
          </w:p>
        </w:tc>
        <w:tc>
          <w:tcPr>
            <w:tcW w:w="3526" w:type="dxa"/>
          </w:tcPr>
          <w:p w14:paraId="42A790F8" w14:textId="7CEDD374" w:rsidR="009D0D80" w:rsidRDefault="00B72F88" w:rsidP="006338DE">
            <w:pPr>
              <w:spacing w:after="60"/>
              <w:rPr>
                <w:rFonts w:ascii="Arial" w:hAnsi="Arial" w:cs="Arial"/>
                <w:noProof/>
                <w:sz w:val="16"/>
                <w:szCs w:val="16"/>
              </w:rPr>
            </w:pPr>
            <w:r>
              <w:rPr>
                <w:rFonts w:ascii="Arial" w:hAnsi="Arial" w:cs="Arial"/>
                <w:noProof/>
                <w:sz w:val="16"/>
                <w:szCs w:val="16"/>
              </w:rPr>
              <w:t>This part is unrelated to EN-DC, and not stable. Should be removed.</w:t>
            </w:r>
          </w:p>
        </w:tc>
        <w:tc>
          <w:tcPr>
            <w:tcW w:w="667" w:type="dxa"/>
          </w:tcPr>
          <w:p w14:paraId="31715FEC" w14:textId="4AD5F7A9" w:rsidR="009D0D80" w:rsidRDefault="00B72F8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579B4CD" w14:textId="1880CBCA" w:rsidR="009D0D80" w:rsidRPr="00520C06" w:rsidRDefault="00B72F88" w:rsidP="006338DE">
            <w:pPr>
              <w:spacing w:after="60"/>
              <w:ind w:left="284"/>
              <w:rPr>
                <w:rFonts w:ascii="Arial" w:hAnsi="Arial" w:cs="Arial"/>
                <w:noProof/>
                <w:sz w:val="16"/>
                <w:szCs w:val="16"/>
              </w:rPr>
            </w:pPr>
            <w:r>
              <w:rPr>
                <w:rFonts w:ascii="Arial" w:hAnsi="Arial" w:cs="Arial"/>
                <w:noProof/>
                <w:sz w:val="16"/>
                <w:szCs w:val="16"/>
              </w:rPr>
              <w:t>Remove the content.</w:t>
            </w:r>
          </w:p>
        </w:tc>
        <w:tc>
          <w:tcPr>
            <w:tcW w:w="1295" w:type="dxa"/>
          </w:tcPr>
          <w:p w14:paraId="091A1509" w14:textId="77777777" w:rsidR="009D0D80" w:rsidRPr="00BD494B" w:rsidRDefault="009D0D80" w:rsidP="006338DE">
            <w:pPr>
              <w:spacing w:after="60"/>
              <w:rPr>
                <w:rFonts w:ascii="Arial" w:hAnsi="Arial" w:cs="Arial"/>
                <w:noProof/>
                <w:sz w:val="16"/>
                <w:szCs w:val="16"/>
              </w:rPr>
            </w:pPr>
          </w:p>
        </w:tc>
      </w:tr>
      <w:tr w:rsidR="009D0D80" w:rsidRPr="00BD494B" w14:paraId="4B2F0471" w14:textId="77777777" w:rsidTr="006338DE">
        <w:trPr>
          <w:trHeight w:val="360"/>
        </w:trPr>
        <w:tc>
          <w:tcPr>
            <w:tcW w:w="704" w:type="dxa"/>
          </w:tcPr>
          <w:p w14:paraId="188598DC" w14:textId="77777777" w:rsidR="009D0D80" w:rsidRDefault="009D0D80" w:rsidP="006338DE">
            <w:pPr>
              <w:spacing w:after="60"/>
              <w:rPr>
                <w:rFonts w:ascii="Arial" w:hAnsi="Arial" w:cs="Arial"/>
                <w:noProof/>
                <w:sz w:val="16"/>
                <w:szCs w:val="16"/>
              </w:rPr>
            </w:pPr>
          </w:p>
        </w:tc>
        <w:tc>
          <w:tcPr>
            <w:tcW w:w="3526" w:type="dxa"/>
          </w:tcPr>
          <w:p w14:paraId="5845FE4C" w14:textId="77777777" w:rsidR="009D0D80" w:rsidRDefault="009D0D80" w:rsidP="006338DE">
            <w:pPr>
              <w:spacing w:after="60"/>
              <w:rPr>
                <w:rFonts w:ascii="Arial" w:hAnsi="Arial" w:cs="Arial"/>
                <w:noProof/>
                <w:sz w:val="16"/>
                <w:szCs w:val="16"/>
              </w:rPr>
            </w:pPr>
          </w:p>
        </w:tc>
        <w:tc>
          <w:tcPr>
            <w:tcW w:w="667" w:type="dxa"/>
          </w:tcPr>
          <w:p w14:paraId="1039834D" w14:textId="77777777" w:rsidR="009D0D80" w:rsidRDefault="009D0D80" w:rsidP="006338DE">
            <w:pPr>
              <w:spacing w:after="60"/>
              <w:rPr>
                <w:rFonts w:ascii="Arial" w:hAnsi="Arial" w:cs="Arial"/>
                <w:noProof/>
                <w:sz w:val="16"/>
                <w:szCs w:val="16"/>
              </w:rPr>
            </w:pPr>
          </w:p>
        </w:tc>
        <w:tc>
          <w:tcPr>
            <w:tcW w:w="9283" w:type="dxa"/>
          </w:tcPr>
          <w:p w14:paraId="096EE4B6" w14:textId="77777777" w:rsidR="009D0D80" w:rsidRPr="00520C06" w:rsidRDefault="009D0D80" w:rsidP="006338DE">
            <w:pPr>
              <w:spacing w:after="60"/>
              <w:ind w:left="284"/>
              <w:rPr>
                <w:rFonts w:ascii="Arial" w:hAnsi="Arial" w:cs="Arial"/>
                <w:noProof/>
                <w:sz w:val="16"/>
                <w:szCs w:val="16"/>
              </w:rPr>
            </w:pPr>
          </w:p>
        </w:tc>
        <w:tc>
          <w:tcPr>
            <w:tcW w:w="1295" w:type="dxa"/>
          </w:tcPr>
          <w:p w14:paraId="7E48D562" w14:textId="77777777" w:rsidR="009D0D80" w:rsidRPr="00BD494B" w:rsidRDefault="009D0D80" w:rsidP="006338DE">
            <w:pPr>
              <w:spacing w:after="60"/>
              <w:rPr>
                <w:rFonts w:ascii="Arial" w:hAnsi="Arial" w:cs="Arial"/>
                <w:noProof/>
                <w:sz w:val="16"/>
                <w:szCs w:val="16"/>
              </w:rPr>
            </w:pPr>
          </w:p>
        </w:tc>
      </w:tr>
    </w:tbl>
    <w:p w14:paraId="65CA35FF" w14:textId="77777777" w:rsidR="009D0D80" w:rsidRPr="009D0D80" w:rsidRDefault="009D0D80" w:rsidP="009D0D80"/>
    <w:p w14:paraId="19865467" w14:textId="77777777"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1C21DB7C" w14:textId="77777777" w:rsidTr="006338DE">
        <w:trPr>
          <w:trHeight w:val="338"/>
        </w:trPr>
        <w:tc>
          <w:tcPr>
            <w:tcW w:w="704" w:type="dxa"/>
            <w:shd w:val="clear" w:color="auto" w:fill="C5E0B3"/>
          </w:tcPr>
          <w:p w14:paraId="5160A1F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31B96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A25AE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85B8B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0B434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00D32F2" w14:textId="77777777" w:rsidTr="006338DE">
        <w:trPr>
          <w:trHeight w:val="384"/>
        </w:trPr>
        <w:tc>
          <w:tcPr>
            <w:tcW w:w="704" w:type="dxa"/>
          </w:tcPr>
          <w:p w14:paraId="59EDD6D9" w14:textId="4D5A6C52" w:rsidR="009D0D80" w:rsidRPr="00BD494B" w:rsidRDefault="00B440CF" w:rsidP="006338DE">
            <w:pPr>
              <w:spacing w:after="60"/>
              <w:rPr>
                <w:rFonts w:ascii="Arial" w:hAnsi="Arial" w:cs="Arial"/>
                <w:noProof/>
                <w:sz w:val="16"/>
                <w:szCs w:val="16"/>
              </w:rPr>
            </w:pPr>
            <w:r>
              <w:rPr>
                <w:rFonts w:ascii="Arial" w:hAnsi="Arial" w:cs="Arial"/>
                <w:noProof/>
                <w:sz w:val="16"/>
                <w:szCs w:val="16"/>
              </w:rPr>
              <w:t>I018</w:t>
            </w:r>
          </w:p>
        </w:tc>
        <w:tc>
          <w:tcPr>
            <w:tcW w:w="3526" w:type="dxa"/>
          </w:tcPr>
          <w:p w14:paraId="14582285" w14:textId="77777777" w:rsidR="00162CE8" w:rsidRPr="00000A61" w:rsidRDefault="00162CE8" w:rsidP="00162CE8">
            <w:pPr>
              <w:pStyle w:val="EditorsNote"/>
            </w:pPr>
            <w:r w:rsidRPr="00000A61">
              <w:t>Editor’s Note: FFS reference to 33.401 correct?</w:t>
            </w:r>
          </w:p>
          <w:p w14:paraId="1430FA12" w14:textId="77777777" w:rsidR="009D0D80" w:rsidRPr="00A443D4" w:rsidRDefault="00162CE8" w:rsidP="006338DE">
            <w:pPr>
              <w:spacing w:after="60"/>
              <w:rPr>
                <w:rFonts w:ascii="Arial" w:hAnsi="Arial" w:cs="Arial"/>
                <w:noProof/>
                <w:sz w:val="16"/>
                <w:szCs w:val="16"/>
              </w:rPr>
            </w:pPr>
            <w:r>
              <w:rPr>
                <w:rFonts w:ascii="Arial" w:hAnsi="Arial" w:cs="Arial"/>
                <w:noProof/>
                <w:sz w:val="16"/>
                <w:szCs w:val="16"/>
              </w:rPr>
              <w:t>I assume, should be 33.501 since the NR algorithms are specified in 33.501;’</w:t>
            </w:r>
          </w:p>
        </w:tc>
        <w:tc>
          <w:tcPr>
            <w:tcW w:w="667" w:type="dxa"/>
          </w:tcPr>
          <w:p w14:paraId="35F64F65" w14:textId="77777777" w:rsidR="009D0D80" w:rsidRPr="00BD494B" w:rsidRDefault="00162CE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5509AC6" w14:textId="77777777" w:rsidR="009D0D80" w:rsidRPr="00520C06" w:rsidRDefault="00162CE8" w:rsidP="006338DE">
            <w:pPr>
              <w:spacing w:after="60"/>
              <w:rPr>
                <w:rFonts w:ascii="Arial" w:hAnsi="Arial" w:cs="Arial"/>
                <w:noProof/>
                <w:sz w:val="16"/>
                <w:szCs w:val="16"/>
              </w:rPr>
            </w:pPr>
            <w:r>
              <w:rPr>
                <w:rFonts w:ascii="Arial" w:hAnsi="Arial" w:cs="Arial"/>
                <w:noProof/>
                <w:sz w:val="16"/>
                <w:szCs w:val="16"/>
              </w:rPr>
              <w:t>should be 33.501 since the NR algorithms are specified in 33.501;’</w:t>
            </w:r>
          </w:p>
        </w:tc>
        <w:tc>
          <w:tcPr>
            <w:tcW w:w="1295" w:type="dxa"/>
          </w:tcPr>
          <w:p w14:paraId="404E89E7" w14:textId="77777777" w:rsidR="009D0D80" w:rsidRPr="00BD494B" w:rsidRDefault="009D0D80" w:rsidP="006338DE">
            <w:pPr>
              <w:spacing w:after="60"/>
              <w:rPr>
                <w:rFonts w:ascii="Arial" w:hAnsi="Arial" w:cs="Arial"/>
                <w:noProof/>
                <w:sz w:val="16"/>
                <w:szCs w:val="16"/>
              </w:rPr>
            </w:pPr>
          </w:p>
        </w:tc>
      </w:tr>
      <w:tr w:rsidR="009D0D80" w:rsidRPr="00BD494B" w14:paraId="29EDACD9" w14:textId="77777777" w:rsidTr="006338DE">
        <w:trPr>
          <w:trHeight w:val="360"/>
        </w:trPr>
        <w:tc>
          <w:tcPr>
            <w:tcW w:w="704" w:type="dxa"/>
          </w:tcPr>
          <w:p w14:paraId="35682117" w14:textId="401E20FE" w:rsidR="009D0D80" w:rsidRDefault="00B440CF" w:rsidP="006338DE">
            <w:pPr>
              <w:spacing w:after="60"/>
              <w:rPr>
                <w:rFonts w:ascii="Arial" w:hAnsi="Arial" w:cs="Arial"/>
                <w:noProof/>
                <w:sz w:val="16"/>
                <w:szCs w:val="16"/>
              </w:rPr>
            </w:pPr>
            <w:r>
              <w:rPr>
                <w:rFonts w:ascii="Arial" w:hAnsi="Arial" w:cs="Arial"/>
                <w:noProof/>
                <w:sz w:val="16"/>
                <w:szCs w:val="16"/>
              </w:rPr>
              <w:t>I019</w:t>
            </w:r>
          </w:p>
        </w:tc>
        <w:tc>
          <w:tcPr>
            <w:tcW w:w="3526" w:type="dxa"/>
          </w:tcPr>
          <w:p w14:paraId="2972B2F2" w14:textId="77777777" w:rsidR="006F5F50" w:rsidRPr="006F5F50" w:rsidRDefault="006F5F50" w:rsidP="006F5F50">
            <w:pPr>
              <w:spacing w:after="60"/>
              <w:rPr>
                <w:rFonts w:ascii="Arial" w:hAnsi="Arial" w:cs="Arial"/>
                <w:i/>
                <w:noProof/>
                <w:sz w:val="16"/>
                <w:szCs w:val="16"/>
              </w:rPr>
            </w:pPr>
            <w:r w:rsidRPr="006F5F50">
              <w:rPr>
                <w:rFonts w:ascii="Arial" w:hAnsi="Arial" w:cs="Arial"/>
                <w:i/>
                <w:noProof/>
                <w:sz w:val="16"/>
                <w:szCs w:val="16"/>
              </w:rPr>
              <w:t>1&gt;  for all radio bearers configured with S-KgNB:</w:t>
            </w:r>
          </w:p>
          <w:p w14:paraId="3047AC2E" w14:textId="77777777" w:rsidR="006F5F50" w:rsidRPr="006F5F50" w:rsidRDefault="006F5F50" w:rsidP="006F5F50">
            <w:pPr>
              <w:spacing w:after="60"/>
              <w:rPr>
                <w:rFonts w:ascii="Arial" w:hAnsi="Arial" w:cs="Arial"/>
                <w:i/>
                <w:noProof/>
                <w:sz w:val="16"/>
                <w:szCs w:val="16"/>
              </w:rPr>
            </w:pPr>
            <w:r w:rsidRPr="006F5F50">
              <w:rPr>
                <w:rFonts w:ascii="Arial" w:hAnsi="Arial" w:cs="Arial"/>
                <w:i/>
                <w:noProof/>
                <w:sz w:val="16"/>
                <w:szCs w:val="16"/>
              </w:rPr>
              <w:t>2&gt;  configure lower layers to apply the KRRCint key, i.e. the integrity protection shall be applied to all subsequent messages received and sent by the UE, including the message used to indicate the successful completion of the procedure;</w:t>
            </w:r>
          </w:p>
          <w:p w14:paraId="48A53860" w14:textId="77777777" w:rsidR="006F5F50" w:rsidRPr="006F5F50" w:rsidRDefault="006F5F50" w:rsidP="006F5F50">
            <w:pPr>
              <w:spacing w:after="60"/>
              <w:rPr>
                <w:rFonts w:ascii="Arial" w:hAnsi="Arial" w:cs="Arial"/>
                <w:i/>
                <w:noProof/>
                <w:sz w:val="16"/>
                <w:szCs w:val="16"/>
              </w:rPr>
            </w:pPr>
            <w:r w:rsidRPr="006F5F50">
              <w:rPr>
                <w:rFonts w:ascii="Arial" w:hAnsi="Arial" w:cs="Arial"/>
                <w:i/>
                <w:noProof/>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570A8A6" w14:textId="77777777" w:rsidR="006F5F50" w:rsidRPr="006F5F50" w:rsidRDefault="006F5F50" w:rsidP="006F5F50">
            <w:pPr>
              <w:spacing w:after="60"/>
              <w:rPr>
                <w:rFonts w:ascii="Arial" w:hAnsi="Arial" w:cs="Arial"/>
                <w:noProof/>
                <w:sz w:val="16"/>
                <w:szCs w:val="16"/>
              </w:rPr>
            </w:pPr>
            <w:r w:rsidRPr="006F5F50">
              <w:rPr>
                <w:rFonts w:ascii="Arial" w:hAnsi="Arial" w:cs="Arial"/>
                <w:noProof/>
                <w:sz w:val="16"/>
                <w:szCs w:val="16"/>
              </w:rPr>
              <w:t xml:space="preserve">The above should be removed since the configuration of the lower layers should be done in the DRB/SRB-ToAddMod in the </w:t>
            </w:r>
            <w:r w:rsidRPr="006F5F50">
              <w:rPr>
                <w:rFonts w:ascii="Arial" w:hAnsi="Arial" w:cs="Arial"/>
                <w:noProof/>
                <w:sz w:val="16"/>
                <w:szCs w:val="16"/>
              </w:rPr>
              <w:lastRenderedPageBreak/>
              <w:t>radioBearerConfig.  Otherwise there will be a duplication of the same action as in 5.3.5.6.5 (DRB) and 5.3.5.6.3 (SRB):</w:t>
            </w:r>
          </w:p>
          <w:p w14:paraId="4E029FC0" w14:textId="77777777" w:rsidR="006F5F50" w:rsidRPr="006F5F50" w:rsidRDefault="006F5F50" w:rsidP="006F5F50">
            <w:pPr>
              <w:spacing w:after="60"/>
              <w:rPr>
                <w:rFonts w:ascii="Arial" w:hAnsi="Arial" w:cs="Arial"/>
                <w:noProof/>
                <w:sz w:val="16"/>
                <w:szCs w:val="16"/>
              </w:rPr>
            </w:pPr>
          </w:p>
          <w:p w14:paraId="55B77279" w14:textId="77777777" w:rsidR="006F5F50" w:rsidRPr="006F5F50" w:rsidRDefault="006F5F50" w:rsidP="006F5F50">
            <w:pPr>
              <w:spacing w:after="60"/>
              <w:rPr>
                <w:rFonts w:ascii="Arial" w:hAnsi="Arial" w:cs="Arial"/>
                <w:noProof/>
                <w:sz w:val="16"/>
                <w:szCs w:val="16"/>
              </w:rPr>
            </w:pPr>
            <w:r w:rsidRPr="006F5F50">
              <w:rPr>
                <w:rFonts w:ascii="Arial" w:hAnsi="Arial" w:cs="Arial"/>
                <w:noProof/>
                <w:sz w:val="16"/>
                <w:szCs w:val="16"/>
              </w:rPr>
              <w:t>2&gt;  if reestablishPDCP is set</w:t>
            </w:r>
          </w:p>
          <w:p w14:paraId="76CA4B84" w14:textId="79AF711B" w:rsidR="009D0D80" w:rsidRDefault="006F5F50" w:rsidP="006F5F50">
            <w:pPr>
              <w:spacing w:after="60"/>
              <w:rPr>
                <w:rFonts w:ascii="Arial" w:hAnsi="Arial" w:cs="Arial"/>
                <w:noProof/>
                <w:sz w:val="16"/>
                <w:szCs w:val="16"/>
              </w:rPr>
            </w:pPr>
            <w:r w:rsidRPr="006F5F50">
              <w:rPr>
                <w:rFonts w:ascii="Arial" w:hAnsi="Arial" w:cs="Arial"/>
                <w:noProof/>
                <w:sz w:val="16"/>
                <w:szCs w:val="16"/>
              </w:rPr>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49BFF0D4" w14:textId="5A932140" w:rsidR="009D0D80" w:rsidRDefault="006F5F50"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3FFB153C" w14:textId="5DDFA8AD" w:rsidR="009D0D80" w:rsidRDefault="006F5F50" w:rsidP="006338DE">
            <w:pPr>
              <w:spacing w:after="60"/>
              <w:ind w:left="284"/>
              <w:rPr>
                <w:rFonts w:ascii="Arial" w:hAnsi="Arial" w:cs="Arial"/>
                <w:noProof/>
                <w:sz w:val="16"/>
                <w:szCs w:val="16"/>
              </w:rPr>
            </w:pPr>
            <w:r>
              <w:rPr>
                <w:rFonts w:ascii="Arial" w:hAnsi="Arial" w:cs="Arial"/>
                <w:noProof/>
                <w:sz w:val="16"/>
                <w:szCs w:val="16"/>
              </w:rPr>
              <w:t>Remove</w:t>
            </w:r>
          </w:p>
          <w:p w14:paraId="6856EADC" w14:textId="77777777" w:rsidR="006F5F50" w:rsidRPr="006F5F50" w:rsidRDefault="006F5F50" w:rsidP="006F5F50">
            <w:pPr>
              <w:spacing w:after="60"/>
              <w:rPr>
                <w:rFonts w:ascii="Arial" w:hAnsi="Arial" w:cs="Arial"/>
                <w:i/>
                <w:strike/>
                <w:noProof/>
                <w:color w:val="FF0000"/>
                <w:sz w:val="16"/>
                <w:szCs w:val="16"/>
              </w:rPr>
            </w:pPr>
            <w:r w:rsidRPr="006F5F50">
              <w:rPr>
                <w:rFonts w:ascii="Arial" w:hAnsi="Arial" w:cs="Arial"/>
                <w:i/>
                <w:strike/>
                <w:noProof/>
                <w:color w:val="FF0000"/>
                <w:sz w:val="16"/>
                <w:szCs w:val="16"/>
              </w:rPr>
              <w:t>1&gt;  for all radio bearers configured with S-KgNB:</w:t>
            </w:r>
          </w:p>
          <w:p w14:paraId="697CD6FB" w14:textId="77777777" w:rsidR="006F5F50" w:rsidRPr="006F5F50" w:rsidRDefault="006F5F50" w:rsidP="006F5F50">
            <w:pPr>
              <w:spacing w:after="60"/>
              <w:rPr>
                <w:rFonts w:ascii="Arial" w:hAnsi="Arial" w:cs="Arial"/>
                <w:i/>
                <w:strike/>
                <w:noProof/>
                <w:color w:val="FF0000"/>
                <w:sz w:val="16"/>
                <w:szCs w:val="16"/>
              </w:rPr>
            </w:pPr>
            <w:r w:rsidRPr="006F5F50">
              <w:rPr>
                <w:rFonts w:ascii="Arial" w:hAnsi="Arial" w:cs="Arial"/>
                <w:i/>
                <w:strike/>
                <w:noProof/>
                <w:color w:val="FF0000"/>
                <w:sz w:val="16"/>
                <w:szCs w:val="16"/>
              </w:rPr>
              <w:t>2&gt;  configure lower layers to apply the KRRCint key, i.e. the integrity protection shall be applied to all subsequent messages received and sent by the UE, including the message used to indicate the successful completion of the procedure;</w:t>
            </w:r>
          </w:p>
          <w:p w14:paraId="75504BF3" w14:textId="77777777" w:rsidR="006F5F50" w:rsidRPr="006F5F50" w:rsidRDefault="006F5F50" w:rsidP="006F5F50">
            <w:pPr>
              <w:spacing w:after="60"/>
              <w:rPr>
                <w:rFonts w:ascii="Arial" w:hAnsi="Arial" w:cs="Arial"/>
                <w:i/>
                <w:strike/>
                <w:noProof/>
                <w:color w:val="FF0000"/>
                <w:sz w:val="16"/>
                <w:szCs w:val="16"/>
              </w:rPr>
            </w:pPr>
            <w:r w:rsidRPr="006F5F50">
              <w:rPr>
                <w:rFonts w:ascii="Arial" w:hAnsi="Arial" w:cs="Arial"/>
                <w:i/>
                <w:strike/>
                <w:noProof/>
                <w:color w:val="FF0000"/>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386C1D1" w14:textId="53AD71FF" w:rsidR="006F5F50" w:rsidRPr="00520C06" w:rsidRDefault="006F5F50" w:rsidP="006338DE">
            <w:pPr>
              <w:spacing w:after="60"/>
              <w:ind w:left="284"/>
              <w:rPr>
                <w:rFonts w:ascii="Arial" w:hAnsi="Arial" w:cs="Arial"/>
                <w:noProof/>
                <w:sz w:val="16"/>
                <w:szCs w:val="16"/>
              </w:rPr>
            </w:pPr>
          </w:p>
        </w:tc>
        <w:tc>
          <w:tcPr>
            <w:tcW w:w="1295" w:type="dxa"/>
          </w:tcPr>
          <w:p w14:paraId="43C64FBC" w14:textId="77777777" w:rsidR="009D0D80" w:rsidRPr="00BD494B" w:rsidRDefault="009D0D80" w:rsidP="006338DE">
            <w:pPr>
              <w:spacing w:after="60"/>
              <w:rPr>
                <w:rFonts w:ascii="Arial" w:hAnsi="Arial" w:cs="Arial"/>
                <w:noProof/>
                <w:sz w:val="16"/>
                <w:szCs w:val="16"/>
              </w:rPr>
            </w:pPr>
          </w:p>
        </w:tc>
      </w:tr>
      <w:tr w:rsidR="009D0D80" w:rsidRPr="00BD494B" w14:paraId="245D5335" w14:textId="77777777" w:rsidTr="006338DE">
        <w:trPr>
          <w:trHeight w:val="360"/>
        </w:trPr>
        <w:tc>
          <w:tcPr>
            <w:tcW w:w="704" w:type="dxa"/>
          </w:tcPr>
          <w:p w14:paraId="1E0CDA99" w14:textId="1E6A7138" w:rsidR="009D0D80" w:rsidRDefault="009D0D80" w:rsidP="006338DE">
            <w:pPr>
              <w:spacing w:after="60"/>
              <w:rPr>
                <w:rFonts w:ascii="Arial" w:hAnsi="Arial" w:cs="Arial"/>
                <w:noProof/>
                <w:sz w:val="16"/>
                <w:szCs w:val="16"/>
              </w:rPr>
            </w:pPr>
          </w:p>
        </w:tc>
        <w:tc>
          <w:tcPr>
            <w:tcW w:w="3526" w:type="dxa"/>
          </w:tcPr>
          <w:p w14:paraId="6E2AEA48" w14:textId="77777777" w:rsidR="009D0D80" w:rsidRDefault="009D0D80" w:rsidP="006338DE">
            <w:pPr>
              <w:spacing w:after="60"/>
              <w:rPr>
                <w:rFonts w:ascii="Arial" w:hAnsi="Arial" w:cs="Arial"/>
                <w:noProof/>
                <w:sz w:val="16"/>
                <w:szCs w:val="16"/>
              </w:rPr>
            </w:pPr>
          </w:p>
        </w:tc>
        <w:tc>
          <w:tcPr>
            <w:tcW w:w="667" w:type="dxa"/>
          </w:tcPr>
          <w:p w14:paraId="7F6AD007" w14:textId="77777777" w:rsidR="009D0D80" w:rsidRDefault="009D0D80" w:rsidP="006338DE">
            <w:pPr>
              <w:spacing w:after="60"/>
              <w:rPr>
                <w:rFonts w:ascii="Arial" w:hAnsi="Arial" w:cs="Arial"/>
                <w:noProof/>
                <w:sz w:val="16"/>
                <w:szCs w:val="16"/>
              </w:rPr>
            </w:pPr>
          </w:p>
        </w:tc>
        <w:tc>
          <w:tcPr>
            <w:tcW w:w="9283" w:type="dxa"/>
          </w:tcPr>
          <w:p w14:paraId="3FBB90C2" w14:textId="77777777" w:rsidR="009D0D80" w:rsidRPr="00520C06" w:rsidRDefault="009D0D80" w:rsidP="006338DE">
            <w:pPr>
              <w:spacing w:after="60"/>
              <w:ind w:left="284"/>
              <w:rPr>
                <w:rFonts w:ascii="Arial" w:hAnsi="Arial" w:cs="Arial"/>
                <w:noProof/>
                <w:sz w:val="16"/>
                <w:szCs w:val="16"/>
              </w:rPr>
            </w:pPr>
          </w:p>
        </w:tc>
        <w:tc>
          <w:tcPr>
            <w:tcW w:w="1295" w:type="dxa"/>
          </w:tcPr>
          <w:p w14:paraId="19AD31D4" w14:textId="77777777" w:rsidR="009D0D80" w:rsidRPr="00BD494B" w:rsidRDefault="009D0D80" w:rsidP="006338DE">
            <w:pPr>
              <w:spacing w:after="60"/>
              <w:rPr>
                <w:rFonts w:ascii="Arial" w:hAnsi="Arial" w:cs="Arial"/>
                <w:noProof/>
                <w:sz w:val="16"/>
                <w:szCs w:val="16"/>
              </w:rPr>
            </w:pPr>
          </w:p>
        </w:tc>
      </w:tr>
      <w:tr w:rsidR="009D0D80" w:rsidRPr="00BD494B" w14:paraId="7FB64D8E" w14:textId="77777777" w:rsidTr="006338DE">
        <w:trPr>
          <w:trHeight w:val="360"/>
        </w:trPr>
        <w:tc>
          <w:tcPr>
            <w:tcW w:w="704" w:type="dxa"/>
          </w:tcPr>
          <w:p w14:paraId="2B4DCCC8" w14:textId="77777777" w:rsidR="009D0D80" w:rsidRDefault="009D0D80" w:rsidP="006338DE">
            <w:pPr>
              <w:spacing w:after="60"/>
              <w:rPr>
                <w:rFonts w:ascii="Arial" w:hAnsi="Arial" w:cs="Arial"/>
                <w:noProof/>
                <w:sz w:val="16"/>
                <w:szCs w:val="16"/>
              </w:rPr>
            </w:pPr>
          </w:p>
        </w:tc>
        <w:tc>
          <w:tcPr>
            <w:tcW w:w="3526" w:type="dxa"/>
          </w:tcPr>
          <w:p w14:paraId="62B5D4CB" w14:textId="77777777" w:rsidR="009D0D80" w:rsidRDefault="009D0D80" w:rsidP="006338DE">
            <w:pPr>
              <w:spacing w:after="60"/>
              <w:rPr>
                <w:rFonts w:ascii="Arial" w:hAnsi="Arial" w:cs="Arial"/>
                <w:noProof/>
                <w:sz w:val="16"/>
                <w:szCs w:val="16"/>
              </w:rPr>
            </w:pPr>
          </w:p>
        </w:tc>
        <w:tc>
          <w:tcPr>
            <w:tcW w:w="667" w:type="dxa"/>
          </w:tcPr>
          <w:p w14:paraId="74B15C2A" w14:textId="77777777" w:rsidR="009D0D80" w:rsidRDefault="009D0D80" w:rsidP="006338DE">
            <w:pPr>
              <w:spacing w:after="60"/>
              <w:rPr>
                <w:rFonts w:ascii="Arial" w:hAnsi="Arial" w:cs="Arial"/>
                <w:noProof/>
                <w:sz w:val="16"/>
                <w:szCs w:val="16"/>
              </w:rPr>
            </w:pPr>
          </w:p>
        </w:tc>
        <w:tc>
          <w:tcPr>
            <w:tcW w:w="9283" w:type="dxa"/>
          </w:tcPr>
          <w:p w14:paraId="5329B117" w14:textId="77777777" w:rsidR="009D0D80" w:rsidRPr="00520C06" w:rsidRDefault="009D0D80" w:rsidP="006338DE">
            <w:pPr>
              <w:spacing w:after="60"/>
              <w:ind w:left="284"/>
              <w:rPr>
                <w:rFonts w:ascii="Arial" w:hAnsi="Arial" w:cs="Arial"/>
                <w:noProof/>
                <w:sz w:val="16"/>
                <w:szCs w:val="16"/>
              </w:rPr>
            </w:pPr>
          </w:p>
        </w:tc>
        <w:tc>
          <w:tcPr>
            <w:tcW w:w="1295" w:type="dxa"/>
          </w:tcPr>
          <w:p w14:paraId="017BA6B0" w14:textId="77777777" w:rsidR="009D0D80" w:rsidRPr="00BD494B" w:rsidRDefault="009D0D80" w:rsidP="006338DE">
            <w:pPr>
              <w:spacing w:after="60"/>
              <w:rPr>
                <w:rFonts w:ascii="Arial" w:hAnsi="Arial" w:cs="Arial"/>
                <w:noProof/>
                <w:sz w:val="16"/>
                <w:szCs w:val="16"/>
              </w:rPr>
            </w:pPr>
          </w:p>
        </w:tc>
      </w:tr>
    </w:tbl>
    <w:p w14:paraId="0FCA3375" w14:textId="77777777" w:rsidR="009D0D80" w:rsidRPr="009D0D80" w:rsidRDefault="009D0D80" w:rsidP="009D0D80"/>
    <w:p w14:paraId="5B24B9B0" w14:textId="77777777"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232FEF9C" w14:textId="77777777" w:rsidTr="006338DE">
        <w:trPr>
          <w:trHeight w:val="338"/>
        </w:trPr>
        <w:tc>
          <w:tcPr>
            <w:tcW w:w="704" w:type="dxa"/>
            <w:shd w:val="clear" w:color="auto" w:fill="C5E0B3"/>
          </w:tcPr>
          <w:p w14:paraId="2AF478E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CEA881"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23495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2C228D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A662F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D2A1780" w14:textId="77777777" w:rsidTr="006338DE">
        <w:trPr>
          <w:trHeight w:val="384"/>
        </w:trPr>
        <w:tc>
          <w:tcPr>
            <w:tcW w:w="704" w:type="dxa"/>
          </w:tcPr>
          <w:p w14:paraId="0107F58A" w14:textId="77777777" w:rsidR="009D0D80" w:rsidRPr="00BD494B" w:rsidRDefault="009D0D80" w:rsidP="006338DE">
            <w:pPr>
              <w:spacing w:after="60"/>
              <w:rPr>
                <w:rFonts w:ascii="Arial" w:hAnsi="Arial" w:cs="Arial"/>
                <w:noProof/>
                <w:sz w:val="16"/>
                <w:szCs w:val="16"/>
              </w:rPr>
            </w:pPr>
          </w:p>
        </w:tc>
        <w:tc>
          <w:tcPr>
            <w:tcW w:w="3526" w:type="dxa"/>
          </w:tcPr>
          <w:p w14:paraId="296355A6" w14:textId="77777777" w:rsidR="009D0D80" w:rsidRPr="00A443D4" w:rsidRDefault="009D0D80" w:rsidP="006338DE">
            <w:pPr>
              <w:spacing w:after="60"/>
              <w:rPr>
                <w:rFonts w:ascii="Arial" w:hAnsi="Arial" w:cs="Arial"/>
                <w:noProof/>
                <w:sz w:val="16"/>
                <w:szCs w:val="16"/>
              </w:rPr>
            </w:pPr>
          </w:p>
        </w:tc>
        <w:tc>
          <w:tcPr>
            <w:tcW w:w="667" w:type="dxa"/>
          </w:tcPr>
          <w:p w14:paraId="62D982B7" w14:textId="77777777" w:rsidR="009D0D80" w:rsidRPr="00BD494B" w:rsidRDefault="009D0D80" w:rsidP="006338DE">
            <w:pPr>
              <w:spacing w:after="60"/>
              <w:rPr>
                <w:rFonts w:ascii="Arial" w:hAnsi="Arial" w:cs="Arial"/>
                <w:noProof/>
                <w:sz w:val="16"/>
                <w:szCs w:val="16"/>
              </w:rPr>
            </w:pPr>
          </w:p>
        </w:tc>
        <w:tc>
          <w:tcPr>
            <w:tcW w:w="9283" w:type="dxa"/>
          </w:tcPr>
          <w:p w14:paraId="4D78A1C6" w14:textId="77777777" w:rsidR="009D0D80" w:rsidRPr="00520C06" w:rsidRDefault="009D0D80" w:rsidP="006338DE">
            <w:pPr>
              <w:spacing w:after="60"/>
              <w:rPr>
                <w:rFonts w:ascii="Arial" w:hAnsi="Arial" w:cs="Arial"/>
                <w:noProof/>
                <w:sz w:val="16"/>
                <w:szCs w:val="16"/>
              </w:rPr>
            </w:pPr>
          </w:p>
        </w:tc>
        <w:tc>
          <w:tcPr>
            <w:tcW w:w="1295" w:type="dxa"/>
          </w:tcPr>
          <w:p w14:paraId="27E311AE" w14:textId="77777777" w:rsidR="009D0D80" w:rsidRPr="00BD494B" w:rsidRDefault="009D0D80" w:rsidP="006338DE">
            <w:pPr>
              <w:spacing w:after="60"/>
              <w:rPr>
                <w:rFonts w:ascii="Arial" w:hAnsi="Arial" w:cs="Arial"/>
                <w:noProof/>
                <w:sz w:val="16"/>
                <w:szCs w:val="16"/>
              </w:rPr>
            </w:pPr>
          </w:p>
        </w:tc>
      </w:tr>
      <w:tr w:rsidR="009D0D80" w:rsidRPr="00BD494B" w14:paraId="76199E43" w14:textId="77777777" w:rsidTr="006338DE">
        <w:trPr>
          <w:trHeight w:val="360"/>
        </w:trPr>
        <w:tc>
          <w:tcPr>
            <w:tcW w:w="704" w:type="dxa"/>
          </w:tcPr>
          <w:p w14:paraId="62D47ACA" w14:textId="77777777" w:rsidR="009D0D80" w:rsidRDefault="009D0D80" w:rsidP="006338DE">
            <w:pPr>
              <w:spacing w:after="60"/>
              <w:rPr>
                <w:rFonts w:ascii="Arial" w:hAnsi="Arial" w:cs="Arial"/>
                <w:noProof/>
                <w:sz w:val="16"/>
                <w:szCs w:val="16"/>
              </w:rPr>
            </w:pPr>
          </w:p>
        </w:tc>
        <w:tc>
          <w:tcPr>
            <w:tcW w:w="3526" w:type="dxa"/>
          </w:tcPr>
          <w:p w14:paraId="0C7789CD" w14:textId="77777777" w:rsidR="009D0D80" w:rsidRDefault="009D0D80" w:rsidP="006338DE">
            <w:pPr>
              <w:spacing w:after="60"/>
              <w:rPr>
                <w:rFonts w:ascii="Arial" w:hAnsi="Arial" w:cs="Arial"/>
                <w:noProof/>
                <w:sz w:val="16"/>
                <w:szCs w:val="16"/>
              </w:rPr>
            </w:pPr>
          </w:p>
        </w:tc>
        <w:tc>
          <w:tcPr>
            <w:tcW w:w="667" w:type="dxa"/>
          </w:tcPr>
          <w:p w14:paraId="60EE3EF5" w14:textId="77777777" w:rsidR="009D0D80" w:rsidRDefault="009D0D80" w:rsidP="006338DE">
            <w:pPr>
              <w:spacing w:after="60"/>
              <w:rPr>
                <w:rFonts w:ascii="Arial" w:hAnsi="Arial" w:cs="Arial"/>
                <w:noProof/>
                <w:sz w:val="16"/>
                <w:szCs w:val="16"/>
              </w:rPr>
            </w:pPr>
          </w:p>
        </w:tc>
        <w:tc>
          <w:tcPr>
            <w:tcW w:w="9283" w:type="dxa"/>
          </w:tcPr>
          <w:p w14:paraId="2EF233C4" w14:textId="77777777" w:rsidR="009D0D80" w:rsidRPr="00520C06" w:rsidRDefault="009D0D80" w:rsidP="006338DE">
            <w:pPr>
              <w:spacing w:after="60"/>
              <w:ind w:left="284"/>
              <w:rPr>
                <w:rFonts w:ascii="Arial" w:hAnsi="Arial" w:cs="Arial"/>
                <w:noProof/>
                <w:sz w:val="16"/>
                <w:szCs w:val="16"/>
              </w:rPr>
            </w:pPr>
          </w:p>
        </w:tc>
        <w:tc>
          <w:tcPr>
            <w:tcW w:w="1295" w:type="dxa"/>
          </w:tcPr>
          <w:p w14:paraId="1CB8BC39" w14:textId="77777777" w:rsidR="009D0D80" w:rsidRPr="00BD494B" w:rsidRDefault="009D0D80" w:rsidP="006338DE">
            <w:pPr>
              <w:spacing w:after="60"/>
              <w:rPr>
                <w:rFonts w:ascii="Arial" w:hAnsi="Arial" w:cs="Arial"/>
                <w:noProof/>
                <w:sz w:val="16"/>
                <w:szCs w:val="16"/>
              </w:rPr>
            </w:pPr>
          </w:p>
        </w:tc>
      </w:tr>
      <w:tr w:rsidR="009D0D80" w:rsidRPr="00BD494B" w14:paraId="19FD8EF8" w14:textId="77777777" w:rsidTr="006338DE">
        <w:trPr>
          <w:trHeight w:val="360"/>
        </w:trPr>
        <w:tc>
          <w:tcPr>
            <w:tcW w:w="704" w:type="dxa"/>
          </w:tcPr>
          <w:p w14:paraId="4FD95C16" w14:textId="77777777" w:rsidR="009D0D80" w:rsidRDefault="009D0D80" w:rsidP="006338DE">
            <w:pPr>
              <w:spacing w:after="60"/>
              <w:rPr>
                <w:rFonts w:ascii="Arial" w:hAnsi="Arial" w:cs="Arial"/>
                <w:noProof/>
                <w:sz w:val="16"/>
                <w:szCs w:val="16"/>
              </w:rPr>
            </w:pPr>
          </w:p>
        </w:tc>
        <w:tc>
          <w:tcPr>
            <w:tcW w:w="3526" w:type="dxa"/>
          </w:tcPr>
          <w:p w14:paraId="60AE999F" w14:textId="77777777" w:rsidR="009D0D80" w:rsidRDefault="009D0D80" w:rsidP="006338DE">
            <w:pPr>
              <w:spacing w:after="60"/>
              <w:rPr>
                <w:rFonts w:ascii="Arial" w:hAnsi="Arial" w:cs="Arial"/>
                <w:noProof/>
                <w:sz w:val="16"/>
                <w:szCs w:val="16"/>
              </w:rPr>
            </w:pPr>
          </w:p>
        </w:tc>
        <w:tc>
          <w:tcPr>
            <w:tcW w:w="667" w:type="dxa"/>
          </w:tcPr>
          <w:p w14:paraId="25485C9A" w14:textId="77777777" w:rsidR="009D0D80" w:rsidRDefault="009D0D80" w:rsidP="006338DE">
            <w:pPr>
              <w:spacing w:after="60"/>
              <w:rPr>
                <w:rFonts w:ascii="Arial" w:hAnsi="Arial" w:cs="Arial"/>
                <w:noProof/>
                <w:sz w:val="16"/>
                <w:szCs w:val="16"/>
              </w:rPr>
            </w:pPr>
          </w:p>
        </w:tc>
        <w:tc>
          <w:tcPr>
            <w:tcW w:w="9283" w:type="dxa"/>
          </w:tcPr>
          <w:p w14:paraId="641552BD" w14:textId="77777777" w:rsidR="009D0D80" w:rsidRPr="00520C06" w:rsidRDefault="009D0D80" w:rsidP="006338DE">
            <w:pPr>
              <w:spacing w:after="60"/>
              <w:ind w:left="284"/>
              <w:rPr>
                <w:rFonts w:ascii="Arial" w:hAnsi="Arial" w:cs="Arial"/>
                <w:noProof/>
                <w:sz w:val="16"/>
                <w:szCs w:val="16"/>
              </w:rPr>
            </w:pPr>
          </w:p>
        </w:tc>
        <w:tc>
          <w:tcPr>
            <w:tcW w:w="1295" w:type="dxa"/>
          </w:tcPr>
          <w:p w14:paraId="211411DA" w14:textId="77777777" w:rsidR="009D0D80" w:rsidRPr="00BD494B" w:rsidRDefault="009D0D80" w:rsidP="006338DE">
            <w:pPr>
              <w:spacing w:after="60"/>
              <w:rPr>
                <w:rFonts w:ascii="Arial" w:hAnsi="Arial" w:cs="Arial"/>
                <w:noProof/>
                <w:sz w:val="16"/>
                <w:szCs w:val="16"/>
              </w:rPr>
            </w:pPr>
          </w:p>
        </w:tc>
      </w:tr>
      <w:tr w:rsidR="009D0D80" w:rsidRPr="00BD494B" w14:paraId="7EFE72D6" w14:textId="77777777" w:rsidTr="006338DE">
        <w:trPr>
          <w:trHeight w:val="360"/>
        </w:trPr>
        <w:tc>
          <w:tcPr>
            <w:tcW w:w="704" w:type="dxa"/>
          </w:tcPr>
          <w:p w14:paraId="2F629178" w14:textId="77777777" w:rsidR="009D0D80" w:rsidRDefault="009D0D80" w:rsidP="006338DE">
            <w:pPr>
              <w:spacing w:after="60"/>
              <w:rPr>
                <w:rFonts w:ascii="Arial" w:hAnsi="Arial" w:cs="Arial"/>
                <w:noProof/>
                <w:sz w:val="16"/>
                <w:szCs w:val="16"/>
              </w:rPr>
            </w:pPr>
          </w:p>
        </w:tc>
        <w:tc>
          <w:tcPr>
            <w:tcW w:w="3526" w:type="dxa"/>
          </w:tcPr>
          <w:p w14:paraId="7373661B" w14:textId="77777777" w:rsidR="009D0D80" w:rsidRDefault="009D0D80" w:rsidP="006338DE">
            <w:pPr>
              <w:spacing w:after="60"/>
              <w:rPr>
                <w:rFonts w:ascii="Arial" w:hAnsi="Arial" w:cs="Arial"/>
                <w:noProof/>
                <w:sz w:val="16"/>
                <w:szCs w:val="16"/>
              </w:rPr>
            </w:pPr>
          </w:p>
        </w:tc>
        <w:tc>
          <w:tcPr>
            <w:tcW w:w="667" w:type="dxa"/>
          </w:tcPr>
          <w:p w14:paraId="2D211EE2" w14:textId="77777777" w:rsidR="009D0D80" w:rsidRDefault="009D0D80" w:rsidP="006338DE">
            <w:pPr>
              <w:spacing w:after="60"/>
              <w:rPr>
                <w:rFonts w:ascii="Arial" w:hAnsi="Arial" w:cs="Arial"/>
                <w:noProof/>
                <w:sz w:val="16"/>
                <w:szCs w:val="16"/>
              </w:rPr>
            </w:pPr>
          </w:p>
        </w:tc>
        <w:tc>
          <w:tcPr>
            <w:tcW w:w="9283" w:type="dxa"/>
          </w:tcPr>
          <w:p w14:paraId="6AAA8E5A" w14:textId="77777777" w:rsidR="009D0D80" w:rsidRPr="00520C06" w:rsidRDefault="009D0D80" w:rsidP="006338DE">
            <w:pPr>
              <w:spacing w:after="60"/>
              <w:ind w:left="284"/>
              <w:rPr>
                <w:rFonts w:ascii="Arial" w:hAnsi="Arial" w:cs="Arial"/>
                <w:noProof/>
                <w:sz w:val="16"/>
                <w:szCs w:val="16"/>
              </w:rPr>
            </w:pPr>
          </w:p>
        </w:tc>
        <w:tc>
          <w:tcPr>
            <w:tcW w:w="1295" w:type="dxa"/>
          </w:tcPr>
          <w:p w14:paraId="2C241320" w14:textId="77777777" w:rsidR="009D0D80" w:rsidRPr="00BD494B" w:rsidRDefault="009D0D80" w:rsidP="006338DE">
            <w:pPr>
              <w:spacing w:after="60"/>
              <w:rPr>
                <w:rFonts w:ascii="Arial" w:hAnsi="Arial" w:cs="Arial"/>
                <w:noProof/>
                <w:sz w:val="16"/>
                <w:szCs w:val="16"/>
              </w:rPr>
            </w:pPr>
          </w:p>
        </w:tc>
      </w:tr>
    </w:tbl>
    <w:p w14:paraId="02886F23" w14:textId="77777777" w:rsidR="009D0D80" w:rsidRPr="009D0D80" w:rsidRDefault="009D0D80" w:rsidP="009D0D80"/>
    <w:p w14:paraId="471C3AB3" w14:textId="77777777" w:rsidR="000421F0" w:rsidRDefault="000421F0" w:rsidP="00712A5A">
      <w:pPr>
        <w:pStyle w:val="Heading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37CBCAB0" w14:textId="77777777" w:rsidTr="006338DE">
        <w:trPr>
          <w:trHeight w:val="338"/>
        </w:trPr>
        <w:tc>
          <w:tcPr>
            <w:tcW w:w="704" w:type="dxa"/>
            <w:shd w:val="clear" w:color="auto" w:fill="C5E0B3"/>
          </w:tcPr>
          <w:p w14:paraId="2104CC9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293BA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8E2797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5AB77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3D96B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62B9A161" w14:textId="77777777" w:rsidTr="006338DE">
        <w:trPr>
          <w:trHeight w:val="384"/>
        </w:trPr>
        <w:tc>
          <w:tcPr>
            <w:tcW w:w="704" w:type="dxa"/>
          </w:tcPr>
          <w:p w14:paraId="202BA478" w14:textId="77777777" w:rsidR="009D0D80" w:rsidRPr="00BD494B" w:rsidRDefault="009D0D80" w:rsidP="006338DE">
            <w:pPr>
              <w:spacing w:after="60"/>
              <w:rPr>
                <w:rFonts w:ascii="Arial" w:hAnsi="Arial" w:cs="Arial"/>
                <w:noProof/>
                <w:sz w:val="16"/>
                <w:szCs w:val="16"/>
              </w:rPr>
            </w:pPr>
          </w:p>
        </w:tc>
        <w:tc>
          <w:tcPr>
            <w:tcW w:w="3526" w:type="dxa"/>
          </w:tcPr>
          <w:p w14:paraId="455163F7" w14:textId="7FFFE2B9" w:rsidR="009D0D80" w:rsidRPr="00A443D4" w:rsidRDefault="009D0D80" w:rsidP="003A7DEB">
            <w:pPr>
              <w:spacing w:after="60"/>
              <w:rPr>
                <w:rFonts w:ascii="Arial" w:hAnsi="Arial" w:cs="Arial"/>
                <w:noProof/>
                <w:sz w:val="16"/>
                <w:szCs w:val="16"/>
              </w:rPr>
            </w:pPr>
          </w:p>
        </w:tc>
        <w:tc>
          <w:tcPr>
            <w:tcW w:w="667" w:type="dxa"/>
          </w:tcPr>
          <w:p w14:paraId="5E74C26F" w14:textId="0DA14C7C" w:rsidR="009D0D80" w:rsidRPr="00BD494B" w:rsidRDefault="009D0D80" w:rsidP="006338DE">
            <w:pPr>
              <w:spacing w:after="60"/>
              <w:rPr>
                <w:rFonts w:ascii="Arial" w:hAnsi="Arial" w:cs="Arial"/>
                <w:noProof/>
                <w:sz w:val="16"/>
                <w:szCs w:val="16"/>
              </w:rPr>
            </w:pPr>
          </w:p>
        </w:tc>
        <w:tc>
          <w:tcPr>
            <w:tcW w:w="9283" w:type="dxa"/>
          </w:tcPr>
          <w:p w14:paraId="40541602" w14:textId="77777777" w:rsidR="009D0D80" w:rsidRPr="00520C06" w:rsidRDefault="009D0D80" w:rsidP="006338DE">
            <w:pPr>
              <w:spacing w:after="60"/>
              <w:rPr>
                <w:rFonts w:ascii="Arial" w:hAnsi="Arial" w:cs="Arial"/>
                <w:noProof/>
                <w:sz w:val="16"/>
                <w:szCs w:val="16"/>
              </w:rPr>
            </w:pPr>
          </w:p>
        </w:tc>
        <w:tc>
          <w:tcPr>
            <w:tcW w:w="1295" w:type="dxa"/>
          </w:tcPr>
          <w:p w14:paraId="74DD23F7" w14:textId="77777777" w:rsidR="009D0D80" w:rsidRPr="00BD494B" w:rsidRDefault="009D0D80" w:rsidP="006338DE">
            <w:pPr>
              <w:spacing w:after="60"/>
              <w:rPr>
                <w:rFonts w:ascii="Arial" w:hAnsi="Arial" w:cs="Arial"/>
                <w:noProof/>
                <w:sz w:val="16"/>
                <w:szCs w:val="16"/>
              </w:rPr>
            </w:pPr>
          </w:p>
        </w:tc>
      </w:tr>
      <w:tr w:rsidR="009D0D80" w:rsidRPr="00BD494B" w14:paraId="682C0ABA" w14:textId="77777777" w:rsidTr="006338DE">
        <w:trPr>
          <w:trHeight w:val="360"/>
        </w:trPr>
        <w:tc>
          <w:tcPr>
            <w:tcW w:w="704" w:type="dxa"/>
          </w:tcPr>
          <w:p w14:paraId="067100C0" w14:textId="77777777" w:rsidR="009D0D80" w:rsidRDefault="009D0D80" w:rsidP="006338DE">
            <w:pPr>
              <w:spacing w:after="60"/>
              <w:rPr>
                <w:rFonts w:ascii="Arial" w:hAnsi="Arial" w:cs="Arial"/>
                <w:noProof/>
                <w:sz w:val="16"/>
                <w:szCs w:val="16"/>
              </w:rPr>
            </w:pPr>
          </w:p>
        </w:tc>
        <w:tc>
          <w:tcPr>
            <w:tcW w:w="3526" w:type="dxa"/>
          </w:tcPr>
          <w:p w14:paraId="3836788D" w14:textId="77777777" w:rsidR="009D0D80" w:rsidRDefault="009D0D80" w:rsidP="006338DE">
            <w:pPr>
              <w:spacing w:after="60"/>
              <w:rPr>
                <w:rFonts w:ascii="Arial" w:hAnsi="Arial" w:cs="Arial"/>
                <w:noProof/>
                <w:sz w:val="16"/>
                <w:szCs w:val="16"/>
              </w:rPr>
            </w:pPr>
          </w:p>
        </w:tc>
        <w:tc>
          <w:tcPr>
            <w:tcW w:w="667" w:type="dxa"/>
          </w:tcPr>
          <w:p w14:paraId="1CBB98E9" w14:textId="77777777" w:rsidR="009D0D80" w:rsidRDefault="009D0D80" w:rsidP="006338DE">
            <w:pPr>
              <w:spacing w:after="60"/>
              <w:rPr>
                <w:rFonts w:ascii="Arial" w:hAnsi="Arial" w:cs="Arial"/>
                <w:noProof/>
                <w:sz w:val="16"/>
                <w:szCs w:val="16"/>
              </w:rPr>
            </w:pPr>
          </w:p>
        </w:tc>
        <w:tc>
          <w:tcPr>
            <w:tcW w:w="9283" w:type="dxa"/>
          </w:tcPr>
          <w:p w14:paraId="63E5D465" w14:textId="77777777" w:rsidR="009D0D80" w:rsidRPr="00520C06" w:rsidRDefault="009D0D80" w:rsidP="006338DE">
            <w:pPr>
              <w:spacing w:after="60"/>
              <w:ind w:left="284"/>
              <w:rPr>
                <w:rFonts w:ascii="Arial" w:hAnsi="Arial" w:cs="Arial"/>
                <w:noProof/>
                <w:sz w:val="16"/>
                <w:szCs w:val="16"/>
              </w:rPr>
            </w:pPr>
          </w:p>
        </w:tc>
        <w:tc>
          <w:tcPr>
            <w:tcW w:w="1295" w:type="dxa"/>
          </w:tcPr>
          <w:p w14:paraId="031217E9" w14:textId="77777777" w:rsidR="009D0D80" w:rsidRPr="00BD494B" w:rsidRDefault="009D0D80" w:rsidP="006338DE">
            <w:pPr>
              <w:spacing w:after="60"/>
              <w:rPr>
                <w:rFonts w:ascii="Arial" w:hAnsi="Arial" w:cs="Arial"/>
                <w:noProof/>
                <w:sz w:val="16"/>
                <w:szCs w:val="16"/>
              </w:rPr>
            </w:pPr>
          </w:p>
        </w:tc>
      </w:tr>
      <w:tr w:rsidR="009D0D80" w:rsidRPr="00BD494B" w14:paraId="25DD870F" w14:textId="77777777" w:rsidTr="006338DE">
        <w:trPr>
          <w:trHeight w:val="360"/>
        </w:trPr>
        <w:tc>
          <w:tcPr>
            <w:tcW w:w="704" w:type="dxa"/>
          </w:tcPr>
          <w:p w14:paraId="7CA46D8A" w14:textId="77777777" w:rsidR="009D0D80" w:rsidRDefault="009D0D80" w:rsidP="006338DE">
            <w:pPr>
              <w:spacing w:after="60"/>
              <w:rPr>
                <w:rFonts w:ascii="Arial" w:hAnsi="Arial" w:cs="Arial"/>
                <w:noProof/>
                <w:sz w:val="16"/>
                <w:szCs w:val="16"/>
              </w:rPr>
            </w:pPr>
          </w:p>
        </w:tc>
        <w:tc>
          <w:tcPr>
            <w:tcW w:w="3526" w:type="dxa"/>
          </w:tcPr>
          <w:p w14:paraId="4B0B5486" w14:textId="77777777" w:rsidR="009D0D80" w:rsidRDefault="009D0D80" w:rsidP="006338DE">
            <w:pPr>
              <w:spacing w:after="60"/>
              <w:rPr>
                <w:rFonts w:ascii="Arial" w:hAnsi="Arial" w:cs="Arial"/>
                <w:noProof/>
                <w:sz w:val="16"/>
                <w:szCs w:val="16"/>
              </w:rPr>
            </w:pPr>
          </w:p>
        </w:tc>
        <w:tc>
          <w:tcPr>
            <w:tcW w:w="667" w:type="dxa"/>
          </w:tcPr>
          <w:p w14:paraId="0CB6693B" w14:textId="77777777" w:rsidR="009D0D80" w:rsidRDefault="009D0D80" w:rsidP="006338DE">
            <w:pPr>
              <w:spacing w:after="60"/>
              <w:rPr>
                <w:rFonts w:ascii="Arial" w:hAnsi="Arial" w:cs="Arial"/>
                <w:noProof/>
                <w:sz w:val="16"/>
                <w:szCs w:val="16"/>
              </w:rPr>
            </w:pPr>
          </w:p>
        </w:tc>
        <w:tc>
          <w:tcPr>
            <w:tcW w:w="9283" w:type="dxa"/>
          </w:tcPr>
          <w:p w14:paraId="4CEFBA06" w14:textId="77777777" w:rsidR="009D0D80" w:rsidRPr="00520C06" w:rsidRDefault="009D0D80" w:rsidP="006338DE">
            <w:pPr>
              <w:spacing w:after="60"/>
              <w:ind w:left="284"/>
              <w:rPr>
                <w:rFonts w:ascii="Arial" w:hAnsi="Arial" w:cs="Arial"/>
                <w:noProof/>
                <w:sz w:val="16"/>
                <w:szCs w:val="16"/>
              </w:rPr>
            </w:pPr>
          </w:p>
        </w:tc>
        <w:tc>
          <w:tcPr>
            <w:tcW w:w="1295" w:type="dxa"/>
          </w:tcPr>
          <w:p w14:paraId="23C05DDC" w14:textId="77777777" w:rsidR="009D0D80" w:rsidRPr="00BD494B" w:rsidRDefault="009D0D80" w:rsidP="006338DE">
            <w:pPr>
              <w:spacing w:after="60"/>
              <w:rPr>
                <w:rFonts w:ascii="Arial" w:hAnsi="Arial" w:cs="Arial"/>
                <w:noProof/>
                <w:sz w:val="16"/>
                <w:szCs w:val="16"/>
              </w:rPr>
            </w:pPr>
          </w:p>
        </w:tc>
      </w:tr>
      <w:tr w:rsidR="009D0D80" w:rsidRPr="00BD494B" w14:paraId="45332CAB" w14:textId="77777777" w:rsidTr="006338DE">
        <w:trPr>
          <w:trHeight w:val="360"/>
        </w:trPr>
        <w:tc>
          <w:tcPr>
            <w:tcW w:w="704" w:type="dxa"/>
          </w:tcPr>
          <w:p w14:paraId="3E92FE86" w14:textId="77777777" w:rsidR="009D0D80" w:rsidRDefault="009D0D80" w:rsidP="006338DE">
            <w:pPr>
              <w:spacing w:after="60"/>
              <w:rPr>
                <w:rFonts w:ascii="Arial" w:hAnsi="Arial" w:cs="Arial"/>
                <w:noProof/>
                <w:sz w:val="16"/>
                <w:szCs w:val="16"/>
              </w:rPr>
            </w:pPr>
          </w:p>
        </w:tc>
        <w:tc>
          <w:tcPr>
            <w:tcW w:w="3526" w:type="dxa"/>
          </w:tcPr>
          <w:p w14:paraId="283B3DBD" w14:textId="77777777" w:rsidR="009D0D80" w:rsidRDefault="009D0D80" w:rsidP="006338DE">
            <w:pPr>
              <w:spacing w:after="60"/>
              <w:rPr>
                <w:rFonts w:ascii="Arial" w:hAnsi="Arial" w:cs="Arial"/>
                <w:noProof/>
                <w:sz w:val="16"/>
                <w:szCs w:val="16"/>
              </w:rPr>
            </w:pPr>
          </w:p>
        </w:tc>
        <w:tc>
          <w:tcPr>
            <w:tcW w:w="667" w:type="dxa"/>
          </w:tcPr>
          <w:p w14:paraId="03BC3416" w14:textId="77777777" w:rsidR="009D0D80" w:rsidRDefault="009D0D80" w:rsidP="006338DE">
            <w:pPr>
              <w:spacing w:after="60"/>
              <w:rPr>
                <w:rFonts w:ascii="Arial" w:hAnsi="Arial" w:cs="Arial"/>
                <w:noProof/>
                <w:sz w:val="16"/>
                <w:szCs w:val="16"/>
              </w:rPr>
            </w:pPr>
          </w:p>
        </w:tc>
        <w:tc>
          <w:tcPr>
            <w:tcW w:w="9283" w:type="dxa"/>
          </w:tcPr>
          <w:p w14:paraId="6626DAD9" w14:textId="77777777" w:rsidR="009D0D80" w:rsidRPr="00520C06" w:rsidRDefault="009D0D80" w:rsidP="006338DE">
            <w:pPr>
              <w:spacing w:after="60"/>
              <w:ind w:left="284"/>
              <w:rPr>
                <w:rFonts w:ascii="Arial" w:hAnsi="Arial" w:cs="Arial"/>
                <w:noProof/>
                <w:sz w:val="16"/>
                <w:szCs w:val="16"/>
              </w:rPr>
            </w:pPr>
          </w:p>
        </w:tc>
        <w:tc>
          <w:tcPr>
            <w:tcW w:w="1295" w:type="dxa"/>
          </w:tcPr>
          <w:p w14:paraId="7BA6B322" w14:textId="77777777" w:rsidR="009D0D80" w:rsidRPr="00BD494B" w:rsidRDefault="009D0D80" w:rsidP="006338DE">
            <w:pPr>
              <w:spacing w:after="60"/>
              <w:rPr>
                <w:rFonts w:ascii="Arial" w:hAnsi="Arial" w:cs="Arial"/>
                <w:noProof/>
                <w:sz w:val="16"/>
                <w:szCs w:val="16"/>
              </w:rPr>
            </w:pPr>
          </w:p>
        </w:tc>
      </w:tr>
    </w:tbl>
    <w:p w14:paraId="574565C6" w14:textId="77777777" w:rsidR="009D0D80" w:rsidRPr="009D0D80" w:rsidRDefault="009D0D80" w:rsidP="009D0D80"/>
    <w:p w14:paraId="1C5E4BFA" w14:textId="77777777" w:rsidR="000421F0" w:rsidRDefault="000421F0" w:rsidP="00712A5A">
      <w:pPr>
        <w:pStyle w:val="Heading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DCFDD31" w14:textId="77777777" w:rsidTr="006338DE">
        <w:trPr>
          <w:trHeight w:val="338"/>
        </w:trPr>
        <w:tc>
          <w:tcPr>
            <w:tcW w:w="704" w:type="dxa"/>
            <w:shd w:val="clear" w:color="auto" w:fill="C5E0B3"/>
          </w:tcPr>
          <w:p w14:paraId="689570A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80F0D9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489DED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365DF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8BF4BE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3A7DEB" w:rsidRPr="00BD494B" w14:paraId="6F9967CB" w14:textId="77777777" w:rsidTr="006338DE">
        <w:trPr>
          <w:trHeight w:val="384"/>
        </w:trPr>
        <w:tc>
          <w:tcPr>
            <w:tcW w:w="704" w:type="dxa"/>
          </w:tcPr>
          <w:p w14:paraId="2A659FCE" w14:textId="6FB205FB" w:rsidR="003A7DEB" w:rsidRPr="00BD494B" w:rsidRDefault="00B440CF" w:rsidP="003A7DEB">
            <w:pPr>
              <w:spacing w:after="60"/>
              <w:rPr>
                <w:rFonts w:ascii="Arial" w:hAnsi="Arial" w:cs="Arial"/>
                <w:noProof/>
                <w:sz w:val="16"/>
                <w:szCs w:val="16"/>
              </w:rPr>
            </w:pPr>
            <w:r>
              <w:rPr>
                <w:rFonts w:ascii="Arial" w:hAnsi="Arial" w:cs="Arial"/>
                <w:noProof/>
                <w:sz w:val="16"/>
                <w:szCs w:val="16"/>
              </w:rPr>
              <w:t>I020</w:t>
            </w:r>
          </w:p>
        </w:tc>
        <w:tc>
          <w:tcPr>
            <w:tcW w:w="3526" w:type="dxa"/>
          </w:tcPr>
          <w:p w14:paraId="5F2B47B5" w14:textId="77777777" w:rsidR="003A7DEB" w:rsidRDefault="003A7DEB" w:rsidP="003A7DEB">
            <w:pPr>
              <w:spacing w:after="39"/>
            </w:pPr>
            <w:r>
              <w:t xml:space="preserve">&gt;             initiate the connection re-establishment procedure as </w:t>
            </w:r>
            <w:r>
              <w:lastRenderedPageBreak/>
              <w:t>specified in TS 36.331 [10, 5.3.7], upon which the connection reconfiguration procedure ends;</w:t>
            </w:r>
          </w:p>
          <w:p w14:paraId="1A6AE45D" w14:textId="77777777" w:rsidR="003A7DEB" w:rsidRDefault="003A7DEB" w:rsidP="003A7DEB">
            <w:pPr>
              <w:spacing w:after="39"/>
            </w:pPr>
          </w:p>
          <w:p w14:paraId="17B0772F" w14:textId="11C7960F" w:rsidR="003A7DEB" w:rsidRPr="00A443D4" w:rsidRDefault="003A7DEB" w:rsidP="003A7DEB">
            <w:pPr>
              <w:spacing w:after="60"/>
              <w:rPr>
                <w:rFonts w:ascii="Arial" w:hAnsi="Arial" w:cs="Arial"/>
                <w:noProof/>
                <w:sz w:val="16"/>
                <w:szCs w:val="16"/>
              </w:rPr>
            </w:pPr>
            <w:r>
              <w:t>It should not be NR RRC initiating the LTE re-establishment.</w:t>
            </w:r>
          </w:p>
        </w:tc>
        <w:tc>
          <w:tcPr>
            <w:tcW w:w="667" w:type="dxa"/>
          </w:tcPr>
          <w:p w14:paraId="67D8F547" w14:textId="30D481DC" w:rsidR="003A7DEB" w:rsidRPr="00BD494B" w:rsidRDefault="003A7DEB" w:rsidP="003A7DEB">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6386A88A" w14:textId="77777777" w:rsidR="003A7DEB" w:rsidRDefault="003A7DEB" w:rsidP="003A7DEB">
            <w:pPr>
              <w:spacing w:after="39"/>
              <w:rPr>
                <w:rFonts w:ascii="Arial" w:hAnsi="Arial" w:cs="Arial"/>
                <w:sz w:val="16"/>
                <w:szCs w:val="16"/>
              </w:rPr>
            </w:pPr>
            <w:r>
              <w:rPr>
                <w:rFonts w:ascii="Arial" w:hAnsi="Arial" w:cs="Arial"/>
                <w:sz w:val="16"/>
                <w:szCs w:val="16"/>
              </w:rPr>
              <w:t>Suggest:</w:t>
            </w:r>
          </w:p>
          <w:p w14:paraId="3FFCAB3F" w14:textId="77777777" w:rsidR="003A7DEB" w:rsidRDefault="003A7DEB" w:rsidP="003A7DEB">
            <w:pPr>
              <w:spacing w:after="39"/>
            </w:pPr>
            <w:r>
              <w:lastRenderedPageBreak/>
              <w:t xml:space="preserve">&gt;             </w:t>
            </w:r>
            <w:r>
              <w:rPr>
                <w:color w:val="FF0000"/>
              </w:rPr>
              <w:t xml:space="preserve">inform the LTE RRC to </w:t>
            </w:r>
            <w:r>
              <w:t>initiate the connection re-establishment procedure as specified in TS 36.331 [10, 5.3.7], upon which the connection reconfiguration procedure ends;</w:t>
            </w:r>
          </w:p>
          <w:p w14:paraId="09468F45" w14:textId="77777777" w:rsidR="003A7DEB" w:rsidRPr="00520C06" w:rsidRDefault="003A7DEB" w:rsidP="003A7DEB">
            <w:pPr>
              <w:spacing w:after="60"/>
              <w:rPr>
                <w:rFonts w:ascii="Arial" w:hAnsi="Arial" w:cs="Arial"/>
                <w:noProof/>
                <w:sz w:val="16"/>
                <w:szCs w:val="16"/>
              </w:rPr>
            </w:pPr>
          </w:p>
        </w:tc>
        <w:tc>
          <w:tcPr>
            <w:tcW w:w="1295" w:type="dxa"/>
          </w:tcPr>
          <w:p w14:paraId="72F301CF" w14:textId="77777777" w:rsidR="003A7DEB" w:rsidRPr="00BD494B" w:rsidRDefault="003A7DEB" w:rsidP="003A7DEB">
            <w:pPr>
              <w:spacing w:after="60"/>
              <w:rPr>
                <w:rFonts w:ascii="Arial" w:hAnsi="Arial" w:cs="Arial"/>
                <w:noProof/>
                <w:sz w:val="16"/>
                <w:szCs w:val="16"/>
              </w:rPr>
            </w:pPr>
          </w:p>
        </w:tc>
      </w:tr>
      <w:tr w:rsidR="003A7DEB" w:rsidRPr="00BD494B" w14:paraId="556DC9E7" w14:textId="77777777" w:rsidTr="006338DE">
        <w:trPr>
          <w:trHeight w:val="360"/>
        </w:trPr>
        <w:tc>
          <w:tcPr>
            <w:tcW w:w="704" w:type="dxa"/>
          </w:tcPr>
          <w:p w14:paraId="6B2FD1DA" w14:textId="77777777" w:rsidR="003A7DEB" w:rsidRDefault="003A7DEB" w:rsidP="003A7DEB">
            <w:pPr>
              <w:spacing w:after="60"/>
              <w:rPr>
                <w:rFonts w:ascii="Arial" w:hAnsi="Arial" w:cs="Arial"/>
                <w:noProof/>
                <w:sz w:val="16"/>
                <w:szCs w:val="16"/>
              </w:rPr>
            </w:pPr>
          </w:p>
        </w:tc>
        <w:tc>
          <w:tcPr>
            <w:tcW w:w="3526" w:type="dxa"/>
          </w:tcPr>
          <w:p w14:paraId="249282D2" w14:textId="77777777" w:rsidR="003A7DEB" w:rsidRDefault="003A7DEB" w:rsidP="003A7DEB">
            <w:pPr>
              <w:spacing w:after="60"/>
              <w:rPr>
                <w:rFonts w:ascii="Arial" w:hAnsi="Arial" w:cs="Arial"/>
                <w:noProof/>
                <w:sz w:val="16"/>
                <w:szCs w:val="16"/>
              </w:rPr>
            </w:pPr>
          </w:p>
        </w:tc>
        <w:tc>
          <w:tcPr>
            <w:tcW w:w="667" w:type="dxa"/>
          </w:tcPr>
          <w:p w14:paraId="23B1780D" w14:textId="77777777" w:rsidR="003A7DEB" w:rsidRDefault="003A7DEB" w:rsidP="003A7DEB">
            <w:pPr>
              <w:spacing w:after="60"/>
              <w:rPr>
                <w:rFonts w:ascii="Arial" w:hAnsi="Arial" w:cs="Arial"/>
                <w:noProof/>
                <w:sz w:val="16"/>
                <w:szCs w:val="16"/>
              </w:rPr>
            </w:pPr>
          </w:p>
        </w:tc>
        <w:tc>
          <w:tcPr>
            <w:tcW w:w="9283" w:type="dxa"/>
          </w:tcPr>
          <w:p w14:paraId="6A574251" w14:textId="77777777" w:rsidR="003A7DEB" w:rsidRPr="00520C06" w:rsidRDefault="003A7DEB" w:rsidP="003A7DEB">
            <w:pPr>
              <w:spacing w:after="60"/>
              <w:ind w:left="284"/>
              <w:rPr>
                <w:rFonts w:ascii="Arial" w:hAnsi="Arial" w:cs="Arial"/>
                <w:noProof/>
                <w:sz w:val="16"/>
                <w:szCs w:val="16"/>
              </w:rPr>
            </w:pPr>
          </w:p>
        </w:tc>
        <w:tc>
          <w:tcPr>
            <w:tcW w:w="1295" w:type="dxa"/>
          </w:tcPr>
          <w:p w14:paraId="30981516" w14:textId="77777777" w:rsidR="003A7DEB" w:rsidRPr="00BD494B" w:rsidRDefault="003A7DEB" w:rsidP="003A7DEB">
            <w:pPr>
              <w:spacing w:after="60"/>
              <w:rPr>
                <w:rFonts w:ascii="Arial" w:hAnsi="Arial" w:cs="Arial"/>
                <w:noProof/>
                <w:sz w:val="16"/>
                <w:szCs w:val="16"/>
              </w:rPr>
            </w:pPr>
          </w:p>
        </w:tc>
      </w:tr>
      <w:tr w:rsidR="003A7DEB" w:rsidRPr="00BD494B" w14:paraId="7AACE9C8" w14:textId="77777777" w:rsidTr="006338DE">
        <w:trPr>
          <w:trHeight w:val="360"/>
        </w:trPr>
        <w:tc>
          <w:tcPr>
            <w:tcW w:w="704" w:type="dxa"/>
          </w:tcPr>
          <w:p w14:paraId="6FE785BF" w14:textId="77777777" w:rsidR="003A7DEB" w:rsidRDefault="003A7DEB" w:rsidP="003A7DEB">
            <w:pPr>
              <w:spacing w:after="60"/>
              <w:rPr>
                <w:rFonts w:ascii="Arial" w:hAnsi="Arial" w:cs="Arial"/>
                <w:noProof/>
                <w:sz w:val="16"/>
                <w:szCs w:val="16"/>
              </w:rPr>
            </w:pPr>
          </w:p>
        </w:tc>
        <w:tc>
          <w:tcPr>
            <w:tcW w:w="3526" w:type="dxa"/>
          </w:tcPr>
          <w:p w14:paraId="2002E0A2" w14:textId="77777777" w:rsidR="003A7DEB" w:rsidRDefault="003A7DEB" w:rsidP="003A7DEB">
            <w:pPr>
              <w:spacing w:after="60"/>
              <w:rPr>
                <w:rFonts w:ascii="Arial" w:hAnsi="Arial" w:cs="Arial"/>
                <w:noProof/>
                <w:sz w:val="16"/>
                <w:szCs w:val="16"/>
              </w:rPr>
            </w:pPr>
          </w:p>
        </w:tc>
        <w:tc>
          <w:tcPr>
            <w:tcW w:w="667" w:type="dxa"/>
          </w:tcPr>
          <w:p w14:paraId="29705E3A" w14:textId="77777777" w:rsidR="003A7DEB" w:rsidRDefault="003A7DEB" w:rsidP="003A7DEB">
            <w:pPr>
              <w:spacing w:after="60"/>
              <w:rPr>
                <w:rFonts w:ascii="Arial" w:hAnsi="Arial" w:cs="Arial"/>
                <w:noProof/>
                <w:sz w:val="16"/>
                <w:szCs w:val="16"/>
              </w:rPr>
            </w:pPr>
          </w:p>
        </w:tc>
        <w:tc>
          <w:tcPr>
            <w:tcW w:w="9283" w:type="dxa"/>
          </w:tcPr>
          <w:p w14:paraId="56DB9376" w14:textId="77777777" w:rsidR="003A7DEB" w:rsidRPr="00520C06" w:rsidRDefault="003A7DEB" w:rsidP="003A7DEB">
            <w:pPr>
              <w:spacing w:after="60"/>
              <w:ind w:left="284"/>
              <w:rPr>
                <w:rFonts w:ascii="Arial" w:hAnsi="Arial" w:cs="Arial"/>
                <w:noProof/>
                <w:sz w:val="16"/>
                <w:szCs w:val="16"/>
              </w:rPr>
            </w:pPr>
          </w:p>
        </w:tc>
        <w:tc>
          <w:tcPr>
            <w:tcW w:w="1295" w:type="dxa"/>
          </w:tcPr>
          <w:p w14:paraId="40B4FF24" w14:textId="77777777" w:rsidR="003A7DEB" w:rsidRPr="00BD494B" w:rsidRDefault="003A7DEB" w:rsidP="003A7DEB">
            <w:pPr>
              <w:spacing w:after="60"/>
              <w:rPr>
                <w:rFonts w:ascii="Arial" w:hAnsi="Arial" w:cs="Arial"/>
                <w:noProof/>
                <w:sz w:val="16"/>
                <w:szCs w:val="16"/>
              </w:rPr>
            </w:pPr>
          </w:p>
        </w:tc>
      </w:tr>
      <w:tr w:rsidR="003A7DEB" w:rsidRPr="00BD494B" w14:paraId="437EAFC8" w14:textId="77777777" w:rsidTr="006338DE">
        <w:trPr>
          <w:trHeight w:val="360"/>
        </w:trPr>
        <w:tc>
          <w:tcPr>
            <w:tcW w:w="704" w:type="dxa"/>
          </w:tcPr>
          <w:p w14:paraId="56919876" w14:textId="77777777" w:rsidR="003A7DEB" w:rsidRDefault="003A7DEB" w:rsidP="003A7DEB">
            <w:pPr>
              <w:spacing w:after="60"/>
              <w:rPr>
                <w:rFonts w:ascii="Arial" w:hAnsi="Arial" w:cs="Arial"/>
                <w:noProof/>
                <w:sz w:val="16"/>
                <w:szCs w:val="16"/>
              </w:rPr>
            </w:pPr>
          </w:p>
        </w:tc>
        <w:tc>
          <w:tcPr>
            <w:tcW w:w="3526" w:type="dxa"/>
          </w:tcPr>
          <w:p w14:paraId="2A92DBFB" w14:textId="77777777" w:rsidR="003A7DEB" w:rsidRDefault="003A7DEB" w:rsidP="003A7DEB">
            <w:pPr>
              <w:spacing w:after="60"/>
              <w:rPr>
                <w:rFonts w:ascii="Arial" w:hAnsi="Arial" w:cs="Arial"/>
                <w:noProof/>
                <w:sz w:val="16"/>
                <w:szCs w:val="16"/>
              </w:rPr>
            </w:pPr>
          </w:p>
        </w:tc>
        <w:tc>
          <w:tcPr>
            <w:tcW w:w="667" w:type="dxa"/>
          </w:tcPr>
          <w:p w14:paraId="5F0E0259" w14:textId="77777777" w:rsidR="003A7DEB" w:rsidRDefault="003A7DEB" w:rsidP="003A7DEB">
            <w:pPr>
              <w:spacing w:after="60"/>
              <w:rPr>
                <w:rFonts w:ascii="Arial" w:hAnsi="Arial" w:cs="Arial"/>
                <w:noProof/>
                <w:sz w:val="16"/>
                <w:szCs w:val="16"/>
              </w:rPr>
            </w:pPr>
          </w:p>
        </w:tc>
        <w:tc>
          <w:tcPr>
            <w:tcW w:w="9283" w:type="dxa"/>
          </w:tcPr>
          <w:p w14:paraId="377D0C30" w14:textId="77777777" w:rsidR="003A7DEB" w:rsidRPr="00520C06" w:rsidRDefault="003A7DEB" w:rsidP="003A7DEB">
            <w:pPr>
              <w:spacing w:after="60"/>
              <w:ind w:left="284"/>
              <w:rPr>
                <w:rFonts w:ascii="Arial" w:hAnsi="Arial" w:cs="Arial"/>
                <w:noProof/>
                <w:sz w:val="16"/>
                <w:szCs w:val="16"/>
              </w:rPr>
            </w:pPr>
          </w:p>
        </w:tc>
        <w:tc>
          <w:tcPr>
            <w:tcW w:w="1295" w:type="dxa"/>
          </w:tcPr>
          <w:p w14:paraId="534970F1" w14:textId="77777777" w:rsidR="003A7DEB" w:rsidRPr="00BD494B" w:rsidRDefault="003A7DEB" w:rsidP="003A7DEB">
            <w:pPr>
              <w:spacing w:after="60"/>
              <w:rPr>
                <w:rFonts w:ascii="Arial" w:hAnsi="Arial" w:cs="Arial"/>
                <w:noProof/>
                <w:sz w:val="16"/>
                <w:szCs w:val="16"/>
              </w:rPr>
            </w:pPr>
          </w:p>
        </w:tc>
      </w:tr>
    </w:tbl>
    <w:p w14:paraId="6E2A6A83" w14:textId="77777777" w:rsidR="009D0D80" w:rsidRPr="009D0D80" w:rsidRDefault="009D0D80" w:rsidP="009D0D80"/>
    <w:p w14:paraId="6C452224" w14:textId="77777777"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035E0DF4" w14:textId="77777777" w:rsidTr="006338DE">
        <w:trPr>
          <w:trHeight w:val="338"/>
        </w:trPr>
        <w:tc>
          <w:tcPr>
            <w:tcW w:w="704" w:type="dxa"/>
            <w:shd w:val="clear" w:color="auto" w:fill="C5E0B3"/>
          </w:tcPr>
          <w:p w14:paraId="333BB75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F54C9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188EBD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CD6C6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C4939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DE35E00" w14:textId="77777777" w:rsidTr="006338DE">
        <w:trPr>
          <w:trHeight w:val="384"/>
        </w:trPr>
        <w:tc>
          <w:tcPr>
            <w:tcW w:w="704" w:type="dxa"/>
          </w:tcPr>
          <w:p w14:paraId="4A49E8CF" w14:textId="77777777" w:rsidR="009D0D80" w:rsidRPr="00BD494B" w:rsidRDefault="009D0D80" w:rsidP="006338DE">
            <w:pPr>
              <w:spacing w:after="60"/>
              <w:rPr>
                <w:rFonts w:ascii="Arial" w:hAnsi="Arial" w:cs="Arial"/>
                <w:noProof/>
                <w:sz w:val="16"/>
                <w:szCs w:val="16"/>
              </w:rPr>
            </w:pPr>
          </w:p>
        </w:tc>
        <w:tc>
          <w:tcPr>
            <w:tcW w:w="3526" w:type="dxa"/>
          </w:tcPr>
          <w:p w14:paraId="10753C9F" w14:textId="77777777" w:rsidR="009D0D80" w:rsidRPr="00A443D4" w:rsidRDefault="009D0D80" w:rsidP="006338DE">
            <w:pPr>
              <w:spacing w:after="60"/>
              <w:rPr>
                <w:rFonts w:ascii="Arial" w:hAnsi="Arial" w:cs="Arial"/>
                <w:noProof/>
                <w:sz w:val="16"/>
                <w:szCs w:val="16"/>
              </w:rPr>
            </w:pPr>
          </w:p>
        </w:tc>
        <w:tc>
          <w:tcPr>
            <w:tcW w:w="667" w:type="dxa"/>
          </w:tcPr>
          <w:p w14:paraId="7CA3570E" w14:textId="77777777" w:rsidR="009D0D80" w:rsidRPr="00BD494B" w:rsidRDefault="009D0D80" w:rsidP="006338DE">
            <w:pPr>
              <w:spacing w:after="60"/>
              <w:rPr>
                <w:rFonts w:ascii="Arial" w:hAnsi="Arial" w:cs="Arial"/>
                <w:noProof/>
                <w:sz w:val="16"/>
                <w:szCs w:val="16"/>
              </w:rPr>
            </w:pPr>
          </w:p>
        </w:tc>
        <w:tc>
          <w:tcPr>
            <w:tcW w:w="9283" w:type="dxa"/>
          </w:tcPr>
          <w:p w14:paraId="214FB63D" w14:textId="77777777" w:rsidR="009D0D80" w:rsidRPr="00520C06" w:rsidRDefault="009D0D80" w:rsidP="006338DE">
            <w:pPr>
              <w:spacing w:after="60"/>
              <w:rPr>
                <w:rFonts w:ascii="Arial" w:hAnsi="Arial" w:cs="Arial"/>
                <w:noProof/>
                <w:sz w:val="16"/>
                <w:szCs w:val="16"/>
              </w:rPr>
            </w:pPr>
          </w:p>
        </w:tc>
        <w:tc>
          <w:tcPr>
            <w:tcW w:w="1295" w:type="dxa"/>
          </w:tcPr>
          <w:p w14:paraId="0A0F0945" w14:textId="77777777" w:rsidR="009D0D80" w:rsidRPr="00BD494B" w:rsidRDefault="009D0D80" w:rsidP="006338DE">
            <w:pPr>
              <w:spacing w:after="60"/>
              <w:rPr>
                <w:rFonts w:ascii="Arial" w:hAnsi="Arial" w:cs="Arial"/>
                <w:noProof/>
                <w:sz w:val="16"/>
                <w:szCs w:val="16"/>
              </w:rPr>
            </w:pPr>
          </w:p>
        </w:tc>
      </w:tr>
      <w:tr w:rsidR="009D0D80" w:rsidRPr="00BD494B" w14:paraId="102651DF" w14:textId="77777777" w:rsidTr="006338DE">
        <w:trPr>
          <w:trHeight w:val="360"/>
        </w:trPr>
        <w:tc>
          <w:tcPr>
            <w:tcW w:w="704" w:type="dxa"/>
          </w:tcPr>
          <w:p w14:paraId="169A2036" w14:textId="77777777" w:rsidR="009D0D80" w:rsidRDefault="009D0D80" w:rsidP="006338DE">
            <w:pPr>
              <w:spacing w:after="60"/>
              <w:rPr>
                <w:rFonts w:ascii="Arial" w:hAnsi="Arial" w:cs="Arial"/>
                <w:noProof/>
                <w:sz w:val="16"/>
                <w:szCs w:val="16"/>
              </w:rPr>
            </w:pPr>
          </w:p>
        </w:tc>
        <w:tc>
          <w:tcPr>
            <w:tcW w:w="3526" w:type="dxa"/>
          </w:tcPr>
          <w:p w14:paraId="31D274FC" w14:textId="77777777" w:rsidR="009D0D80" w:rsidRDefault="009D0D80" w:rsidP="006338DE">
            <w:pPr>
              <w:spacing w:after="60"/>
              <w:rPr>
                <w:rFonts w:ascii="Arial" w:hAnsi="Arial" w:cs="Arial"/>
                <w:noProof/>
                <w:sz w:val="16"/>
                <w:szCs w:val="16"/>
              </w:rPr>
            </w:pPr>
          </w:p>
        </w:tc>
        <w:tc>
          <w:tcPr>
            <w:tcW w:w="667" w:type="dxa"/>
          </w:tcPr>
          <w:p w14:paraId="71DEB851" w14:textId="77777777" w:rsidR="009D0D80" w:rsidRDefault="009D0D80" w:rsidP="006338DE">
            <w:pPr>
              <w:spacing w:after="60"/>
              <w:rPr>
                <w:rFonts w:ascii="Arial" w:hAnsi="Arial" w:cs="Arial"/>
                <w:noProof/>
                <w:sz w:val="16"/>
                <w:szCs w:val="16"/>
              </w:rPr>
            </w:pPr>
          </w:p>
        </w:tc>
        <w:tc>
          <w:tcPr>
            <w:tcW w:w="9283" w:type="dxa"/>
          </w:tcPr>
          <w:p w14:paraId="0851F44A" w14:textId="77777777" w:rsidR="009D0D80" w:rsidRPr="00520C06" w:rsidRDefault="009D0D80" w:rsidP="006338DE">
            <w:pPr>
              <w:spacing w:after="60"/>
              <w:ind w:left="284"/>
              <w:rPr>
                <w:rFonts w:ascii="Arial" w:hAnsi="Arial" w:cs="Arial"/>
                <w:noProof/>
                <w:sz w:val="16"/>
                <w:szCs w:val="16"/>
              </w:rPr>
            </w:pPr>
          </w:p>
        </w:tc>
        <w:tc>
          <w:tcPr>
            <w:tcW w:w="1295" w:type="dxa"/>
          </w:tcPr>
          <w:p w14:paraId="4B156DE9" w14:textId="77777777" w:rsidR="009D0D80" w:rsidRPr="00BD494B" w:rsidRDefault="009D0D80" w:rsidP="006338DE">
            <w:pPr>
              <w:spacing w:after="60"/>
              <w:rPr>
                <w:rFonts w:ascii="Arial" w:hAnsi="Arial" w:cs="Arial"/>
                <w:noProof/>
                <w:sz w:val="16"/>
                <w:szCs w:val="16"/>
              </w:rPr>
            </w:pPr>
          </w:p>
        </w:tc>
      </w:tr>
      <w:tr w:rsidR="009D0D80" w:rsidRPr="00BD494B" w14:paraId="4762916A" w14:textId="77777777" w:rsidTr="006338DE">
        <w:trPr>
          <w:trHeight w:val="360"/>
        </w:trPr>
        <w:tc>
          <w:tcPr>
            <w:tcW w:w="704" w:type="dxa"/>
          </w:tcPr>
          <w:p w14:paraId="291FA3C4" w14:textId="77777777" w:rsidR="009D0D80" w:rsidRDefault="009D0D80" w:rsidP="006338DE">
            <w:pPr>
              <w:spacing w:after="60"/>
              <w:rPr>
                <w:rFonts w:ascii="Arial" w:hAnsi="Arial" w:cs="Arial"/>
                <w:noProof/>
                <w:sz w:val="16"/>
                <w:szCs w:val="16"/>
              </w:rPr>
            </w:pPr>
          </w:p>
        </w:tc>
        <w:tc>
          <w:tcPr>
            <w:tcW w:w="3526" w:type="dxa"/>
          </w:tcPr>
          <w:p w14:paraId="3DDA622E" w14:textId="77777777" w:rsidR="009D0D80" w:rsidRDefault="009D0D80" w:rsidP="006338DE">
            <w:pPr>
              <w:spacing w:after="60"/>
              <w:rPr>
                <w:rFonts w:ascii="Arial" w:hAnsi="Arial" w:cs="Arial"/>
                <w:noProof/>
                <w:sz w:val="16"/>
                <w:szCs w:val="16"/>
              </w:rPr>
            </w:pPr>
          </w:p>
        </w:tc>
        <w:tc>
          <w:tcPr>
            <w:tcW w:w="667" w:type="dxa"/>
          </w:tcPr>
          <w:p w14:paraId="7DF55F97" w14:textId="77777777" w:rsidR="009D0D80" w:rsidRDefault="009D0D80" w:rsidP="006338DE">
            <w:pPr>
              <w:spacing w:after="60"/>
              <w:rPr>
                <w:rFonts w:ascii="Arial" w:hAnsi="Arial" w:cs="Arial"/>
                <w:noProof/>
                <w:sz w:val="16"/>
                <w:szCs w:val="16"/>
              </w:rPr>
            </w:pPr>
          </w:p>
        </w:tc>
        <w:tc>
          <w:tcPr>
            <w:tcW w:w="9283" w:type="dxa"/>
          </w:tcPr>
          <w:p w14:paraId="49611EBD" w14:textId="77777777" w:rsidR="009D0D80" w:rsidRPr="00520C06" w:rsidRDefault="009D0D80" w:rsidP="006338DE">
            <w:pPr>
              <w:spacing w:after="60"/>
              <w:ind w:left="284"/>
              <w:rPr>
                <w:rFonts w:ascii="Arial" w:hAnsi="Arial" w:cs="Arial"/>
                <w:noProof/>
                <w:sz w:val="16"/>
                <w:szCs w:val="16"/>
              </w:rPr>
            </w:pPr>
          </w:p>
        </w:tc>
        <w:tc>
          <w:tcPr>
            <w:tcW w:w="1295" w:type="dxa"/>
          </w:tcPr>
          <w:p w14:paraId="2DE50E4E" w14:textId="77777777" w:rsidR="009D0D80" w:rsidRPr="00BD494B" w:rsidRDefault="009D0D80" w:rsidP="006338DE">
            <w:pPr>
              <w:spacing w:after="60"/>
              <w:rPr>
                <w:rFonts w:ascii="Arial" w:hAnsi="Arial" w:cs="Arial"/>
                <w:noProof/>
                <w:sz w:val="16"/>
                <w:szCs w:val="16"/>
              </w:rPr>
            </w:pPr>
          </w:p>
        </w:tc>
      </w:tr>
      <w:tr w:rsidR="009D0D80" w:rsidRPr="00BD494B" w14:paraId="23025E37" w14:textId="77777777" w:rsidTr="006338DE">
        <w:trPr>
          <w:trHeight w:val="360"/>
        </w:trPr>
        <w:tc>
          <w:tcPr>
            <w:tcW w:w="704" w:type="dxa"/>
          </w:tcPr>
          <w:p w14:paraId="2B716980" w14:textId="77777777" w:rsidR="009D0D80" w:rsidRDefault="009D0D80" w:rsidP="006338DE">
            <w:pPr>
              <w:spacing w:after="60"/>
              <w:rPr>
                <w:rFonts w:ascii="Arial" w:hAnsi="Arial" w:cs="Arial"/>
                <w:noProof/>
                <w:sz w:val="16"/>
                <w:szCs w:val="16"/>
              </w:rPr>
            </w:pPr>
          </w:p>
        </w:tc>
        <w:tc>
          <w:tcPr>
            <w:tcW w:w="3526" w:type="dxa"/>
          </w:tcPr>
          <w:p w14:paraId="38E90CBF" w14:textId="77777777" w:rsidR="009D0D80" w:rsidRDefault="009D0D80" w:rsidP="006338DE">
            <w:pPr>
              <w:spacing w:after="60"/>
              <w:rPr>
                <w:rFonts w:ascii="Arial" w:hAnsi="Arial" w:cs="Arial"/>
                <w:noProof/>
                <w:sz w:val="16"/>
                <w:szCs w:val="16"/>
              </w:rPr>
            </w:pPr>
          </w:p>
        </w:tc>
        <w:tc>
          <w:tcPr>
            <w:tcW w:w="667" w:type="dxa"/>
          </w:tcPr>
          <w:p w14:paraId="5F9ACC88" w14:textId="77777777" w:rsidR="009D0D80" w:rsidRDefault="009D0D80" w:rsidP="006338DE">
            <w:pPr>
              <w:spacing w:after="60"/>
              <w:rPr>
                <w:rFonts w:ascii="Arial" w:hAnsi="Arial" w:cs="Arial"/>
                <w:noProof/>
                <w:sz w:val="16"/>
                <w:szCs w:val="16"/>
              </w:rPr>
            </w:pPr>
          </w:p>
        </w:tc>
        <w:tc>
          <w:tcPr>
            <w:tcW w:w="9283" w:type="dxa"/>
          </w:tcPr>
          <w:p w14:paraId="50A572BE" w14:textId="77777777" w:rsidR="009D0D80" w:rsidRPr="00520C06" w:rsidRDefault="009D0D80" w:rsidP="006338DE">
            <w:pPr>
              <w:spacing w:after="60"/>
              <w:ind w:left="284"/>
              <w:rPr>
                <w:rFonts w:ascii="Arial" w:hAnsi="Arial" w:cs="Arial"/>
                <w:noProof/>
                <w:sz w:val="16"/>
                <w:szCs w:val="16"/>
              </w:rPr>
            </w:pPr>
          </w:p>
        </w:tc>
        <w:tc>
          <w:tcPr>
            <w:tcW w:w="1295" w:type="dxa"/>
          </w:tcPr>
          <w:p w14:paraId="762FCE18" w14:textId="77777777" w:rsidR="009D0D80" w:rsidRPr="00BD494B" w:rsidRDefault="009D0D80" w:rsidP="006338DE">
            <w:pPr>
              <w:spacing w:after="60"/>
              <w:rPr>
                <w:rFonts w:ascii="Arial" w:hAnsi="Arial" w:cs="Arial"/>
                <w:noProof/>
                <w:sz w:val="16"/>
                <w:szCs w:val="16"/>
              </w:rPr>
            </w:pPr>
          </w:p>
        </w:tc>
      </w:tr>
    </w:tbl>
    <w:p w14:paraId="2CE5223F" w14:textId="77777777" w:rsidR="009D0D80" w:rsidRPr="009D0D80" w:rsidRDefault="009D0D80" w:rsidP="009D0D80"/>
    <w:p w14:paraId="6D5FA28D" w14:textId="77777777"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14:paraId="71EA5172" w14:textId="77777777" w:rsidTr="006338DE">
        <w:trPr>
          <w:trHeight w:val="338"/>
        </w:trPr>
        <w:tc>
          <w:tcPr>
            <w:tcW w:w="704" w:type="dxa"/>
            <w:shd w:val="clear" w:color="auto" w:fill="C5E0B3"/>
          </w:tcPr>
          <w:p w14:paraId="08EBE8F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D56362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F688D3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8FEA4B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C02C91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B07551C" w14:textId="77777777" w:rsidTr="006338DE">
        <w:trPr>
          <w:trHeight w:val="384"/>
        </w:trPr>
        <w:tc>
          <w:tcPr>
            <w:tcW w:w="704" w:type="dxa"/>
          </w:tcPr>
          <w:p w14:paraId="4543828B" w14:textId="77777777" w:rsidR="009D0D80" w:rsidRPr="00BD494B" w:rsidRDefault="009D0D80" w:rsidP="006338DE">
            <w:pPr>
              <w:spacing w:after="60"/>
              <w:rPr>
                <w:rFonts w:ascii="Arial" w:hAnsi="Arial" w:cs="Arial"/>
                <w:noProof/>
                <w:sz w:val="16"/>
                <w:szCs w:val="16"/>
              </w:rPr>
            </w:pPr>
          </w:p>
        </w:tc>
        <w:tc>
          <w:tcPr>
            <w:tcW w:w="3526" w:type="dxa"/>
          </w:tcPr>
          <w:p w14:paraId="49F3D959" w14:textId="77777777" w:rsidR="009D0D80" w:rsidRPr="00A443D4" w:rsidRDefault="009D0D80" w:rsidP="006338DE">
            <w:pPr>
              <w:spacing w:after="60"/>
              <w:rPr>
                <w:rFonts w:ascii="Arial" w:hAnsi="Arial" w:cs="Arial"/>
                <w:noProof/>
                <w:sz w:val="16"/>
                <w:szCs w:val="16"/>
              </w:rPr>
            </w:pPr>
          </w:p>
        </w:tc>
        <w:tc>
          <w:tcPr>
            <w:tcW w:w="667" w:type="dxa"/>
          </w:tcPr>
          <w:p w14:paraId="2AE616C8" w14:textId="77777777" w:rsidR="009D0D80" w:rsidRPr="00BD494B" w:rsidRDefault="009D0D80" w:rsidP="006338DE">
            <w:pPr>
              <w:spacing w:after="60"/>
              <w:rPr>
                <w:rFonts w:ascii="Arial" w:hAnsi="Arial" w:cs="Arial"/>
                <w:noProof/>
                <w:sz w:val="16"/>
                <w:szCs w:val="16"/>
              </w:rPr>
            </w:pPr>
          </w:p>
        </w:tc>
        <w:tc>
          <w:tcPr>
            <w:tcW w:w="9283" w:type="dxa"/>
          </w:tcPr>
          <w:p w14:paraId="5804BC43" w14:textId="77777777" w:rsidR="009D0D80" w:rsidRPr="00520C06" w:rsidRDefault="009D0D80" w:rsidP="006338DE">
            <w:pPr>
              <w:spacing w:after="60"/>
              <w:rPr>
                <w:rFonts w:ascii="Arial" w:hAnsi="Arial" w:cs="Arial"/>
                <w:noProof/>
                <w:sz w:val="16"/>
                <w:szCs w:val="16"/>
              </w:rPr>
            </w:pPr>
          </w:p>
        </w:tc>
        <w:tc>
          <w:tcPr>
            <w:tcW w:w="1295" w:type="dxa"/>
          </w:tcPr>
          <w:p w14:paraId="48B74CBA" w14:textId="77777777" w:rsidR="009D0D80" w:rsidRPr="00BD494B" w:rsidRDefault="009D0D80" w:rsidP="006338DE">
            <w:pPr>
              <w:spacing w:after="60"/>
              <w:rPr>
                <w:rFonts w:ascii="Arial" w:hAnsi="Arial" w:cs="Arial"/>
                <w:noProof/>
                <w:sz w:val="16"/>
                <w:szCs w:val="16"/>
              </w:rPr>
            </w:pPr>
          </w:p>
        </w:tc>
      </w:tr>
      <w:tr w:rsidR="009D0D80" w:rsidRPr="00BD494B" w14:paraId="042C8EC2" w14:textId="77777777" w:rsidTr="006338DE">
        <w:trPr>
          <w:trHeight w:val="360"/>
        </w:trPr>
        <w:tc>
          <w:tcPr>
            <w:tcW w:w="704" w:type="dxa"/>
          </w:tcPr>
          <w:p w14:paraId="2358EF56" w14:textId="77777777" w:rsidR="009D0D80" w:rsidRDefault="009D0D80" w:rsidP="006338DE">
            <w:pPr>
              <w:spacing w:after="60"/>
              <w:rPr>
                <w:rFonts w:ascii="Arial" w:hAnsi="Arial" w:cs="Arial"/>
                <w:noProof/>
                <w:sz w:val="16"/>
                <w:szCs w:val="16"/>
              </w:rPr>
            </w:pPr>
          </w:p>
        </w:tc>
        <w:tc>
          <w:tcPr>
            <w:tcW w:w="3526" w:type="dxa"/>
          </w:tcPr>
          <w:p w14:paraId="25E279C1" w14:textId="77777777" w:rsidR="009D0D80" w:rsidRDefault="009D0D80" w:rsidP="006338DE">
            <w:pPr>
              <w:spacing w:after="60"/>
              <w:rPr>
                <w:rFonts w:ascii="Arial" w:hAnsi="Arial" w:cs="Arial"/>
                <w:noProof/>
                <w:sz w:val="16"/>
                <w:szCs w:val="16"/>
              </w:rPr>
            </w:pPr>
          </w:p>
        </w:tc>
        <w:tc>
          <w:tcPr>
            <w:tcW w:w="667" w:type="dxa"/>
          </w:tcPr>
          <w:p w14:paraId="7C65ADD6" w14:textId="77777777" w:rsidR="009D0D80" w:rsidRDefault="009D0D80" w:rsidP="006338DE">
            <w:pPr>
              <w:spacing w:after="60"/>
              <w:rPr>
                <w:rFonts w:ascii="Arial" w:hAnsi="Arial" w:cs="Arial"/>
                <w:noProof/>
                <w:sz w:val="16"/>
                <w:szCs w:val="16"/>
              </w:rPr>
            </w:pPr>
          </w:p>
        </w:tc>
        <w:tc>
          <w:tcPr>
            <w:tcW w:w="9283" w:type="dxa"/>
          </w:tcPr>
          <w:p w14:paraId="63CAEAF1" w14:textId="77777777" w:rsidR="009D0D80" w:rsidRPr="00520C06" w:rsidRDefault="009D0D80" w:rsidP="006338DE">
            <w:pPr>
              <w:spacing w:after="60"/>
              <w:ind w:left="284"/>
              <w:rPr>
                <w:rFonts w:ascii="Arial" w:hAnsi="Arial" w:cs="Arial"/>
                <w:noProof/>
                <w:sz w:val="16"/>
                <w:szCs w:val="16"/>
              </w:rPr>
            </w:pPr>
          </w:p>
        </w:tc>
        <w:tc>
          <w:tcPr>
            <w:tcW w:w="1295" w:type="dxa"/>
          </w:tcPr>
          <w:p w14:paraId="7AA417A8" w14:textId="77777777" w:rsidR="009D0D80" w:rsidRPr="00BD494B" w:rsidRDefault="009D0D80" w:rsidP="006338DE">
            <w:pPr>
              <w:spacing w:after="60"/>
              <w:rPr>
                <w:rFonts w:ascii="Arial" w:hAnsi="Arial" w:cs="Arial"/>
                <w:noProof/>
                <w:sz w:val="16"/>
                <w:szCs w:val="16"/>
              </w:rPr>
            </w:pPr>
          </w:p>
        </w:tc>
      </w:tr>
      <w:tr w:rsidR="009D0D80" w:rsidRPr="00BD494B" w14:paraId="3EE2E95C" w14:textId="77777777" w:rsidTr="006338DE">
        <w:trPr>
          <w:trHeight w:val="360"/>
        </w:trPr>
        <w:tc>
          <w:tcPr>
            <w:tcW w:w="704" w:type="dxa"/>
          </w:tcPr>
          <w:p w14:paraId="3C6D4C5E" w14:textId="77777777" w:rsidR="009D0D80" w:rsidRDefault="009D0D80" w:rsidP="006338DE">
            <w:pPr>
              <w:spacing w:after="60"/>
              <w:rPr>
                <w:rFonts w:ascii="Arial" w:hAnsi="Arial" w:cs="Arial"/>
                <w:noProof/>
                <w:sz w:val="16"/>
                <w:szCs w:val="16"/>
              </w:rPr>
            </w:pPr>
          </w:p>
        </w:tc>
        <w:tc>
          <w:tcPr>
            <w:tcW w:w="3526" w:type="dxa"/>
          </w:tcPr>
          <w:p w14:paraId="48178C36" w14:textId="77777777" w:rsidR="009D0D80" w:rsidRDefault="009D0D80" w:rsidP="006338DE">
            <w:pPr>
              <w:spacing w:after="60"/>
              <w:rPr>
                <w:rFonts w:ascii="Arial" w:hAnsi="Arial" w:cs="Arial"/>
                <w:noProof/>
                <w:sz w:val="16"/>
                <w:szCs w:val="16"/>
              </w:rPr>
            </w:pPr>
          </w:p>
        </w:tc>
        <w:tc>
          <w:tcPr>
            <w:tcW w:w="667" w:type="dxa"/>
          </w:tcPr>
          <w:p w14:paraId="4A6ADA32" w14:textId="77777777" w:rsidR="009D0D80" w:rsidRDefault="009D0D80" w:rsidP="006338DE">
            <w:pPr>
              <w:spacing w:after="60"/>
              <w:rPr>
                <w:rFonts w:ascii="Arial" w:hAnsi="Arial" w:cs="Arial"/>
                <w:noProof/>
                <w:sz w:val="16"/>
                <w:szCs w:val="16"/>
              </w:rPr>
            </w:pPr>
          </w:p>
        </w:tc>
        <w:tc>
          <w:tcPr>
            <w:tcW w:w="9283" w:type="dxa"/>
          </w:tcPr>
          <w:p w14:paraId="00417D32" w14:textId="77777777" w:rsidR="009D0D80" w:rsidRPr="00520C06" w:rsidRDefault="009D0D80" w:rsidP="006338DE">
            <w:pPr>
              <w:spacing w:after="60"/>
              <w:ind w:left="284"/>
              <w:rPr>
                <w:rFonts w:ascii="Arial" w:hAnsi="Arial" w:cs="Arial"/>
                <w:noProof/>
                <w:sz w:val="16"/>
                <w:szCs w:val="16"/>
              </w:rPr>
            </w:pPr>
          </w:p>
        </w:tc>
        <w:tc>
          <w:tcPr>
            <w:tcW w:w="1295" w:type="dxa"/>
          </w:tcPr>
          <w:p w14:paraId="6B6C9026" w14:textId="77777777" w:rsidR="009D0D80" w:rsidRPr="00BD494B" w:rsidRDefault="009D0D80" w:rsidP="006338DE">
            <w:pPr>
              <w:spacing w:after="60"/>
              <w:rPr>
                <w:rFonts w:ascii="Arial" w:hAnsi="Arial" w:cs="Arial"/>
                <w:noProof/>
                <w:sz w:val="16"/>
                <w:szCs w:val="16"/>
              </w:rPr>
            </w:pPr>
          </w:p>
        </w:tc>
      </w:tr>
      <w:tr w:rsidR="009D0D80" w:rsidRPr="00BD494B" w14:paraId="03B115AA" w14:textId="77777777" w:rsidTr="006338DE">
        <w:trPr>
          <w:trHeight w:val="360"/>
        </w:trPr>
        <w:tc>
          <w:tcPr>
            <w:tcW w:w="704" w:type="dxa"/>
          </w:tcPr>
          <w:p w14:paraId="221F3156" w14:textId="77777777" w:rsidR="009D0D80" w:rsidRDefault="009D0D80" w:rsidP="006338DE">
            <w:pPr>
              <w:spacing w:after="60"/>
              <w:rPr>
                <w:rFonts w:ascii="Arial" w:hAnsi="Arial" w:cs="Arial"/>
                <w:noProof/>
                <w:sz w:val="16"/>
                <w:szCs w:val="16"/>
              </w:rPr>
            </w:pPr>
          </w:p>
        </w:tc>
        <w:tc>
          <w:tcPr>
            <w:tcW w:w="3526" w:type="dxa"/>
          </w:tcPr>
          <w:p w14:paraId="21B46B96" w14:textId="77777777" w:rsidR="009D0D80" w:rsidRDefault="009D0D80" w:rsidP="006338DE">
            <w:pPr>
              <w:spacing w:after="60"/>
              <w:rPr>
                <w:rFonts w:ascii="Arial" w:hAnsi="Arial" w:cs="Arial"/>
                <w:noProof/>
                <w:sz w:val="16"/>
                <w:szCs w:val="16"/>
              </w:rPr>
            </w:pPr>
          </w:p>
        </w:tc>
        <w:tc>
          <w:tcPr>
            <w:tcW w:w="667" w:type="dxa"/>
          </w:tcPr>
          <w:p w14:paraId="21902DF0" w14:textId="77777777" w:rsidR="009D0D80" w:rsidRDefault="009D0D80" w:rsidP="006338DE">
            <w:pPr>
              <w:spacing w:after="60"/>
              <w:rPr>
                <w:rFonts w:ascii="Arial" w:hAnsi="Arial" w:cs="Arial"/>
                <w:noProof/>
                <w:sz w:val="16"/>
                <w:szCs w:val="16"/>
              </w:rPr>
            </w:pPr>
          </w:p>
        </w:tc>
        <w:tc>
          <w:tcPr>
            <w:tcW w:w="9283" w:type="dxa"/>
          </w:tcPr>
          <w:p w14:paraId="333F1EDD" w14:textId="77777777" w:rsidR="009D0D80" w:rsidRPr="00520C06" w:rsidRDefault="009D0D80" w:rsidP="006338DE">
            <w:pPr>
              <w:spacing w:after="60"/>
              <w:ind w:left="284"/>
              <w:rPr>
                <w:rFonts w:ascii="Arial" w:hAnsi="Arial" w:cs="Arial"/>
                <w:noProof/>
                <w:sz w:val="16"/>
                <w:szCs w:val="16"/>
              </w:rPr>
            </w:pPr>
          </w:p>
        </w:tc>
        <w:tc>
          <w:tcPr>
            <w:tcW w:w="1295" w:type="dxa"/>
          </w:tcPr>
          <w:p w14:paraId="178FD37D" w14:textId="77777777" w:rsidR="009D0D80" w:rsidRPr="00BD494B" w:rsidRDefault="009D0D80" w:rsidP="006338DE">
            <w:pPr>
              <w:spacing w:after="60"/>
              <w:rPr>
                <w:rFonts w:ascii="Arial" w:hAnsi="Arial" w:cs="Arial"/>
                <w:noProof/>
                <w:sz w:val="16"/>
                <w:szCs w:val="16"/>
              </w:rPr>
            </w:pPr>
          </w:p>
        </w:tc>
      </w:tr>
    </w:tbl>
    <w:p w14:paraId="3B98D786" w14:textId="77777777" w:rsidR="009D0D80" w:rsidRPr="009D0D80" w:rsidRDefault="009D0D80" w:rsidP="009D0D80"/>
    <w:p w14:paraId="7191156E" w14:textId="77777777" w:rsidR="000421F0" w:rsidRDefault="000421F0" w:rsidP="00712A5A">
      <w:pPr>
        <w:pStyle w:val="Heading4"/>
      </w:pPr>
      <w:r>
        <w:t>5.3.7</w:t>
      </w:r>
      <w:r>
        <w:tab/>
        <w:t>RRC connection re-establishment</w:t>
      </w:r>
    </w:p>
    <w:p w14:paraId="65F0106C" w14:textId="77777777" w:rsidR="00215C6F" w:rsidRPr="00BC4BD6" w:rsidRDefault="00215C6F" w:rsidP="00215C6F">
      <w:r>
        <w:t>Targeted for completion in June 2018.</w:t>
      </w:r>
    </w:p>
    <w:p w14:paraId="45B2FBFD" w14:textId="77777777" w:rsidR="00215C6F" w:rsidRPr="00215C6F" w:rsidRDefault="00215C6F" w:rsidP="00215C6F"/>
    <w:p w14:paraId="7E7A034E" w14:textId="77777777" w:rsidR="000421F0" w:rsidRDefault="000421F0" w:rsidP="00712A5A">
      <w:pPr>
        <w:pStyle w:val="Heading4"/>
      </w:pPr>
      <w:r>
        <w:lastRenderedPageBreak/>
        <w:t>5.3.8</w:t>
      </w:r>
      <w:r>
        <w:tab/>
        <w:t>RRC connection release</w:t>
      </w:r>
    </w:p>
    <w:p w14:paraId="29DDC4D8" w14:textId="77777777" w:rsidR="00215C6F" w:rsidRPr="00BC4BD6" w:rsidRDefault="00215C6F" w:rsidP="00215C6F">
      <w:r>
        <w:t>Targeted for completion in June 2018.</w:t>
      </w:r>
    </w:p>
    <w:p w14:paraId="3BD54F89" w14:textId="77777777" w:rsidR="00215C6F" w:rsidRPr="00215C6F" w:rsidRDefault="00215C6F" w:rsidP="00215C6F"/>
    <w:p w14:paraId="01591609" w14:textId="77777777" w:rsidR="000421F0" w:rsidRDefault="000421F0" w:rsidP="00712A5A">
      <w:pPr>
        <w:pStyle w:val="Heading4"/>
      </w:pPr>
      <w:r>
        <w:t>5.3.9</w:t>
      </w:r>
      <w:r>
        <w:tab/>
        <w:t>RRC connection release requested by upper layers</w:t>
      </w:r>
    </w:p>
    <w:p w14:paraId="51AF13E3" w14:textId="77777777" w:rsidR="00215C6F" w:rsidRPr="00BC4BD6" w:rsidRDefault="00215C6F" w:rsidP="00215C6F">
      <w:r>
        <w:t>Targeted for completion in June 2018.</w:t>
      </w:r>
    </w:p>
    <w:p w14:paraId="449AC348" w14:textId="77777777" w:rsidR="00215C6F" w:rsidRPr="00215C6F" w:rsidRDefault="00215C6F" w:rsidP="00215C6F"/>
    <w:p w14:paraId="004281F8" w14:textId="77777777" w:rsidR="000421F0" w:rsidRDefault="000421F0" w:rsidP="00712A5A">
      <w:pPr>
        <w:pStyle w:val="Heading4"/>
      </w:pPr>
      <w:r>
        <w:t>5.3.10</w:t>
      </w:r>
      <w:r>
        <w:tab/>
        <w:t>Radio resource configuration</w:t>
      </w:r>
    </w:p>
    <w:p w14:paraId="1280AE49" w14:textId="77777777" w:rsidR="00215C6F" w:rsidRPr="00BC4BD6" w:rsidRDefault="00215C6F" w:rsidP="00215C6F">
      <w:r>
        <w:t>Targeted for completion in June 2018.</w:t>
      </w:r>
    </w:p>
    <w:p w14:paraId="6DAAD9EB" w14:textId="77777777" w:rsidR="00215C6F" w:rsidRPr="00215C6F" w:rsidRDefault="00215C6F" w:rsidP="00215C6F"/>
    <w:p w14:paraId="4E770BCE" w14:textId="77777777" w:rsidR="000421F0" w:rsidRDefault="000421F0" w:rsidP="00712A5A">
      <w:pPr>
        <w:pStyle w:val="Heading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094517D" w14:textId="77777777" w:rsidTr="006338DE">
        <w:trPr>
          <w:trHeight w:val="338"/>
        </w:trPr>
        <w:tc>
          <w:tcPr>
            <w:tcW w:w="704" w:type="dxa"/>
            <w:shd w:val="clear" w:color="auto" w:fill="C5E0B3"/>
          </w:tcPr>
          <w:p w14:paraId="480CBE6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F1EDE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3FB6D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572C3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948954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FC6D6C1" w14:textId="77777777" w:rsidTr="006338DE">
        <w:trPr>
          <w:trHeight w:val="384"/>
        </w:trPr>
        <w:tc>
          <w:tcPr>
            <w:tcW w:w="704" w:type="dxa"/>
          </w:tcPr>
          <w:p w14:paraId="7506E9D2" w14:textId="77777777" w:rsidR="00D20820" w:rsidRPr="00BD494B" w:rsidRDefault="00D20820" w:rsidP="006338DE">
            <w:pPr>
              <w:spacing w:after="60"/>
              <w:rPr>
                <w:rFonts w:ascii="Arial" w:hAnsi="Arial" w:cs="Arial"/>
                <w:noProof/>
                <w:sz w:val="16"/>
                <w:szCs w:val="16"/>
              </w:rPr>
            </w:pPr>
          </w:p>
        </w:tc>
        <w:tc>
          <w:tcPr>
            <w:tcW w:w="3526" w:type="dxa"/>
          </w:tcPr>
          <w:p w14:paraId="25450D16" w14:textId="77777777" w:rsidR="00D20820" w:rsidRPr="00A443D4" w:rsidRDefault="00D20820" w:rsidP="006338DE">
            <w:pPr>
              <w:spacing w:after="60"/>
              <w:rPr>
                <w:rFonts w:ascii="Arial" w:hAnsi="Arial" w:cs="Arial"/>
                <w:noProof/>
                <w:sz w:val="16"/>
                <w:szCs w:val="16"/>
              </w:rPr>
            </w:pPr>
          </w:p>
        </w:tc>
        <w:tc>
          <w:tcPr>
            <w:tcW w:w="667" w:type="dxa"/>
          </w:tcPr>
          <w:p w14:paraId="6513B8C4" w14:textId="77777777" w:rsidR="00D20820" w:rsidRPr="00BD494B" w:rsidRDefault="00D20820" w:rsidP="006338DE">
            <w:pPr>
              <w:spacing w:after="60"/>
              <w:rPr>
                <w:rFonts w:ascii="Arial" w:hAnsi="Arial" w:cs="Arial"/>
                <w:noProof/>
                <w:sz w:val="16"/>
                <w:szCs w:val="16"/>
              </w:rPr>
            </w:pPr>
          </w:p>
        </w:tc>
        <w:tc>
          <w:tcPr>
            <w:tcW w:w="9283" w:type="dxa"/>
          </w:tcPr>
          <w:p w14:paraId="40A424C0" w14:textId="77777777" w:rsidR="00D20820" w:rsidRPr="00520C06" w:rsidRDefault="00D20820" w:rsidP="006338DE">
            <w:pPr>
              <w:spacing w:after="60"/>
              <w:rPr>
                <w:rFonts w:ascii="Arial" w:hAnsi="Arial" w:cs="Arial"/>
                <w:noProof/>
                <w:sz w:val="16"/>
                <w:szCs w:val="16"/>
              </w:rPr>
            </w:pPr>
          </w:p>
        </w:tc>
        <w:tc>
          <w:tcPr>
            <w:tcW w:w="1295" w:type="dxa"/>
          </w:tcPr>
          <w:p w14:paraId="7422A2A7" w14:textId="77777777" w:rsidR="00D20820" w:rsidRPr="00BD494B" w:rsidRDefault="00D20820" w:rsidP="006338DE">
            <w:pPr>
              <w:spacing w:after="60"/>
              <w:rPr>
                <w:rFonts w:ascii="Arial" w:hAnsi="Arial" w:cs="Arial"/>
                <w:noProof/>
                <w:sz w:val="16"/>
                <w:szCs w:val="16"/>
              </w:rPr>
            </w:pPr>
          </w:p>
        </w:tc>
      </w:tr>
      <w:tr w:rsidR="00D20820" w:rsidRPr="00BD494B" w14:paraId="53819069" w14:textId="77777777" w:rsidTr="006338DE">
        <w:trPr>
          <w:trHeight w:val="360"/>
        </w:trPr>
        <w:tc>
          <w:tcPr>
            <w:tcW w:w="704" w:type="dxa"/>
          </w:tcPr>
          <w:p w14:paraId="3A298E25" w14:textId="77777777" w:rsidR="00D20820" w:rsidRDefault="00D20820" w:rsidP="006338DE">
            <w:pPr>
              <w:spacing w:after="60"/>
              <w:rPr>
                <w:rFonts w:ascii="Arial" w:hAnsi="Arial" w:cs="Arial"/>
                <w:noProof/>
                <w:sz w:val="16"/>
                <w:szCs w:val="16"/>
              </w:rPr>
            </w:pPr>
          </w:p>
        </w:tc>
        <w:tc>
          <w:tcPr>
            <w:tcW w:w="3526" w:type="dxa"/>
          </w:tcPr>
          <w:p w14:paraId="673EE7CC" w14:textId="77777777" w:rsidR="00D20820" w:rsidRDefault="00D20820" w:rsidP="006338DE">
            <w:pPr>
              <w:spacing w:after="60"/>
              <w:rPr>
                <w:rFonts w:ascii="Arial" w:hAnsi="Arial" w:cs="Arial"/>
                <w:noProof/>
                <w:sz w:val="16"/>
                <w:szCs w:val="16"/>
              </w:rPr>
            </w:pPr>
          </w:p>
        </w:tc>
        <w:tc>
          <w:tcPr>
            <w:tcW w:w="667" w:type="dxa"/>
          </w:tcPr>
          <w:p w14:paraId="734F6C73" w14:textId="77777777" w:rsidR="00D20820" w:rsidRDefault="00D20820" w:rsidP="006338DE">
            <w:pPr>
              <w:spacing w:after="60"/>
              <w:rPr>
                <w:rFonts w:ascii="Arial" w:hAnsi="Arial" w:cs="Arial"/>
                <w:noProof/>
                <w:sz w:val="16"/>
                <w:szCs w:val="16"/>
              </w:rPr>
            </w:pPr>
          </w:p>
        </w:tc>
        <w:tc>
          <w:tcPr>
            <w:tcW w:w="9283" w:type="dxa"/>
          </w:tcPr>
          <w:p w14:paraId="490074D5" w14:textId="77777777" w:rsidR="00D20820" w:rsidRPr="00520C06" w:rsidRDefault="00D20820" w:rsidP="006338DE">
            <w:pPr>
              <w:spacing w:after="60"/>
              <w:ind w:left="284"/>
              <w:rPr>
                <w:rFonts w:ascii="Arial" w:hAnsi="Arial" w:cs="Arial"/>
                <w:noProof/>
                <w:sz w:val="16"/>
                <w:szCs w:val="16"/>
              </w:rPr>
            </w:pPr>
          </w:p>
        </w:tc>
        <w:tc>
          <w:tcPr>
            <w:tcW w:w="1295" w:type="dxa"/>
          </w:tcPr>
          <w:p w14:paraId="318EEF5D" w14:textId="77777777" w:rsidR="00D20820" w:rsidRPr="00BD494B" w:rsidRDefault="00D20820" w:rsidP="006338DE">
            <w:pPr>
              <w:spacing w:after="60"/>
              <w:rPr>
                <w:rFonts w:ascii="Arial" w:hAnsi="Arial" w:cs="Arial"/>
                <w:noProof/>
                <w:sz w:val="16"/>
                <w:szCs w:val="16"/>
              </w:rPr>
            </w:pPr>
          </w:p>
        </w:tc>
      </w:tr>
      <w:tr w:rsidR="00D20820" w:rsidRPr="00BD494B" w14:paraId="23A6FAB2" w14:textId="77777777" w:rsidTr="006338DE">
        <w:trPr>
          <w:trHeight w:val="360"/>
        </w:trPr>
        <w:tc>
          <w:tcPr>
            <w:tcW w:w="704" w:type="dxa"/>
          </w:tcPr>
          <w:p w14:paraId="2C8DECE1" w14:textId="77777777" w:rsidR="00D20820" w:rsidRDefault="00D20820" w:rsidP="006338DE">
            <w:pPr>
              <w:spacing w:after="60"/>
              <w:rPr>
                <w:rFonts w:ascii="Arial" w:hAnsi="Arial" w:cs="Arial"/>
                <w:noProof/>
                <w:sz w:val="16"/>
                <w:szCs w:val="16"/>
              </w:rPr>
            </w:pPr>
          </w:p>
        </w:tc>
        <w:tc>
          <w:tcPr>
            <w:tcW w:w="3526" w:type="dxa"/>
          </w:tcPr>
          <w:p w14:paraId="5BC53A52" w14:textId="77777777" w:rsidR="00D20820" w:rsidRDefault="00D20820" w:rsidP="006338DE">
            <w:pPr>
              <w:spacing w:after="60"/>
              <w:rPr>
                <w:rFonts w:ascii="Arial" w:hAnsi="Arial" w:cs="Arial"/>
                <w:noProof/>
                <w:sz w:val="16"/>
                <w:szCs w:val="16"/>
              </w:rPr>
            </w:pPr>
          </w:p>
        </w:tc>
        <w:tc>
          <w:tcPr>
            <w:tcW w:w="667" w:type="dxa"/>
          </w:tcPr>
          <w:p w14:paraId="385B39AD" w14:textId="77777777" w:rsidR="00D20820" w:rsidRDefault="00D20820" w:rsidP="006338DE">
            <w:pPr>
              <w:spacing w:after="60"/>
              <w:rPr>
                <w:rFonts w:ascii="Arial" w:hAnsi="Arial" w:cs="Arial"/>
                <w:noProof/>
                <w:sz w:val="16"/>
                <w:szCs w:val="16"/>
              </w:rPr>
            </w:pPr>
          </w:p>
        </w:tc>
        <w:tc>
          <w:tcPr>
            <w:tcW w:w="9283" w:type="dxa"/>
          </w:tcPr>
          <w:p w14:paraId="1EC06C2E" w14:textId="77777777" w:rsidR="00D20820" w:rsidRPr="00520C06" w:rsidRDefault="00D20820" w:rsidP="006338DE">
            <w:pPr>
              <w:spacing w:after="60"/>
              <w:ind w:left="284"/>
              <w:rPr>
                <w:rFonts w:ascii="Arial" w:hAnsi="Arial" w:cs="Arial"/>
                <w:noProof/>
                <w:sz w:val="16"/>
                <w:szCs w:val="16"/>
              </w:rPr>
            </w:pPr>
          </w:p>
        </w:tc>
        <w:tc>
          <w:tcPr>
            <w:tcW w:w="1295" w:type="dxa"/>
          </w:tcPr>
          <w:p w14:paraId="5702DB61" w14:textId="77777777" w:rsidR="00D20820" w:rsidRPr="00BD494B" w:rsidRDefault="00D20820" w:rsidP="006338DE">
            <w:pPr>
              <w:spacing w:after="60"/>
              <w:rPr>
                <w:rFonts w:ascii="Arial" w:hAnsi="Arial" w:cs="Arial"/>
                <w:noProof/>
                <w:sz w:val="16"/>
                <w:szCs w:val="16"/>
              </w:rPr>
            </w:pPr>
          </w:p>
        </w:tc>
      </w:tr>
      <w:tr w:rsidR="00D20820" w:rsidRPr="00BD494B" w14:paraId="4A873DF6" w14:textId="77777777" w:rsidTr="006338DE">
        <w:trPr>
          <w:trHeight w:val="360"/>
        </w:trPr>
        <w:tc>
          <w:tcPr>
            <w:tcW w:w="704" w:type="dxa"/>
          </w:tcPr>
          <w:p w14:paraId="57EC4C10" w14:textId="77777777" w:rsidR="00D20820" w:rsidRDefault="00D20820" w:rsidP="006338DE">
            <w:pPr>
              <w:spacing w:after="60"/>
              <w:rPr>
                <w:rFonts w:ascii="Arial" w:hAnsi="Arial" w:cs="Arial"/>
                <w:noProof/>
                <w:sz w:val="16"/>
                <w:szCs w:val="16"/>
              </w:rPr>
            </w:pPr>
          </w:p>
        </w:tc>
        <w:tc>
          <w:tcPr>
            <w:tcW w:w="3526" w:type="dxa"/>
          </w:tcPr>
          <w:p w14:paraId="1F2EF401" w14:textId="77777777" w:rsidR="00D20820" w:rsidRDefault="00D20820" w:rsidP="006338DE">
            <w:pPr>
              <w:spacing w:after="60"/>
              <w:rPr>
                <w:rFonts w:ascii="Arial" w:hAnsi="Arial" w:cs="Arial"/>
                <w:noProof/>
                <w:sz w:val="16"/>
                <w:szCs w:val="16"/>
              </w:rPr>
            </w:pPr>
          </w:p>
        </w:tc>
        <w:tc>
          <w:tcPr>
            <w:tcW w:w="667" w:type="dxa"/>
          </w:tcPr>
          <w:p w14:paraId="67539D4F" w14:textId="77777777" w:rsidR="00D20820" w:rsidRDefault="00D20820" w:rsidP="006338DE">
            <w:pPr>
              <w:spacing w:after="60"/>
              <w:rPr>
                <w:rFonts w:ascii="Arial" w:hAnsi="Arial" w:cs="Arial"/>
                <w:noProof/>
                <w:sz w:val="16"/>
                <w:szCs w:val="16"/>
              </w:rPr>
            </w:pPr>
          </w:p>
        </w:tc>
        <w:tc>
          <w:tcPr>
            <w:tcW w:w="9283" w:type="dxa"/>
          </w:tcPr>
          <w:p w14:paraId="0DC6BC77" w14:textId="77777777" w:rsidR="00D20820" w:rsidRPr="00520C06" w:rsidRDefault="00D20820" w:rsidP="006338DE">
            <w:pPr>
              <w:spacing w:after="60"/>
              <w:ind w:left="284"/>
              <w:rPr>
                <w:rFonts w:ascii="Arial" w:hAnsi="Arial" w:cs="Arial"/>
                <w:noProof/>
                <w:sz w:val="16"/>
                <w:szCs w:val="16"/>
              </w:rPr>
            </w:pPr>
          </w:p>
        </w:tc>
        <w:tc>
          <w:tcPr>
            <w:tcW w:w="1295" w:type="dxa"/>
          </w:tcPr>
          <w:p w14:paraId="1C38CFC3" w14:textId="77777777" w:rsidR="00D20820" w:rsidRPr="00BD494B" w:rsidRDefault="00D20820" w:rsidP="006338DE">
            <w:pPr>
              <w:spacing w:after="60"/>
              <w:rPr>
                <w:rFonts w:ascii="Arial" w:hAnsi="Arial" w:cs="Arial"/>
                <w:noProof/>
                <w:sz w:val="16"/>
                <w:szCs w:val="16"/>
              </w:rPr>
            </w:pPr>
          </w:p>
        </w:tc>
      </w:tr>
    </w:tbl>
    <w:p w14:paraId="4160E334" w14:textId="77777777" w:rsidR="00D20820" w:rsidRPr="00D20820" w:rsidRDefault="00D20820" w:rsidP="00D20820"/>
    <w:p w14:paraId="3CF91DC1" w14:textId="77777777" w:rsidR="000421F0" w:rsidRDefault="00215C6F" w:rsidP="00712A5A">
      <w:pPr>
        <w:pStyle w:val="Heading4"/>
      </w:pPr>
      <w:r>
        <w:t>i</w:t>
      </w:r>
      <w:r w:rsidR="000421F0">
        <w:t>5.3.11.1</w:t>
      </w:r>
      <w:r w:rsidR="000421F0">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05F1AD" w14:textId="77777777" w:rsidTr="006338DE">
        <w:trPr>
          <w:trHeight w:val="338"/>
        </w:trPr>
        <w:tc>
          <w:tcPr>
            <w:tcW w:w="704" w:type="dxa"/>
            <w:shd w:val="clear" w:color="auto" w:fill="C5E0B3"/>
          </w:tcPr>
          <w:p w14:paraId="3BF7431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7D68CC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E253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B2E65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3B039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6FB900F" w14:textId="77777777" w:rsidTr="006338DE">
        <w:trPr>
          <w:trHeight w:val="384"/>
        </w:trPr>
        <w:tc>
          <w:tcPr>
            <w:tcW w:w="704" w:type="dxa"/>
          </w:tcPr>
          <w:p w14:paraId="751565AB" w14:textId="77777777" w:rsidR="00D20820" w:rsidRPr="00BD494B" w:rsidRDefault="00D20820" w:rsidP="006338DE">
            <w:pPr>
              <w:spacing w:after="60"/>
              <w:rPr>
                <w:rFonts w:ascii="Arial" w:hAnsi="Arial" w:cs="Arial"/>
                <w:noProof/>
                <w:sz w:val="16"/>
                <w:szCs w:val="16"/>
              </w:rPr>
            </w:pPr>
          </w:p>
        </w:tc>
        <w:tc>
          <w:tcPr>
            <w:tcW w:w="3526" w:type="dxa"/>
          </w:tcPr>
          <w:p w14:paraId="50EA39A5" w14:textId="77777777" w:rsidR="00D20820" w:rsidRPr="00A443D4" w:rsidRDefault="00D20820" w:rsidP="006338DE">
            <w:pPr>
              <w:spacing w:after="60"/>
              <w:rPr>
                <w:rFonts w:ascii="Arial" w:hAnsi="Arial" w:cs="Arial"/>
                <w:noProof/>
                <w:sz w:val="16"/>
                <w:szCs w:val="16"/>
              </w:rPr>
            </w:pPr>
          </w:p>
        </w:tc>
        <w:tc>
          <w:tcPr>
            <w:tcW w:w="667" w:type="dxa"/>
          </w:tcPr>
          <w:p w14:paraId="44B257C4" w14:textId="77777777" w:rsidR="00D20820" w:rsidRPr="00BD494B" w:rsidRDefault="00D20820" w:rsidP="006338DE">
            <w:pPr>
              <w:spacing w:after="60"/>
              <w:rPr>
                <w:rFonts w:ascii="Arial" w:hAnsi="Arial" w:cs="Arial"/>
                <w:noProof/>
                <w:sz w:val="16"/>
                <w:szCs w:val="16"/>
              </w:rPr>
            </w:pPr>
          </w:p>
        </w:tc>
        <w:tc>
          <w:tcPr>
            <w:tcW w:w="9283" w:type="dxa"/>
          </w:tcPr>
          <w:p w14:paraId="08DDD877" w14:textId="77777777" w:rsidR="00D20820" w:rsidRPr="00520C06" w:rsidRDefault="00D20820" w:rsidP="006338DE">
            <w:pPr>
              <w:spacing w:after="60"/>
              <w:rPr>
                <w:rFonts w:ascii="Arial" w:hAnsi="Arial" w:cs="Arial"/>
                <w:noProof/>
                <w:sz w:val="16"/>
                <w:szCs w:val="16"/>
              </w:rPr>
            </w:pPr>
          </w:p>
        </w:tc>
        <w:tc>
          <w:tcPr>
            <w:tcW w:w="1295" w:type="dxa"/>
          </w:tcPr>
          <w:p w14:paraId="41C6140A" w14:textId="77777777" w:rsidR="00D20820" w:rsidRPr="00BD494B" w:rsidRDefault="00D20820" w:rsidP="006338DE">
            <w:pPr>
              <w:spacing w:after="60"/>
              <w:rPr>
                <w:rFonts w:ascii="Arial" w:hAnsi="Arial" w:cs="Arial"/>
                <w:noProof/>
                <w:sz w:val="16"/>
                <w:szCs w:val="16"/>
              </w:rPr>
            </w:pPr>
          </w:p>
        </w:tc>
      </w:tr>
      <w:tr w:rsidR="00D20820" w:rsidRPr="00BD494B" w14:paraId="56B25D6A" w14:textId="77777777" w:rsidTr="006338DE">
        <w:trPr>
          <w:trHeight w:val="360"/>
        </w:trPr>
        <w:tc>
          <w:tcPr>
            <w:tcW w:w="704" w:type="dxa"/>
          </w:tcPr>
          <w:p w14:paraId="5BD273C7" w14:textId="77777777" w:rsidR="00D20820" w:rsidRDefault="00D20820" w:rsidP="006338DE">
            <w:pPr>
              <w:spacing w:after="60"/>
              <w:rPr>
                <w:rFonts w:ascii="Arial" w:hAnsi="Arial" w:cs="Arial"/>
                <w:noProof/>
                <w:sz w:val="16"/>
                <w:szCs w:val="16"/>
              </w:rPr>
            </w:pPr>
          </w:p>
        </w:tc>
        <w:tc>
          <w:tcPr>
            <w:tcW w:w="3526" w:type="dxa"/>
          </w:tcPr>
          <w:p w14:paraId="33B07B73" w14:textId="77777777" w:rsidR="00D20820" w:rsidRDefault="00D20820" w:rsidP="006338DE">
            <w:pPr>
              <w:spacing w:after="60"/>
              <w:rPr>
                <w:rFonts w:ascii="Arial" w:hAnsi="Arial" w:cs="Arial"/>
                <w:noProof/>
                <w:sz w:val="16"/>
                <w:szCs w:val="16"/>
              </w:rPr>
            </w:pPr>
          </w:p>
        </w:tc>
        <w:tc>
          <w:tcPr>
            <w:tcW w:w="667" w:type="dxa"/>
          </w:tcPr>
          <w:p w14:paraId="147CC2AC" w14:textId="77777777" w:rsidR="00D20820" w:rsidRDefault="00D20820" w:rsidP="006338DE">
            <w:pPr>
              <w:spacing w:after="60"/>
              <w:rPr>
                <w:rFonts w:ascii="Arial" w:hAnsi="Arial" w:cs="Arial"/>
                <w:noProof/>
                <w:sz w:val="16"/>
                <w:szCs w:val="16"/>
              </w:rPr>
            </w:pPr>
          </w:p>
        </w:tc>
        <w:tc>
          <w:tcPr>
            <w:tcW w:w="9283" w:type="dxa"/>
          </w:tcPr>
          <w:p w14:paraId="1144F670" w14:textId="77777777" w:rsidR="00D20820" w:rsidRPr="00520C06" w:rsidRDefault="00D20820" w:rsidP="006338DE">
            <w:pPr>
              <w:spacing w:after="60"/>
              <w:ind w:left="284"/>
              <w:rPr>
                <w:rFonts w:ascii="Arial" w:hAnsi="Arial" w:cs="Arial"/>
                <w:noProof/>
                <w:sz w:val="16"/>
                <w:szCs w:val="16"/>
              </w:rPr>
            </w:pPr>
          </w:p>
        </w:tc>
        <w:tc>
          <w:tcPr>
            <w:tcW w:w="1295" w:type="dxa"/>
          </w:tcPr>
          <w:p w14:paraId="1DAED1C6" w14:textId="77777777" w:rsidR="00D20820" w:rsidRPr="00BD494B" w:rsidRDefault="00D20820" w:rsidP="006338DE">
            <w:pPr>
              <w:spacing w:after="60"/>
              <w:rPr>
                <w:rFonts w:ascii="Arial" w:hAnsi="Arial" w:cs="Arial"/>
                <w:noProof/>
                <w:sz w:val="16"/>
                <w:szCs w:val="16"/>
              </w:rPr>
            </w:pPr>
          </w:p>
        </w:tc>
      </w:tr>
      <w:tr w:rsidR="00D20820" w:rsidRPr="00BD494B" w14:paraId="36BF6177" w14:textId="77777777" w:rsidTr="006338DE">
        <w:trPr>
          <w:trHeight w:val="360"/>
        </w:trPr>
        <w:tc>
          <w:tcPr>
            <w:tcW w:w="704" w:type="dxa"/>
          </w:tcPr>
          <w:p w14:paraId="13B68619" w14:textId="77777777" w:rsidR="00D20820" w:rsidRDefault="00D20820" w:rsidP="006338DE">
            <w:pPr>
              <w:spacing w:after="60"/>
              <w:rPr>
                <w:rFonts w:ascii="Arial" w:hAnsi="Arial" w:cs="Arial"/>
                <w:noProof/>
                <w:sz w:val="16"/>
                <w:szCs w:val="16"/>
              </w:rPr>
            </w:pPr>
          </w:p>
        </w:tc>
        <w:tc>
          <w:tcPr>
            <w:tcW w:w="3526" w:type="dxa"/>
          </w:tcPr>
          <w:p w14:paraId="5C4337B6" w14:textId="77777777" w:rsidR="00D20820" w:rsidRDefault="00D20820" w:rsidP="006338DE">
            <w:pPr>
              <w:spacing w:after="60"/>
              <w:rPr>
                <w:rFonts w:ascii="Arial" w:hAnsi="Arial" w:cs="Arial"/>
                <w:noProof/>
                <w:sz w:val="16"/>
                <w:szCs w:val="16"/>
              </w:rPr>
            </w:pPr>
          </w:p>
        </w:tc>
        <w:tc>
          <w:tcPr>
            <w:tcW w:w="667" w:type="dxa"/>
          </w:tcPr>
          <w:p w14:paraId="19BD17A9" w14:textId="77777777" w:rsidR="00D20820" w:rsidRDefault="00D20820" w:rsidP="006338DE">
            <w:pPr>
              <w:spacing w:after="60"/>
              <w:rPr>
                <w:rFonts w:ascii="Arial" w:hAnsi="Arial" w:cs="Arial"/>
                <w:noProof/>
                <w:sz w:val="16"/>
                <w:szCs w:val="16"/>
              </w:rPr>
            </w:pPr>
          </w:p>
        </w:tc>
        <w:tc>
          <w:tcPr>
            <w:tcW w:w="9283" w:type="dxa"/>
          </w:tcPr>
          <w:p w14:paraId="0641805F" w14:textId="77777777" w:rsidR="00D20820" w:rsidRPr="00520C06" w:rsidRDefault="00D20820" w:rsidP="006338DE">
            <w:pPr>
              <w:spacing w:after="60"/>
              <w:ind w:left="284"/>
              <w:rPr>
                <w:rFonts w:ascii="Arial" w:hAnsi="Arial" w:cs="Arial"/>
                <w:noProof/>
                <w:sz w:val="16"/>
                <w:szCs w:val="16"/>
              </w:rPr>
            </w:pPr>
          </w:p>
        </w:tc>
        <w:tc>
          <w:tcPr>
            <w:tcW w:w="1295" w:type="dxa"/>
          </w:tcPr>
          <w:p w14:paraId="19E6650D" w14:textId="77777777" w:rsidR="00D20820" w:rsidRPr="00BD494B" w:rsidRDefault="00D20820" w:rsidP="006338DE">
            <w:pPr>
              <w:spacing w:after="60"/>
              <w:rPr>
                <w:rFonts w:ascii="Arial" w:hAnsi="Arial" w:cs="Arial"/>
                <w:noProof/>
                <w:sz w:val="16"/>
                <w:szCs w:val="16"/>
              </w:rPr>
            </w:pPr>
          </w:p>
        </w:tc>
      </w:tr>
      <w:tr w:rsidR="00D20820" w:rsidRPr="00BD494B" w14:paraId="4AF5D163" w14:textId="77777777" w:rsidTr="006338DE">
        <w:trPr>
          <w:trHeight w:val="360"/>
        </w:trPr>
        <w:tc>
          <w:tcPr>
            <w:tcW w:w="704" w:type="dxa"/>
          </w:tcPr>
          <w:p w14:paraId="670ADF7B" w14:textId="77777777" w:rsidR="00D20820" w:rsidRDefault="00D20820" w:rsidP="006338DE">
            <w:pPr>
              <w:spacing w:after="60"/>
              <w:rPr>
                <w:rFonts w:ascii="Arial" w:hAnsi="Arial" w:cs="Arial"/>
                <w:noProof/>
                <w:sz w:val="16"/>
                <w:szCs w:val="16"/>
              </w:rPr>
            </w:pPr>
          </w:p>
        </w:tc>
        <w:tc>
          <w:tcPr>
            <w:tcW w:w="3526" w:type="dxa"/>
          </w:tcPr>
          <w:p w14:paraId="272C55F1" w14:textId="77777777" w:rsidR="00D20820" w:rsidRDefault="00D20820" w:rsidP="006338DE">
            <w:pPr>
              <w:spacing w:after="60"/>
              <w:rPr>
                <w:rFonts w:ascii="Arial" w:hAnsi="Arial" w:cs="Arial"/>
                <w:noProof/>
                <w:sz w:val="16"/>
                <w:szCs w:val="16"/>
              </w:rPr>
            </w:pPr>
          </w:p>
        </w:tc>
        <w:tc>
          <w:tcPr>
            <w:tcW w:w="667" w:type="dxa"/>
          </w:tcPr>
          <w:p w14:paraId="6AE9B35F" w14:textId="77777777" w:rsidR="00D20820" w:rsidRDefault="00D20820" w:rsidP="006338DE">
            <w:pPr>
              <w:spacing w:after="60"/>
              <w:rPr>
                <w:rFonts w:ascii="Arial" w:hAnsi="Arial" w:cs="Arial"/>
                <w:noProof/>
                <w:sz w:val="16"/>
                <w:szCs w:val="16"/>
              </w:rPr>
            </w:pPr>
          </w:p>
        </w:tc>
        <w:tc>
          <w:tcPr>
            <w:tcW w:w="9283" w:type="dxa"/>
          </w:tcPr>
          <w:p w14:paraId="229345E4" w14:textId="77777777" w:rsidR="00D20820" w:rsidRPr="00520C06" w:rsidRDefault="00D20820" w:rsidP="006338DE">
            <w:pPr>
              <w:spacing w:after="60"/>
              <w:ind w:left="284"/>
              <w:rPr>
                <w:rFonts w:ascii="Arial" w:hAnsi="Arial" w:cs="Arial"/>
                <w:noProof/>
                <w:sz w:val="16"/>
                <w:szCs w:val="16"/>
              </w:rPr>
            </w:pPr>
          </w:p>
        </w:tc>
        <w:tc>
          <w:tcPr>
            <w:tcW w:w="1295" w:type="dxa"/>
          </w:tcPr>
          <w:p w14:paraId="06ECF168" w14:textId="77777777" w:rsidR="00D20820" w:rsidRPr="00BD494B" w:rsidRDefault="00D20820" w:rsidP="006338DE">
            <w:pPr>
              <w:spacing w:after="60"/>
              <w:rPr>
                <w:rFonts w:ascii="Arial" w:hAnsi="Arial" w:cs="Arial"/>
                <w:noProof/>
                <w:sz w:val="16"/>
                <w:szCs w:val="16"/>
              </w:rPr>
            </w:pPr>
          </w:p>
        </w:tc>
      </w:tr>
    </w:tbl>
    <w:p w14:paraId="536E9C0E" w14:textId="77777777" w:rsidR="00D20820" w:rsidRPr="00D20820" w:rsidRDefault="00D20820" w:rsidP="00D20820"/>
    <w:p w14:paraId="55659DCD" w14:textId="77777777"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AC9DB13" w14:textId="77777777" w:rsidTr="006338DE">
        <w:trPr>
          <w:trHeight w:val="338"/>
        </w:trPr>
        <w:tc>
          <w:tcPr>
            <w:tcW w:w="704" w:type="dxa"/>
            <w:shd w:val="clear" w:color="auto" w:fill="C5E0B3"/>
          </w:tcPr>
          <w:p w14:paraId="36639DB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A6199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30CB3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EFCAA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13E36D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6251785" w14:textId="77777777" w:rsidTr="006338DE">
        <w:trPr>
          <w:trHeight w:val="384"/>
        </w:trPr>
        <w:tc>
          <w:tcPr>
            <w:tcW w:w="704" w:type="dxa"/>
          </w:tcPr>
          <w:p w14:paraId="3CE63801" w14:textId="77777777" w:rsidR="00D20820" w:rsidRPr="00BD494B" w:rsidRDefault="00D20820" w:rsidP="006338DE">
            <w:pPr>
              <w:spacing w:after="60"/>
              <w:rPr>
                <w:rFonts w:ascii="Arial" w:hAnsi="Arial" w:cs="Arial"/>
                <w:noProof/>
                <w:sz w:val="16"/>
                <w:szCs w:val="16"/>
              </w:rPr>
            </w:pPr>
          </w:p>
        </w:tc>
        <w:tc>
          <w:tcPr>
            <w:tcW w:w="3526" w:type="dxa"/>
          </w:tcPr>
          <w:p w14:paraId="66FF43F8" w14:textId="77777777" w:rsidR="00D20820" w:rsidRPr="00A443D4" w:rsidRDefault="00D20820" w:rsidP="006338DE">
            <w:pPr>
              <w:spacing w:after="60"/>
              <w:rPr>
                <w:rFonts w:ascii="Arial" w:hAnsi="Arial" w:cs="Arial"/>
                <w:noProof/>
                <w:sz w:val="16"/>
                <w:szCs w:val="16"/>
              </w:rPr>
            </w:pPr>
          </w:p>
        </w:tc>
        <w:tc>
          <w:tcPr>
            <w:tcW w:w="667" w:type="dxa"/>
          </w:tcPr>
          <w:p w14:paraId="69DF777A" w14:textId="77777777" w:rsidR="00D20820" w:rsidRPr="00BD494B" w:rsidRDefault="00D20820" w:rsidP="006338DE">
            <w:pPr>
              <w:spacing w:after="60"/>
              <w:rPr>
                <w:rFonts w:ascii="Arial" w:hAnsi="Arial" w:cs="Arial"/>
                <w:noProof/>
                <w:sz w:val="16"/>
                <w:szCs w:val="16"/>
              </w:rPr>
            </w:pPr>
          </w:p>
        </w:tc>
        <w:tc>
          <w:tcPr>
            <w:tcW w:w="9283" w:type="dxa"/>
          </w:tcPr>
          <w:p w14:paraId="3CF78339" w14:textId="77777777" w:rsidR="00D20820" w:rsidRPr="00520C06" w:rsidRDefault="00D20820" w:rsidP="006338DE">
            <w:pPr>
              <w:spacing w:after="60"/>
              <w:rPr>
                <w:rFonts w:ascii="Arial" w:hAnsi="Arial" w:cs="Arial"/>
                <w:noProof/>
                <w:sz w:val="16"/>
                <w:szCs w:val="16"/>
              </w:rPr>
            </w:pPr>
          </w:p>
        </w:tc>
        <w:tc>
          <w:tcPr>
            <w:tcW w:w="1295" w:type="dxa"/>
          </w:tcPr>
          <w:p w14:paraId="7E71FDDE" w14:textId="77777777" w:rsidR="00D20820" w:rsidRPr="00BD494B" w:rsidRDefault="00D20820" w:rsidP="006338DE">
            <w:pPr>
              <w:spacing w:after="60"/>
              <w:rPr>
                <w:rFonts w:ascii="Arial" w:hAnsi="Arial" w:cs="Arial"/>
                <w:noProof/>
                <w:sz w:val="16"/>
                <w:szCs w:val="16"/>
              </w:rPr>
            </w:pPr>
          </w:p>
        </w:tc>
      </w:tr>
      <w:tr w:rsidR="00D20820" w:rsidRPr="00BD494B" w14:paraId="7DD70EC7" w14:textId="77777777" w:rsidTr="006338DE">
        <w:trPr>
          <w:trHeight w:val="360"/>
        </w:trPr>
        <w:tc>
          <w:tcPr>
            <w:tcW w:w="704" w:type="dxa"/>
          </w:tcPr>
          <w:p w14:paraId="08043C7C" w14:textId="77777777" w:rsidR="00D20820" w:rsidRDefault="00D20820" w:rsidP="006338DE">
            <w:pPr>
              <w:spacing w:after="60"/>
              <w:rPr>
                <w:rFonts w:ascii="Arial" w:hAnsi="Arial" w:cs="Arial"/>
                <w:noProof/>
                <w:sz w:val="16"/>
                <w:szCs w:val="16"/>
              </w:rPr>
            </w:pPr>
          </w:p>
        </w:tc>
        <w:tc>
          <w:tcPr>
            <w:tcW w:w="3526" w:type="dxa"/>
          </w:tcPr>
          <w:p w14:paraId="25911B91" w14:textId="77777777" w:rsidR="00D20820" w:rsidRDefault="00D20820" w:rsidP="006338DE">
            <w:pPr>
              <w:spacing w:after="60"/>
              <w:rPr>
                <w:rFonts w:ascii="Arial" w:hAnsi="Arial" w:cs="Arial"/>
                <w:noProof/>
                <w:sz w:val="16"/>
                <w:szCs w:val="16"/>
              </w:rPr>
            </w:pPr>
          </w:p>
        </w:tc>
        <w:tc>
          <w:tcPr>
            <w:tcW w:w="667" w:type="dxa"/>
          </w:tcPr>
          <w:p w14:paraId="4ADB5E32" w14:textId="77777777" w:rsidR="00D20820" w:rsidRDefault="00D20820" w:rsidP="006338DE">
            <w:pPr>
              <w:spacing w:after="60"/>
              <w:rPr>
                <w:rFonts w:ascii="Arial" w:hAnsi="Arial" w:cs="Arial"/>
                <w:noProof/>
                <w:sz w:val="16"/>
                <w:szCs w:val="16"/>
              </w:rPr>
            </w:pPr>
          </w:p>
        </w:tc>
        <w:tc>
          <w:tcPr>
            <w:tcW w:w="9283" w:type="dxa"/>
          </w:tcPr>
          <w:p w14:paraId="5CB979CE" w14:textId="77777777" w:rsidR="00D20820" w:rsidRPr="00520C06" w:rsidRDefault="00D20820" w:rsidP="006338DE">
            <w:pPr>
              <w:spacing w:after="60"/>
              <w:ind w:left="284"/>
              <w:rPr>
                <w:rFonts w:ascii="Arial" w:hAnsi="Arial" w:cs="Arial"/>
                <w:noProof/>
                <w:sz w:val="16"/>
                <w:szCs w:val="16"/>
              </w:rPr>
            </w:pPr>
          </w:p>
        </w:tc>
        <w:tc>
          <w:tcPr>
            <w:tcW w:w="1295" w:type="dxa"/>
          </w:tcPr>
          <w:p w14:paraId="5282C547" w14:textId="77777777" w:rsidR="00D20820" w:rsidRPr="00BD494B" w:rsidRDefault="00D20820" w:rsidP="006338DE">
            <w:pPr>
              <w:spacing w:after="60"/>
              <w:rPr>
                <w:rFonts w:ascii="Arial" w:hAnsi="Arial" w:cs="Arial"/>
                <w:noProof/>
                <w:sz w:val="16"/>
                <w:szCs w:val="16"/>
              </w:rPr>
            </w:pPr>
          </w:p>
        </w:tc>
      </w:tr>
      <w:tr w:rsidR="00D20820" w:rsidRPr="00BD494B" w14:paraId="5A0D763F" w14:textId="77777777" w:rsidTr="006338DE">
        <w:trPr>
          <w:trHeight w:val="360"/>
        </w:trPr>
        <w:tc>
          <w:tcPr>
            <w:tcW w:w="704" w:type="dxa"/>
          </w:tcPr>
          <w:p w14:paraId="3E5EEE44" w14:textId="77777777" w:rsidR="00D20820" w:rsidRDefault="00D20820" w:rsidP="006338DE">
            <w:pPr>
              <w:spacing w:after="60"/>
              <w:rPr>
                <w:rFonts w:ascii="Arial" w:hAnsi="Arial" w:cs="Arial"/>
                <w:noProof/>
                <w:sz w:val="16"/>
                <w:szCs w:val="16"/>
              </w:rPr>
            </w:pPr>
          </w:p>
        </w:tc>
        <w:tc>
          <w:tcPr>
            <w:tcW w:w="3526" w:type="dxa"/>
          </w:tcPr>
          <w:p w14:paraId="5AE777D9" w14:textId="77777777" w:rsidR="00D20820" w:rsidRDefault="00D20820" w:rsidP="006338DE">
            <w:pPr>
              <w:spacing w:after="60"/>
              <w:rPr>
                <w:rFonts w:ascii="Arial" w:hAnsi="Arial" w:cs="Arial"/>
                <w:noProof/>
                <w:sz w:val="16"/>
                <w:szCs w:val="16"/>
              </w:rPr>
            </w:pPr>
          </w:p>
        </w:tc>
        <w:tc>
          <w:tcPr>
            <w:tcW w:w="667" w:type="dxa"/>
          </w:tcPr>
          <w:p w14:paraId="7CEDB52B" w14:textId="77777777" w:rsidR="00D20820" w:rsidRDefault="00D20820" w:rsidP="006338DE">
            <w:pPr>
              <w:spacing w:after="60"/>
              <w:rPr>
                <w:rFonts w:ascii="Arial" w:hAnsi="Arial" w:cs="Arial"/>
                <w:noProof/>
                <w:sz w:val="16"/>
                <w:szCs w:val="16"/>
              </w:rPr>
            </w:pPr>
          </w:p>
        </w:tc>
        <w:tc>
          <w:tcPr>
            <w:tcW w:w="9283" w:type="dxa"/>
          </w:tcPr>
          <w:p w14:paraId="464C1DB2" w14:textId="77777777" w:rsidR="00D20820" w:rsidRPr="00520C06" w:rsidRDefault="00D20820" w:rsidP="006338DE">
            <w:pPr>
              <w:spacing w:after="60"/>
              <w:ind w:left="284"/>
              <w:rPr>
                <w:rFonts w:ascii="Arial" w:hAnsi="Arial" w:cs="Arial"/>
                <w:noProof/>
                <w:sz w:val="16"/>
                <w:szCs w:val="16"/>
              </w:rPr>
            </w:pPr>
          </w:p>
        </w:tc>
        <w:tc>
          <w:tcPr>
            <w:tcW w:w="1295" w:type="dxa"/>
          </w:tcPr>
          <w:p w14:paraId="711BFEDE" w14:textId="77777777" w:rsidR="00D20820" w:rsidRPr="00BD494B" w:rsidRDefault="00D20820" w:rsidP="006338DE">
            <w:pPr>
              <w:spacing w:after="60"/>
              <w:rPr>
                <w:rFonts w:ascii="Arial" w:hAnsi="Arial" w:cs="Arial"/>
                <w:noProof/>
                <w:sz w:val="16"/>
                <w:szCs w:val="16"/>
              </w:rPr>
            </w:pPr>
          </w:p>
        </w:tc>
      </w:tr>
      <w:tr w:rsidR="00D20820" w:rsidRPr="00BD494B" w14:paraId="0A34B6F4" w14:textId="77777777" w:rsidTr="006338DE">
        <w:trPr>
          <w:trHeight w:val="360"/>
        </w:trPr>
        <w:tc>
          <w:tcPr>
            <w:tcW w:w="704" w:type="dxa"/>
          </w:tcPr>
          <w:p w14:paraId="517E226E" w14:textId="77777777" w:rsidR="00D20820" w:rsidRDefault="00D20820" w:rsidP="006338DE">
            <w:pPr>
              <w:spacing w:after="60"/>
              <w:rPr>
                <w:rFonts w:ascii="Arial" w:hAnsi="Arial" w:cs="Arial"/>
                <w:noProof/>
                <w:sz w:val="16"/>
                <w:szCs w:val="16"/>
              </w:rPr>
            </w:pPr>
          </w:p>
        </w:tc>
        <w:tc>
          <w:tcPr>
            <w:tcW w:w="3526" w:type="dxa"/>
          </w:tcPr>
          <w:p w14:paraId="6EFBC41A" w14:textId="77777777" w:rsidR="00D20820" w:rsidRDefault="00D20820" w:rsidP="006338DE">
            <w:pPr>
              <w:spacing w:after="60"/>
              <w:rPr>
                <w:rFonts w:ascii="Arial" w:hAnsi="Arial" w:cs="Arial"/>
                <w:noProof/>
                <w:sz w:val="16"/>
                <w:szCs w:val="16"/>
              </w:rPr>
            </w:pPr>
          </w:p>
        </w:tc>
        <w:tc>
          <w:tcPr>
            <w:tcW w:w="667" w:type="dxa"/>
          </w:tcPr>
          <w:p w14:paraId="4B9F1A19" w14:textId="77777777" w:rsidR="00D20820" w:rsidRDefault="00D20820" w:rsidP="006338DE">
            <w:pPr>
              <w:spacing w:after="60"/>
              <w:rPr>
                <w:rFonts w:ascii="Arial" w:hAnsi="Arial" w:cs="Arial"/>
                <w:noProof/>
                <w:sz w:val="16"/>
                <w:szCs w:val="16"/>
              </w:rPr>
            </w:pPr>
          </w:p>
        </w:tc>
        <w:tc>
          <w:tcPr>
            <w:tcW w:w="9283" w:type="dxa"/>
          </w:tcPr>
          <w:p w14:paraId="31B90647" w14:textId="77777777" w:rsidR="00D20820" w:rsidRPr="00520C06" w:rsidRDefault="00D20820" w:rsidP="006338DE">
            <w:pPr>
              <w:spacing w:after="60"/>
              <w:ind w:left="284"/>
              <w:rPr>
                <w:rFonts w:ascii="Arial" w:hAnsi="Arial" w:cs="Arial"/>
                <w:noProof/>
                <w:sz w:val="16"/>
                <w:szCs w:val="16"/>
              </w:rPr>
            </w:pPr>
          </w:p>
        </w:tc>
        <w:tc>
          <w:tcPr>
            <w:tcW w:w="1295" w:type="dxa"/>
          </w:tcPr>
          <w:p w14:paraId="2232996D" w14:textId="77777777" w:rsidR="00D20820" w:rsidRPr="00BD494B" w:rsidRDefault="00D20820" w:rsidP="006338DE">
            <w:pPr>
              <w:spacing w:after="60"/>
              <w:rPr>
                <w:rFonts w:ascii="Arial" w:hAnsi="Arial" w:cs="Arial"/>
                <w:noProof/>
                <w:sz w:val="16"/>
                <w:szCs w:val="16"/>
              </w:rPr>
            </w:pPr>
          </w:p>
        </w:tc>
      </w:tr>
    </w:tbl>
    <w:p w14:paraId="235B65A4" w14:textId="77777777" w:rsidR="00D20820" w:rsidRPr="00D20820" w:rsidRDefault="00D20820" w:rsidP="00D20820"/>
    <w:p w14:paraId="0457047F" w14:textId="77777777" w:rsidR="000421F0" w:rsidRDefault="000421F0" w:rsidP="00712A5A">
      <w:pPr>
        <w:pStyle w:val="Heading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8973B41" w14:textId="77777777" w:rsidTr="006338DE">
        <w:trPr>
          <w:trHeight w:val="338"/>
        </w:trPr>
        <w:tc>
          <w:tcPr>
            <w:tcW w:w="704" w:type="dxa"/>
            <w:shd w:val="clear" w:color="auto" w:fill="C5E0B3"/>
          </w:tcPr>
          <w:p w14:paraId="19542D4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D5A4FB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B1058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E2E1B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DD446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CE62963" w14:textId="77777777" w:rsidTr="006338DE">
        <w:trPr>
          <w:trHeight w:val="360"/>
        </w:trPr>
        <w:tc>
          <w:tcPr>
            <w:tcW w:w="704" w:type="dxa"/>
          </w:tcPr>
          <w:p w14:paraId="2E9AAEB9" w14:textId="77777777" w:rsidR="00D20820" w:rsidRDefault="00D20820" w:rsidP="006338DE">
            <w:pPr>
              <w:spacing w:after="60"/>
              <w:rPr>
                <w:rFonts w:ascii="Arial" w:hAnsi="Arial" w:cs="Arial"/>
                <w:noProof/>
                <w:sz w:val="16"/>
                <w:szCs w:val="16"/>
              </w:rPr>
            </w:pPr>
          </w:p>
        </w:tc>
        <w:tc>
          <w:tcPr>
            <w:tcW w:w="3526" w:type="dxa"/>
          </w:tcPr>
          <w:p w14:paraId="7F2DC359" w14:textId="77777777" w:rsidR="00D20820" w:rsidRDefault="00D20820" w:rsidP="006338DE">
            <w:pPr>
              <w:spacing w:after="60"/>
              <w:rPr>
                <w:rFonts w:ascii="Arial" w:hAnsi="Arial" w:cs="Arial"/>
                <w:noProof/>
                <w:sz w:val="16"/>
                <w:szCs w:val="16"/>
              </w:rPr>
            </w:pPr>
          </w:p>
        </w:tc>
        <w:tc>
          <w:tcPr>
            <w:tcW w:w="667" w:type="dxa"/>
          </w:tcPr>
          <w:p w14:paraId="19AC2CDD" w14:textId="77777777" w:rsidR="00D20820" w:rsidRDefault="00D20820" w:rsidP="006338DE">
            <w:pPr>
              <w:spacing w:after="60"/>
              <w:rPr>
                <w:rFonts w:ascii="Arial" w:hAnsi="Arial" w:cs="Arial"/>
                <w:noProof/>
                <w:sz w:val="16"/>
                <w:szCs w:val="16"/>
              </w:rPr>
            </w:pPr>
          </w:p>
        </w:tc>
        <w:tc>
          <w:tcPr>
            <w:tcW w:w="9283" w:type="dxa"/>
          </w:tcPr>
          <w:p w14:paraId="7D41D3C0" w14:textId="77777777" w:rsidR="00D20820" w:rsidRPr="00520C06" w:rsidRDefault="00D20820" w:rsidP="006338DE">
            <w:pPr>
              <w:spacing w:after="60"/>
              <w:ind w:left="284"/>
              <w:rPr>
                <w:rFonts w:ascii="Arial" w:hAnsi="Arial" w:cs="Arial"/>
                <w:noProof/>
                <w:sz w:val="16"/>
                <w:szCs w:val="16"/>
              </w:rPr>
            </w:pPr>
          </w:p>
        </w:tc>
        <w:tc>
          <w:tcPr>
            <w:tcW w:w="1295" w:type="dxa"/>
          </w:tcPr>
          <w:p w14:paraId="6165792A" w14:textId="77777777" w:rsidR="00D20820" w:rsidRPr="00BD494B" w:rsidRDefault="00D20820" w:rsidP="006338DE">
            <w:pPr>
              <w:spacing w:after="60"/>
              <w:rPr>
                <w:rFonts w:ascii="Arial" w:hAnsi="Arial" w:cs="Arial"/>
                <w:noProof/>
                <w:sz w:val="16"/>
                <w:szCs w:val="16"/>
              </w:rPr>
            </w:pPr>
          </w:p>
        </w:tc>
      </w:tr>
      <w:tr w:rsidR="00D20820" w:rsidRPr="00BD494B" w14:paraId="76525465" w14:textId="77777777" w:rsidTr="006338DE">
        <w:trPr>
          <w:trHeight w:val="360"/>
        </w:trPr>
        <w:tc>
          <w:tcPr>
            <w:tcW w:w="704" w:type="dxa"/>
          </w:tcPr>
          <w:p w14:paraId="74CE685E" w14:textId="77777777" w:rsidR="00D20820" w:rsidRDefault="00D20820" w:rsidP="006338DE">
            <w:pPr>
              <w:spacing w:after="60"/>
              <w:rPr>
                <w:rFonts w:ascii="Arial" w:hAnsi="Arial" w:cs="Arial"/>
                <w:noProof/>
                <w:sz w:val="16"/>
                <w:szCs w:val="16"/>
              </w:rPr>
            </w:pPr>
          </w:p>
        </w:tc>
        <w:tc>
          <w:tcPr>
            <w:tcW w:w="3526" w:type="dxa"/>
          </w:tcPr>
          <w:p w14:paraId="2D86E133" w14:textId="77777777" w:rsidR="00D20820" w:rsidRDefault="00D20820" w:rsidP="006338DE">
            <w:pPr>
              <w:spacing w:after="60"/>
              <w:rPr>
                <w:rFonts w:ascii="Arial" w:hAnsi="Arial" w:cs="Arial"/>
                <w:noProof/>
                <w:sz w:val="16"/>
                <w:szCs w:val="16"/>
              </w:rPr>
            </w:pPr>
          </w:p>
        </w:tc>
        <w:tc>
          <w:tcPr>
            <w:tcW w:w="667" w:type="dxa"/>
          </w:tcPr>
          <w:p w14:paraId="2A7A2F88" w14:textId="77777777" w:rsidR="00D20820" w:rsidRDefault="00D20820" w:rsidP="006338DE">
            <w:pPr>
              <w:spacing w:after="60"/>
              <w:rPr>
                <w:rFonts w:ascii="Arial" w:hAnsi="Arial" w:cs="Arial"/>
                <w:noProof/>
                <w:sz w:val="16"/>
                <w:szCs w:val="16"/>
              </w:rPr>
            </w:pPr>
          </w:p>
        </w:tc>
        <w:tc>
          <w:tcPr>
            <w:tcW w:w="9283" w:type="dxa"/>
          </w:tcPr>
          <w:p w14:paraId="2C7E2B41" w14:textId="77777777" w:rsidR="00D20820" w:rsidRPr="00520C06" w:rsidRDefault="00D20820" w:rsidP="006338DE">
            <w:pPr>
              <w:spacing w:after="60"/>
              <w:ind w:left="284"/>
              <w:rPr>
                <w:rFonts w:ascii="Arial" w:hAnsi="Arial" w:cs="Arial"/>
                <w:noProof/>
                <w:sz w:val="16"/>
                <w:szCs w:val="16"/>
              </w:rPr>
            </w:pPr>
          </w:p>
        </w:tc>
        <w:tc>
          <w:tcPr>
            <w:tcW w:w="1295" w:type="dxa"/>
          </w:tcPr>
          <w:p w14:paraId="7F4E34F3" w14:textId="77777777" w:rsidR="00D20820" w:rsidRPr="00BD494B" w:rsidRDefault="00D20820" w:rsidP="006338DE">
            <w:pPr>
              <w:spacing w:after="60"/>
              <w:rPr>
                <w:rFonts w:ascii="Arial" w:hAnsi="Arial" w:cs="Arial"/>
                <w:noProof/>
                <w:sz w:val="16"/>
                <w:szCs w:val="16"/>
              </w:rPr>
            </w:pPr>
          </w:p>
        </w:tc>
      </w:tr>
      <w:tr w:rsidR="00D20820" w:rsidRPr="00BD494B" w14:paraId="52E91F92" w14:textId="77777777" w:rsidTr="006338DE">
        <w:trPr>
          <w:trHeight w:val="360"/>
        </w:trPr>
        <w:tc>
          <w:tcPr>
            <w:tcW w:w="704" w:type="dxa"/>
          </w:tcPr>
          <w:p w14:paraId="4F7CAC4A" w14:textId="77777777" w:rsidR="00D20820" w:rsidRDefault="00D20820" w:rsidP="006338DE">
            <w:pPr>
              <w:spacing w:after="60"/>
              <w:rPr>
                <w:rFonts w:ascii="Arial" w:hAnsi="Arial" w:cs="Arial"/>
                <w:noProof/>
                <w:sz w:val="16"/>
                <w:szCs w:val="16"/>
              </w:rPr>
            </w:pPr>
          </w:p>
        </w:tc>
        <w:tc>
          <w:tcPr>
            <w:tcW w:w="3526" w:type="dxa"/>
          </w:tcPr>
          <w:p w14:paraId="7CEA67A0" w14:textId="77777777" w:rsidR="00D20820" w:rsidRDefault="00D20820" w:rsidP="006338DE">
            <w:pPr>
              <w:spacing w:after="60"/>
              <w:rPr>
                <w:rFonts w:ascii="Arial" w:hAnsi="Arial" w:cs="Arial"/>
                <w:noProof/>
                <w:sz w:val="16"/>
                <w:szCs w:val="16"/>
              </w:rPr>
            </w:pPr>
          </w:p>
        </w:tc>
        <w:tc>
          <w:tcPr>
            <w:tcW w:w="667" w:type="dxa"/>
          </w:tcPr>
          <w:p w14:paraId="47964FAC" w14:textId="77777777" w:rsidR="00D20820" w:rsidRDefault="00D20820" w:rsidP="006338DE">
            <w:pPr>
              <w:spacing w:after="60"/>
              <w:rPr>
                <w:rFonts w:ascii="Arial" w:hAnsi="Arial" w:cs="Arial"/>
                <w:noProof/>
                <w:sz w:val="16"/>
                <w:szCs w:val="16"/>
              </w:rPr>
            </w:pPr>
          </w:p>
        </w:tc>
        <w:tc>
          <w:tcPr>
            <w:tcW w:w="9283" w:type="dxa"/>
          </w:tcPr>
          <w:p w14:paraId="6C7B5EB6" w14:textId="77777777" w:rsidR="00D20820" w:rsidRPr="00520C06" w:rsidRDefault="00D20820" w:rsidP="006338DE">
            <w:pPr>
              <w:spacing w:after="60"/>
              <w:ind w:left="284"/>
              <w:rPr>
                <w:rFonts w:ascii="Arial" w:hAnsi="Arial" w:cs="Arial"/>
                <w:noProof/>
                <w:sz w:val="16"/>
                <w:szCs w:val="16"/>
              </w:rPr>
            </w:pPr>
          </w:p>
        </w:tc>
        <w:tc>
          <w:tcPr>
            <w:tcW w:w="1295" w:type="dxa"/>
          </w:tcPr>
          <w:p w14:paraId="53ED552A" w14:textId="77777777" w:rsidR="00D20820" w:rsidRPr="00BD494B" w:rsidRDefault="00D20820" w:rsidP="006338DE">
            <w:pPr>
              <w:spacing w:after="60"/>
              <w:rPr>
                <w:rFonts w:ascii="Arial" w:hAnsi="Arial" w:cs="Arial"/>
                <w:noProof/>
                <w:sz w:val="16"/>
                <w:szCs w:val="16"/>
              </w:rPr>
            </w:pPr>
          </w:p>
        </w:tc>
      </w:tr>
    </w:tbl>
    <w:p w14:paraId="546D12C8" w14:textId="77777777" w:rsidR="00D20820" w:rsidRPr="00D20820" w:rsidRDefault="00D20820" w:rsidP="00D20820"/>
    <w:p w14:paraId="77766E53" w14:textId="77777777" w:rsidR="000421F0" w:rsidRDefault="000421F0" w:rsidP="00712A5A">
      <w:pPr>
        <w:pStyle w:val="Heading4"/>
      </w:pPr>
      <w:r>
        <w:t>5.3.12</w:t>
      </w:r>
      <w:r>
        <w:tab/>
        <w:t>UE actions upon leaving RRC_CONNECTED</w:t>
      </w:r>
    </w:p>
    <w:p w14:paraId="15736708" w14:textId="77777777" w:rsidR="00215C6F" w:rsidRPr="00BC4BD6" w:rsidRDefault="00215C6F" w:rsidP="00215C6F">
      <w:r>
        <w:t>Targeted for completion in June 2018.</w:t>
      </w:r>
    </w:p>
    <w:p w14:paraId="07446192" w14:textId="77777777" w:rsidR="000421F0" w:rsidRDefault="000421F0" w:rsidP="00712A5A">
      <w:pPr>
        <w:pStyle w:val="Heading4"/>
      </w:pPr>
      <w:r>
        <w:t>5.3.13</w:t>
      </w:r>
      <w:r>
        <w:tab/>
        <w:t>UE actions upon PUCCH/SRS release request</w:t>
      </w:r>
    </w:p>
    <w:p w14:paraId="655FD256" w14:textId="77777777" w:rsidR="00215C6F" w:rsidRPr="00BC4BD6" w:rsidRDefault="00215C6F" w:rsidP="00215C6F">
      <w:r>
        <w:t>Targeted for completion in June 2018.</w:t>
      </w:r>
    </w:p>
    <w:p w14:paraId="28152534" w14:textId="77777777" w:rsidR="000421F0" w:rsidRDefault="000421F0" w:rsidP="00712A5A">
      <w:pPr>
        <w:pStyle w:val="Heading4"/>
      </w:pPr>
      <w:r>
        <w:t>5.4</w:t>
      </w:r>
      <w:r>
        <w:tab/>
        <w:t>Inter-RAT mobility</w:t>
      </w:r>
    </w:p>
    <w:p w14:paraId="4E410E50" w14:textId="77777777" w:rsidR="00215C6F" w:rsidRPr="00BC4BD6" w:rsidRDefault="00215C6F" w:rsidP="00215C6F">
      <w:r>
        <w:t>Targeted for completion in June 2018.</w:t>
      </w:r>
    </w:p>
    <w:p w14:paraId="30CEE569" w14:textId="77777777" w:rsidR="000421F0" w:rsidRDefault="000421F0" w:rsidP="00712A5A">
      <w:pPr>
        <w:pStyle w:val="Heading4"/>
      </w:pPr>
      <w:r>
        <w:t>5.5</w:t>
      </w:r>
      <w:r>
        <w:tab/>
        <w:t>Measurements</w:t>
      </w:r>
    </w:p>
    <w:p w14:paraId="0C43B887" w14:textId="77777777" w:rsidR="000421F0" w:rsidRDefault="000421F0" w:rsidP="00712A5A">
      <w:pPr>
        <w:pStyle w:val="Heading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665590B" w14:textId="77777777" w:rsidTr="006338DE">
        <w:trPr>
          <w:trHeight w:val="338"/>
        </w:trPr>
        <w:tc>
          <w:tcPr>
            <w:tcW w:w="704" w:type="dxa"/>
            <w:shd w:val="clear" w:color="auto" w:fill="C5E0B3"/>
          </w:tcPr>
          <w:p w14:paraId="1D0ABC2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E1FF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20876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6F6C83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6BCB5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AD040EA" w14:textId="77777777" w:rsidTr="006338DE">
        <w:trPr>
          <w:trHeight w:val="384"/>
        </w:trPr>
        <w:tc>
          <w:tcPr>
            <w:tcW w:w="704" w:type="dxa"/>
          </w:tcPr>
          <w:p w14:paraId="0915E5EC" w14:textId="6F0DF557" w:rsidR="00D20820" w:rsidRPr="00BD494B" w:rsidRDefault="00B440CF" w:rsidP="006338DE">
            <w:pPr>
              <w:spacing w:after="60"/>
              <w:rPr>
                <w:rFonts w:ascii="Arial" w:hAnsi="Arial" w:cs="Arial"/>
                <w:noProof/>
                <w:sz w:val="16"/>
                <w:szCs w:val="16"/>
              </w:rPr>
            </w:pPr>
            <w:r>
              <w:rPr>
                <w:rFonts w:ascii="Arial" w:hAnsi="Arial" w:cs="Arial"/>
                <w:noProof/>
                <w:sz w:val="16"/>
                <w:szCs w:val="16"/>
              </w:rPr>
              <w:t>I021</w:t>
            </w:r>
          </w:p>
        </w:tc>
        <w:tc>
          <w:tcPr>
            <w:tcW w:w="3526" w:type="dxa"/>
          </w:tcPr>
          <w:p w14:paraId="282249EE" w14:textId="77777777" w:rsidR="00FF429A" w:rsidRPr="00000A61" w:rsidRDefault="00FF429A" w:rsidP="00FF429A">
            <w:pPr>
              <w:pStyle w:val="B2"/>
            </w:pPr>
            <w:r w:rsidRPr="00000A61">
              <w:t>-</w:t>
            </w:r>
            <w:r w:rsidRPr="00E75A60">
              <w:rPr>
                <w:i/>
              </w:rPr>
              <w:tab/>
              <w:t xml:space="preserve">For inter-RAT E-UTRA measurements a measurement object is a single EUTRA carrier frequency. Associated with this E-UTRA carrier frequency, the network can configure a list of cell specific offsets, a list of 'blacklisted' cells and a list of 'whitelisted' cells. </w:t>
            </w:r>
            <w:r w:rsidRPr="00E75A60">
              <w:rPr>
                <w:i/>
              </w:rPr>
              <w:lastRenderedPageBreak/>
              <w:t>Blacklisted cells are not applicable in event evaluation or measurement reporting. Whitelisted cells are the only ones applicable in event evaluation or measurement reporting.</w:t>
            </w:r>
          </w:p>
          <w:p w14:paraId="467AF5F8" w14:textId="77777777" w:rsidR="00D20820" w:rsidRDefault="00FF429A" w:rsidP="006338DE">
            <w:pPr>
              <w:spacing w:after="60"/>
              <w:rPr>
                <w:rFonts w:ascii="Arial" w:hAnsi="Arial" w:cs="Arial"/>
                <w:noProof/>
                <w:sz w:val="16"/>
                <w:szCs w:val="16"/>
              </w:rPr>
            </w:pPr>
            <w:r>
              <w:rPr>
                <w:rFonts w:ascii="Arial" w:hAnsi="Arial" w:cs="Arial"/>
                <w:noProof/>
                <w:sz w:val="16"/>
                <w:szCs w:val="16"/>
              </w:rPr>
              <w:t xml:space="preserve">As agreed for LTE, </w:t>
            </w:r>
          </w:p>
          <w:p w14:paraId="763B0202" w14:textId="77777777" w:rsidR="00FF429A" w:rsidRDefault="00FF429A" w:rsidP="006338DE">
            <w:pPr>
              <w:spacing w:after="60"/>
            </w:pPr>
            <w:r w:rsidRPr="0092553C">
              <w:t>whiteCellList is not supported for NR measurements reporting in LTE(Bx events). No use case is identified.</w:t>
            </w:r>
          </w:p>
          <w:p w14:paraId="50C8FB8A" w14:textId="77777777" w:rsidR="00FF429A" w:rsidRDefault="00FF429A" w:rsidP="006338DE">
            <w:pPr>
              <w:spacing w:after="60"/>
            </w:pPr>
            <w:r>
              <w:t>Do we need to support whiltecellList for LTE measurement in NR?</w:t>
            </w:r>
          </w:p>
          <w:p w14:paraId="4966BDDD" w14:textId="77777777" w:rsidR="00207C1E" w:rsidRDefault="00207C1E" w:rsidP="006338DE">
            <w:pPr>
              <w:spacing w:after="60"/>
            </w:pPr>
          </w:p>
          <w:p w14:paraId="058EB43C" w14:textId="77777777" w:rsidR="00207C1E" w:rsidRPr="00A443D4" w:rsidRDefault="00207C1E" w:rsidP="006338DE">
            <w:pPr>
              <w:spacing w:after="60"/>
              <w:rPr>
                <w:rFonts w:ascii="Arial" w:hAnsi="Arial" w:cs="Arial"/>
                <w:noProof/>
                <w:sz w:val="16"/>
                <w:szCs w:val="16"/>
              </w:rPr>
            </w:pPr>
            <w:r>
              <w:t>Also whether cell specific offset is useful.</w:t>
            </w:r>
          </w:p>
        </w:tc>
        <w:tc>
          <w:tcPr>
            <w:tcW w:w="667" w:type="dxa"/>
          </w:tcPr>
          <w:p w14:paraId="4EA51951" w14:textId="5E182A99" w:rsidR="00D20820" w:rsidRPr="00BD494B" w:rsidRDefault="00207C1E" w:rsidP="007F57C8">
            <w:pPr>
              <w:spacing w:after="60"/>
              <w:rPr>
                <w:rFonts w:ascii="Arial" w:hAnsi="Arial" w:cs="Arial"/>
                <w:noProof/>
                <w:sz w:val="16"/>
                <w:szCs w:val="16"/>
              </w:rPr>
            </w:pPr>
            <w:r>
              <w:rPr>
                <w:rFonts w:ascii="Arial" w:hAnsi="Arial" w:cs="Arial"/>
                <w:noProof/>
                <w:sz w:val="16"/>
                <w:szCs w:val="16"/>
              </w:rPr>
              <w:lastRenderedPageBreak/>
              <w:t xml:space="preserve"> </w:t>
            </w:r>
            <w:r w:rsidR="007F57C8">
              <w:rPr>
                <w:rFonts w:ascii="Arial" w:hAnsi="Arial" w:cs="Arial"/>
                <w:noProof/>
                <w:sz w:val="16"/>
                <w:szCs w:val="16"/>
              </w:rPr>
              <w:t>2</w:t>
            </w:r>
          </w:p>
        </w:tc>
        <w:tc>
          <w:tcPr>
            <w:tcW w:w="9283" w:type="dxa"/>
          </w:tcPr>
          <w:p w14:paraId="2EC9291F" w14:textId="77777777" w:rsidR="00D20820" w:rsidRPr="00520C06" w:rsidRDefault="00FF429A" w:rsidP="006338DE">
            <w:pPr>
              <w:spacing w:after="60"/>
              <w:rPr>
                <w:rFonts w:ascii="Arial" w:hAnsi="Arial" w:cs="Arial"/>
                <w:noProof/>
                <w:sz w:val="16"/>
                <w:szCs w:val="16"/>
              </w:rPr>
            </w:pPr>
            <w:r>
              <w:rPr>
                <w:rFonts w:ascii="Arial" w:hAnsi="Arial" w:cs="Arial"/>
                <w:noProof/>
                <w:sz w:val="16"/>
                <w:szCs w:val="16"/>
              </w:rPr>
              <w:t>Not so sure whether it is useful to have it for B1/2.</w:t>
            </w:r>
            <w:r w:rsidR="00C76BFB">
              <w:rPr>
                <w:rFonts w:ascii="Arial" w:hAnsi="Arial" w:cs="Arial"/>
                <w:noProof/>
                <w:sz w:val="16"/>
                <w:szCs w:val="16"/>
              </w:rPr>
              <w:t xml:space="preserve"> If we follow the same logic, it should not be used for them in NR.</w:t>
            </w:r>
          </w:p>
        </w:tc>
        <w:tc>
          <w:tcPr>
            <w:tcW w:w="1295" w:type="dxa"/>
          </w:tcPr>
          <w:p w14:paraId="763B44ED" w14:textId="77777777" w:rsidR="00D20820" w:rsidRPr="00BD494B" w:rsidRDefault="00D20820" w:rsidP="006338DE">
            <w:pPr>
              <w:spacing w:after="60"/>
              <w:rPr>
                <w:rFonts w:ascii="Arial" w:hAnsi="Arial" w:cs="Arial"/>
                <w:noProof/>
                <w:sz w:val="16"/>
                <w:szCs w:val="16"/>
              </w:rPr>
            </w:pPr>
          </w:p>
        </w:tc>
      </w:tr>
      <w:tr w:rsidR="007F57C8" w:rsidRPr="00BD494B" w14:paraId="71A401AB" w14:textId="77777777" w:rsidTr="006338DE">
        <w:trPr>
          <w:trHeight w:val="384"/>
        </w:trPr>
        <w:tc>
          <w:tcPr>
            <w:tcW w:w="704" w:type="dxa"/>
          </w:tcPr>
          <w:p w14:paraId="032A4B77" w14:textId="2B10729B" w:rsidR="007F57C8" w:rsidRPr="00BD494B" w:rsidRDefault="00B440CF" w:rsidP="006338DE">
            <w:pPr>
              <w:spacing w:after="60"/>
              <w:rPr>
                <w:rFonts w:ascii="Arial" w:hAnsi="Arial" w:cs="Arial"/>
                <w:noProof/>
                <w:sz w:val="16"/>
                <w:szCs w:val="16"/>
              </w:rPr>
            </w:pPr>
            <w:r>
              <w:rPr>
                <w:rFonts w:ascii="Arial" w:hAnsi="Arial" w:cs="Arial"/>
                <w:noProof/>
                <w:sz w:val="16"/>
                <w:szCs w:val="16"/>
              </w:rPr>
              <w:t>I022</w:t>
            </w:r>
          </w:p>
        </w:tc>
        <w:tc>
          <w:tcPr>
            <w:tcW w:w="3526" w:type="dxa"/>
          </w:tcPr>
          <w:p w14:paraId="3BE102F2" w14:textId="77777777" w:rsidR="007F57C8" w:rsidRPr="00000A61" w:rsidRDefault="007F57C8" w:rsidP="007F57C8">
            <w:r w:rsidRPr="00000A61">
              <w:t>The network may configure the UE to report the following measurement information based on SS/PBCH block(s):</w:t>
            </w:r>
          </w:p>
          <w:p w14:paraId="423AC146" w14:textId="77777777" w:rsidR="007F57C8" w:rsidRPr="00000A61" w:rsidRDefault="007F57C8" w:rsidP="007F57C8">
            <w:pPr>
              <w:pStyle w:val="B1"/>
            </w:pPr>
            <w:r w:rsidRPr="00000A61">
              <w:t>-</w:t>
            </w:r>
            <w:r w:rsidRPr="00000A61">
              <w:tab/>
              <w:t>Measurement results per SS/PBCH block.</w:t>
            </w:r>
          </w:p>
          <w:p w14:paraId="63157F95" w14:textId="77777777" w:rsidR="007F57C8" w:rsidRPr="00000A61" w:rsidRDefault="007F57C8" w:rsidP="007F57C8">
            <w:pPr>
              <w:pStyle w:val="B1"/>
            </w:pPr>
            <w:r w:rsidRPr="00000A61">
              <w:t>-</w:t>
            </w:r>
            <w:r w:rsidRPr="00000A61">
              <w:tab/>
              <w:t>Measurement results per cell based on SS/PBCH block(s).</w:t>
            </w:r>
          </w:p>
          <w:p w14:paraId="4ACC5936" w14:textId="77777777" w:rsidR="007F57C8" w:rsidRPr="00000A61" w:rsidRDefault="007F57C8" w:rsidP="007F57C8">
            <w:pPr>
              <w:pStyle w:val="B1"/>
            </w:pPr>
            <w:r w:rsidRPr="00000A61">
              <w:t>-</w:t>
            </w:r>
            <w:r w:rsidRPr="00000A61">
              <w:tab/>
              <w:t>SS/PBCH block(s) indexes.</w:t>
            </w:r>
          </w:p>
          <w:p w14:paraId="1C873D8B" w14:textId="77777777" w:rsidR="007F57C8" w:rsidRPr="00000A61" w:rsidRDefault="007F57C8" w:rsidP="007F57C8">
            <w:r w:rsidRPr="00000A61">
              <w:t>The network may configure the UE to report the following measurement information based on CSI-RS resources:</w:t>
            </w:r>
          </w:p>
          <w:p w14:paraId="0B50B792" w14:textId="77777777" w:rsidR="007F57C8" w:rsidRPr="00000A61" w:rsidRDefault="007F57C8" w:rsidP="007F57C8">
            <w:pPr>
              <w:pStyle w:val="B1"/>
            </w:pPr>
            <w:r w:rsidRPr="00000A61">
              <w:t>-</w:t>
            </w:r>
            <w:r w:rsidRPr="00000A61">
              <w:tab/>
              <w:t>Measurement results per CSI-RS resource.</w:t>
            </w:r>
          </w:p>
          <w:p w14:paraId="329F06C0" w14:textId="77777777" w:rsidR="007F57C8" w:rsidRPr="00000A61" w:rsidRDefault="007F57C8" w:rsidP="007F57C8">
            <w:pPr>
              <w:pStyle w:val="B1"/>
            </w:pPr>
            <w:r w:rsidRPr="00000A61">
              <w:t>-</w:t>
            </w:r>
            <w:r w:rsidRPr="00000A61">
              <w:tab/>
              <w:t>Measurement results per cell based on CSI-RS resource(s).</w:t>
            </w:r>
          </w:p>
          <w:p w14:paraId="19D2BBC2" w14:textId="77777777" w:rsidR="007F57C8" w:rsidRPr="00000A61" w:rsidRDefault="007F57C8" w:rsidP="007F57C8">
            <w:pPr>
              <w:pStyle w:val="B1"/>
            </w:pPr>
            <w:r w:rsidRPr="00000A61">
              <w:t>-</w:t>
            </w:r>
            <w:r w:rsidRPr="00000A61">
              <w:tab/>
              <w:t>CSI-RS resource measurement identifiers.</w:t>
            </w:r>
          </w:p>
          <w:p w14:paraId="08951A11" w14:textId="77777777" w:rsidR="007F57C8" w:rsidRDefault="007F57C8" w:rsidP="007F57C8">
            <w:pPr>
              <w:pStyle w:val="CommentText"/>
            </w:pPr>
            <w:r>
              <w:lastRenderedPageBreak/>
              <w:t>Since reporting of SSB alone is not allow. Suggest to combine with SS/PBCH blocks index:</w:t>
            </w:r>
          </w:p>
          <w:p w14:paraId="5B15A476" w14:textId="77777777" w:rsidR="007F57C8" w:rsidRDefault="007F57C8" w:rsidP="007F57C8">
            <w:pPr>
              <w:pStyle w:val="CommentText"/>
            </w:pPr>
            <w:r>
              <w:t xml:space="preserve">e.g. </w:t>
            </w:r>
          </w:p>
          <w:p w14:paraId="68533C19" w14:textId="77777777" w:rsidR="007F57C8" w:rsidRDefault="007F57C8" w:rsidP="007F57C8">
            <w:pPr>
              <w:pStyle w:val="CommentText"/>
            </w:pPr>
            <w:r>
              <w:t>- SS/PBCH block(s) indexes with optional measurement result per SS/PBCH block</w:t>
            </w:r>
          </w:p>
          <w:p w14:paraId="089DD892" w14:textId="77777777" w:rsidR="007F57C8" w:rsidRPr="00000A61" w:rsidRDefault="007F57C8" w:rsidP="00FF429A">
            <w:pPr>
              <w:pStyle w:val="B2"/>
            </w:pPr>
          </w:p>
        </w:tc>
        <w:tc>
          <w:tcPr>
            <w:tcW w:w="667" w:type="dxa"/>
          </w:tcPr>
          <w:p w14:paraId="2A89FF55" w14:textId="28332D1C" w:rsidR="007F57C8" w:rsidRDefault="007F57C8" w:rsidP="007F57C8">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4EE4CA1C" w14:textId="396B0E08" w:rsidR="007F57C8" w:rsidRPr="00000A61" w:rsidRDefault="007F57C8" w:rsidP="007F57C8">
            <w:pPr>
              <w:pStyle w:val="B1"/>
            </w:pPr>
            <w:r w:rsidRPr="00000A61">
              <w:t>-</w:t>
            </w:r>
            <w:r w:rsidRPr="00000A61">
              <w:tab/>
            </w:r>
            <w:r w:rsidRPr="00B440CF">
              <w:rPr>
                <w:color w:val="FF0000"/>
                <w:u w:val="single"/>
              </w:rPr>
              <w:t>SS/PBCH block(s) indexes with optional</w:t>
            </w:r>
            <w:r w:rsidRPr="00B440CF">
              <w:rPr>
                <w:color w:val="FF0000"/>
              </w:rPr>
              <w:t xml:space="preserve"> </w:t>
            </w:r>
            <w:r w:rsidRPr="00000A61">
              <w:t>Measurement results per SS/PBCH block.</w:t>
            </w:r>
          </w:p>
          <w:p w14:paraId="3A2A6758" w14:textId="77777777" w:rsidR="007F57C8" w:rsidRPr="00000A61" w:rsidRDefault="007F57C8" w:rsidP="007F57C8">
            <w:pPr>
              <w:pStyle w:val="B1"/>
            </w:pPr>
            <w:r w:rsidRPr="00000A61">
              <w:t>-</w:t>
            </w:r>
            <w:r w:rsidRPr="00000A61">
              <w:tab/>
              <w:t>Measurement results per cell based on SS/PBCH block(s).</w:t>
            </w:r>
          </w:p>
          <w:p w14:paraId="07CB6647" w14:textId="77777777" w:rsidR="007F57C8" w:rsidRPr="00B440CF" w:rsidRDefault="007F57C8" w:rsidP="007F57C8">
            <w:pPr>
              <w:pStyle w:val="B1"/>
              <w:rPr>
                <w:strike/>
                <w:color w:val="FF0000"/>
              </w:rPr>
            </w:pPr>
            <w:r w:rsidRPr="00B440CF">
              <w:rPr>
                <w:strike/>
                <w:color w:val="FF0000"/>
              </w:rPr>
              <w:t>-</w:t>
            </w:r>
            <w:r w:rsidRPr="00B440CF">
              <w:rPr>
                <w:strike/>
                <w:color w:val="FF0000"/>
              </w:rPr>
              <w:tab/>
              <w:t>SS/PBCH block(s) indexes.</w:t>
            </w:r>
          </w:p>
          <w:p w14:paraId="0E4FD1F6" w14:textId="77777777" w:rsidR="007F57C8" w:rsidRDefault="007F57C8" w:rsidP="006338DE">
            <w:pPr>
              <w:spacing w:after="60"/>
              <w:rPr>
                <w:rFonts w:ascii="Arial" w:hAnsi="Arial" w:cs="Arial"/>
                <w:noProof/>
                <w:sz w:val="16"/>
                <w:szCs w:val="16"/>
              </w:rPr>
            </w:pPr>
          </w:p>
          <w:p w14:paraId="273681E4" w14:textId="6594E541" w:rsidR="007F57C8" w:rsidRPr="00000A61" w:rsidRDefault="007F57C8" w:rsidP="007F57C8">
            <w:pPr>
              <w:pStyle w:val="B1"/>
            </w:pPr>
            <w:r w:rsidRPr="00000A61">
              <w:t>-</w:t>
            </w:r>
            <w:r w:rsidRPr="00000A61">
              <w:tab/>
            </w:r>
            <w:r w:rsidRPr="00B440CF">
              <w:rPr>
                <w:color w:val="FF0000"/>
                <w:u w:val="single"/>
              </w:rPr>
              <w:t xml:space="preserve">CSI-RS resource measurement identifiers </w:t>
            </w:r>
            <w:r w:rsidRPr="007F57C8">
              <w:rPr>
                <w:color w:val="FF0000"/>
                <w:u w:val="single"/>
              </w:rPr>
              <w:t>with optional</w:t>
            </w:r>
            <w:r w:rsidRPr="007F57C8">
              <w:rPr>
                <w:color w:val="FF0000"/>
              </w:rPr>
              <w:t xml:space="preserve"> </w:t>
            </w:r>
            <w:r w:rsidRPr="00000A61">
              <w:t>Measurement results per CSI-RS resource.</w:t>
            </w:r>
          </w:p>
          <w:p w14:paraId="7121D228" w14:textId="77777777" w:rsidR="007F57C8" w:rsidRPr="00000A61" w:rsidRDefault="007F57C8" w:rsidP="007F57C8">
            <w:pPr>
              <w:pStyle w:val="B1"/>
            </w:pPr>
            <w:r w:rsidRPr="00000A61">
              <w:t>-</w:t>
            </w:r>
            <w:r w:rsidRPr="00000A61">
              <w:tab/>
              <w:t>Measurement results per cell based on CSI-RS resource(s).</w:t>
            </w:r>
          </w:p>
          <w:p w14:paraId="39882990" w14:textId="77777777" w:rsidR="007F57C8" w:rsidRPr="00B440CF" w:rsidRDefault="007F57C8" w:rsidP="007F57C8">
            <w:pPr>
              <w:pStyle w:val="B1"/>
              <w:rPr>
                <w:strike/>
                <w:color w:val="FF0000"/>
              </w:rPr>
            </w:pPr>
            <w:r w:rsidRPr="00B440CF">
              <w:rPr>
                <w:strike/>
                <w:color w:val="FF0000"/>
              </w:rPr>
              <w:t>-</w:t>
            </w:r>
            <w:r w:rsidRPr="00B440CF">
              <w:rPr>
                <w:strike/>
                <w:color w:val="FF0000"/>
              </w:rPr>
              <w:tab/>
              <w:t>CSI-RS resource measurement identifiers.</w:t>
            </w:r>
          </w:p>
          <w:p w14:paraId="0B152362" w14:textId="77777777" w:rsidR="007F57C8" w:rsidRDefault="007F57C8" w:rsidP="006338DE">
            <w:pPr>
              <w:spacing w:after="60"/>
              <w:rPr>
                <w:rFonts w:ascii="Arial" w:hAnsi="Arial" w:cs="Arial"/>
                <w:noProof/>
                <w:sz w:val="16"/>
                <w:szCs w:val="16"/>
              </w:rPr>
            </w:pPr>
          </w:p>
        </w:tc>
        <w:tc>
          <w:tcPr>
            <w:tcW w:w="1295" w:type="dxa"/>
          </w:tcPr>
          <w:p w14:paraId="44FB2415" w14:textId="77777777" w:rsidR="007F57C8" w:rsidRPr="00BD494B" w:rsidRDefault="007F57C8" w:rsidP="006338DE">
            <w:pPr>
              <w:spacing w:after="60"/>
              <w:rPr>
                <w:rFonts w:ascii="Arial" w:hAnsi="Arial" w:cs="Arial"/>
                <w:noProof/>
                <w:sz w:val="16"/>
                <w:szCs w:val="16"/>
              </w:rPr>
            </w:pPr>
          </w:p>
        </w:tc>
      </w:tr>
      <w:tr w:rsidR="00B046F3" w:rsidRPr="00BD494B" w14:paraId="6C0544E2" w14:textId="77777777" w:rsidTr="006338DE">
        <w:trPr>
          <w:trHeight w:val="384"/>
        </w:trPr>
        <w:tc>
          <w:tcPr>
            <w:tcW w:w="704" w:type="dxa"/>
          </w:tcPr>
          <w:p w14:paraId="4B448FA6" w14:textId="6867DC4B" w:rsidR="00B046F3" w:rsidRPr="00BD494B" w:rsidRDefault="00B440CF" w:rsidP="006338DE">
            <w:pPr>
              <w:spacing w:after="60"/>
              <w:rPr>
                <w:rFonts w:ascii="Arial" w:hAnsi="Arial" w:cs="Arial"/>
                <w:noProof/>
                <w:sz w:val="16"/>
                <w:szCs w:val="16"/>
              </w:rPr>
            </w:pPr>
            <w:r>
              <w:rPr>
                <w:rFonts w:ascii="Arial" w:hAnsi="Arial" w:cs="Arial"/>
                <w:noProof/>
                <w:sz w:val="16"/>
                <w:szCs w:val="16"/>
              </w:rPr>
              <w:t>I023</w:t>
            </w:r>
          </w:p>
        </w:tc>
        <w:tc>
          <w:tcPr>
            <w:tcW w:w="3526" w:type="dxa"/>
          </w:tcPr>
          <w:p w14:paraId="21307E60" w14:textId="77777777" w:rsidR="00B046F3" w:rsidRPr="00000A61" w:rsidRDefault="00B046F3" w:rsidP="00B046F3">
            <w:pPr>
              <w:pStyle w:val="B2"/>
            </w:pPr>
            <w:bookmarkStart w:id="7" w:name="_Hlk500775639"/>
            <w:r w:rsidRPr="00000A61">
              <w:t>-</w:t>
            </w:r>
            <w:r w:rsidRPr="00000A61">
              <w:tab/>
              <w:t>RS type: The RS that the UE uses for cell measurement results (SS/PBCH block or CSI-RS).</w:t>
            </w:r>
          </w:p>
          <w:bookmarkEnd w:id="7"/>
          <w:p w14:paraId="2047BB62" w14:textId="718B63F8" w:rsidR="00B046F3" w:rsidRPr="00000A61" w:rsidRDefault="00B046F3" w:rsidP="007F57C8">
            <w:r>
              <w:t>This should be for both beam and cell, and Should clarify only SS/PBCH block or CSI-RS can be configured in a single reporting configuration.</w:t>
            </w:r>
          </w:p>
        </w:tc>
        <w:tc>
          <w:tcPr>
            <w:tcW w:w="667" w:type="dxa"/>
          </w:tcPr>
          <w:p w14:paraId="7AEC5D8A" w14:textId="2DB21B14" w:rsidR="00B046F3" w:rsidRDefault="00B046F3" w:rsidP="007F57C8">
            <w:pPr>
              <w:spacing w:after="60"/>
              <w:rPr>
                <w:rFonts w:ascii="Arial" w:hAnsi="Arial" w:cs="Arial"/>
                <w:noProof/>
                <w:sz w:val="16"/>
                <w:szCs w:val="16"/>
              </w:rPr>
            </w:pPr>
            <w:r>
              <w:rPr>
                <w:rFonts w:ascii="Arial" w:hAnsi="Arial" w:cs="Arial"/>
                <w:noProof/>
                <w:sz w:val="16"/>
                <w:szCs w:val="16"/>
              </w:rPr>
              <w:t>2</w:t>
            </w:r>
          </w:p>
        </w:tc>
        <w:tc>
          <w:tcPr>
            <w:tcW w:w="9283" w:type="dxa"/>
          </w:tcPr>
          <w:p w14:paraId="58CD6726" w14:textId="7728B78F" w:rsidR="00B046F3" w:rsidRPr="00000A61" w:rsidRDefault="00B046F3" w:rsidP="007F57C8">
            <w:pPr>
              <w:pStyle w:val="B1"/>
            </w:pPr>
            <w:r w:rsidRPr="00000A61">
              <w:t xml:space="preserve">RS type: The RS that the UE uses for </w:t>
            </w:r>
            <w:r w:rsidRPr="00B440CF">
              <w:rPr>
                <w:color w:val="FF0000"/>
                <w:u w:val="single"/>
              </w:rPr>
              <w:t>beam and</w:t>
            </w:r>
            <w:r w:rsidRPr="00B440CF">
              <w:rPr>
                <w:color w:val="FF0000"/>
              </w:rPr>
              <w:t xml:space="preserve"> </w:t>
            </w:r>
            <w:r w:rsidRPr="00000A61">
              <w:t>cell measurement results (SS/PBCH block or CSI-RS).</w:t>
            </w:r>
            <w:r>
              <w:t xml:space="preserve"> </w:t>
            </w:r>
            <w:r w:rsidRPr="00B440CF">
              <w:rPr>
                <w:color w:val="FF0000"/>
                <w:u w:val="single"/>
              </w:rPr>
              <w:t>Only SS/PBCH block or CSI-RS can be configured in a single reporting configuration.</w:t>
            </w:r>
          </w:p>
        </w:tc>
        <w:tc>
          <w:tcPr>
            <w:tcW w:w="1295" w:type="dxa"/>
          </w:tcPr>
          <w:p w14:paraId="5AFB0BEC" w14:textId="77777777" w:rsidR="00B046F3" w:rsidRPr="00BD494B" w:rsidRDefault="00B046F3" w:rsidP="006338DE">
            <w:pPr>
              <w:spacing w:after="60"/>
              <w:rPr>
                <w:rFonts w:ascii="Arial" w:hAnsi="Arial" w:cs="Arial"/>
                <w:noProof/>
                <w:sz w:val="16"/>
                <w:szCs w:val="16"/>
              </w:rPr>
            </w:pPr>
          </w:p>
        </w:tc>
      </w:tr>
      <w:tr w:rsidR="00AC27FC" w:rsidRPr="00BD494B" w14:paraId="050D9E81" w14:textId="77777777" w:rsidTr="006338DE">
        <w:trPr>
          <w:trHeight w:val="384"/>
        </w:trPr>
        <w:tc>
          <w:tcPr>
            <w:tcW w:w="704" w:type="dxa"/>
          </w:tcPr>
          <w:p w14:paraId="103DED80" w14:textId="72247E26" w:rsidR="00AC27FC" w:rsidRPr="00BD494B" w:rsidRDefault="00B440CF" w:rsidP="006338DE">
            <w:pPr>
              <w:spacing w:after="60"/>
              <w:rPr>
                <w:rFonts w:ascii="Arial" w:hAnsi="Arial" w:cs="Arial"/>
                <w:noProof/>
                <w:sz w:val="16"/>
                <w:szCs w:val="16"/>
              </w:rPr>
            </w:pPr>
            <w:r>
              <w:rPr>
                <w:rFonts w:ascii="Arial" w:hAnsi="Arial" w:cs="Arial"/>
                <w:noProof/>
                <w:sz w:val="16"/>
                <w:szCs w:val="16"/>
              </w:rPr>
              <w:t>I024</w:t>
            </w:r>
          </w:p>
        </w:tc>
        <w:tc>
          <w:tcPr>
            <w:tcW w:w="3526" w:type="dxa"/>
          </w:tcPr>
          <w:p w14:paraId="7686778D" w14:textId="77777777" w:rsidR="00AC27FC" w:rsidRPr="00000A61" w:rsidRDefault="00AC27FC" w:rsidP="00AC27FC">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32CD0132" w14:textId="5CD9E3A6" w:rsidR="00AC27FC" w:rsidRPr="00000A61" w:rsidRDefault="00AC27FC" w:rsidP="00B046F3">
            <w:pPr>
              <w:pStyle w:val="B2"/>
            </w:pPr>
            <w:r>
              <w:t>The description on single per UE gap and independent gap should be added</w:t>
            </w:r>
          </w:p>
        </w:tc>
        <w:tc>
          <w:tcPr>
            <w:tcW w:w="667" w:type="dxa"/>
          </w:tcPr>
          <w:p w14:paraId="7DB3AFC1" w14:textId="23909FCD" w:rsidR="00AC27FC" w:rsidRDefault="00AC27FC" w:rsidP="007F57C8">
            <w:pPr>
              <w:spacing w:after="60"/>
              <w:rPr>
                <w:rFonts w:ascii="Arial" w:hAnsi="Arial" w:cs="Arial"/>
                <w:noProof/>
                <w:sz w:val="16"/>
                <w:szCs w:val="16"/>
              </w:rPr>
            </w:pPr>
            <w:r>
              <w:rPr>
                <w:rFonts w:ascii="Arial" w:hAnsi="Arial" w:cs="Arial"/>
                <w:noProof/>
                <w:sz w:val="16"/>
                <w:szCs w:val="16"/>
              </w:rPr>
              <w:t>3</w:t>
            </w:r>
          </w:p>
        </w:tc>
        <w:tc>
          <w:tcPr>
            <w:tcW w:w="9283" w:type="dxa"/>
          </w:tcPr>
          <w:p w14:paraId="716A8216" w14:textId="51AEDF61" w:rsidR="00AC27FC" w:rsidRPr="00000A61" w:rsidRDefault="00AC27FC" w:rsidP="007F57C8">
            <w:pPr>
              <w:pStyle w:val="B1"/>
            </w:pPr>
            <w:r>
              <w:t>We plan to provide the whole picture on how to capture gap related issues in one contribution, including ASN.1, procedure, etc.</w:t>
            </w:r>
          </w:p>
        </w:tc>
        <w:tc>
          <w:tcPr>
            <w:tcW w:w="1295" w:type="dxa"/>
          </w:tcPr>
          <w:p w14:paraId="1E0D7351" w14:textId="77777777" w:rsidR="00AC27FC" w:rsidRPr="00BD494B" w:rsidRDefault="00AC27FC" w:rsidP="006338DE">
            <w:pPr>
              <w:spacing w:after="60"/>
              <w:rPr>
                <w:rFonts w:ascii="Arial" w:hAnsi="Arial" w:cs="Arial"/>
                <w:noProof/>
                <w:sz w:val="16"/>
                <w:szCs w:val="16"/>
              </w:rPr>
            </w:pPr>
          </w:p>
        </w:tc>
      </w:tr>
      <w:tr w:rsidR="00D20820" w:rsidRPr="00BD494B" w14:paraId="778DD3A8" w14:textId="77777777" w:rsidTr="006338DE">
        <w:trPr>
          <w:trHeight w:val="360"/>
        </w:trPr>
        <w:tc>
          <w:tcPr>
            <w:tcW w:w="704" w:type="dxa"/>
          </w:tcPr>
          <w:p w14:paraId="025744ED" w14:textId="7B0B6DE8" w:rsidR="00D20820" w:rsidRDefault="00B440CF" w:rsidP="006338DE">
            <w:pPr>
              <w:spacing w:after="60"/>
              <w:rPr>
                <w:rFonts w:ascii="Arial" w:hAnsi="Arial" w:cs="Arial"/>
                <w:noProof/>
                <w:sz w:val="16"/>
                <w:szCs w:val="16"/>
              </w:rPr>
            </w:pPr>
            <w:r>
              <w:rPr>
                <w:rFonts w:ascii="Arial" w:hAnsi="Arial" w:cs="Arial"/>
                <w:noProof/>
                <w:sz w:val="16"/>
                <w:szCs w:val="16"/>
              </w:rPr>
              <w:t>I025</w:t>
            </w:r>
          </w:p>
        </w:tc>
        <w:tc>
          <w:tcPr>
            <w:tcW w:w="3526" w:type="dxa"/>
          </w:tcPr>
          <w:p w14:paraId="68FBEB7F" w14:textId="77777777" w:rsidR="00D20820" w:rsidRPr="00E75A60" w:rsidRDefault="00E75A60" w:rsidP="006338DE">
            <w:pPr>
              <w:spacing w:after="60"/>
              <w:rPr>
                <w:i/>
              </w:rPr>
            </w:pPr>
            <w:r w:rsidRPr="00E75A60">
              <w:rPr>
                <w:i/>
              </w:rPr>
              <w:t>An RRC_CONNECTED UE maintains a single measurement object list, a single reporting configuration list, and a single measurement identities list.</w:t>
            </w:r>
          </w:p>
          <w:p w14:paraId="23865835" w14:textId="00E0D95A" w:rsidR="00E75A60" w:rsidRDefault="00E75A60" w:rsidP="00E770D8">
            <w:pPr>
              <w:spacing w:after="60"/>
              <w:rPr>
                <w:rFonts w:ascii="Arial" w:hAnsi="Arial" w:cs="Arial"/>
                <w:noProof/>
                <w:sz w:val="16"/>
                <w:szCs w:val="16"/>
              </w:rPr>
            </w:pPr>
            <w:r>
              <w:rPr>
                <w:rFonts w:ascii="Arial" w:hAnsi="Arial" w:cs="Arial"/>
                <w:noProof/>
                <w:sz w:val="16"/>
                <w:szCs w:val="16"/>
              </w:rPr>
              <w:t xml:space="preserve">What’s the meaning of this sentence? Looks like pure UE implementation. We may add restriction that for the same RS type, the </w:t>
            </w:r>
            <w:r w:rsidR="00E770D8">
              <w:rPr>
                <w:rFonts w:ascii="Arial" w:hAnsi="Arial" w:cs="Arial"/>
                <w:noProof/>
                <w:sz w:val="16"/>
                <w:szCs w:val="16"/>
              </w:rPr>
              <w:t>network</w:t>
            </w:r>
            <w:r>
              <w:rPr>
                <w:rFonts w:ascii="Arial" w:hAnsi="Arial" w:cs="Arial"/>
                <w:noProof/>
                <w:sz w:val="16"/>
                <w:szCs w:val="16"/>
              </w:rPr>
              <w:t xml:space="preserve"> only configures a gignle measurement object for a given frequency.</w:t>
            </w:r>
          </w:p>
        </w:tc>
        <w:tc>
          <w:tcPr>
            <w:tcW w:w="667" w:type="dxa"/>
          </w:tcPr>
          <w:p w14:paraId="73F2B767" w14:textId="77777777" w:rsidR="00D20820" w:rsidRDefault="00E75A6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172D591" w14:textId="77777777" w:rsidR="00E75A60" w:rsidRPr="00E75A60" w:rsidRDefault="00E75A60" w:rsidP="00E75A60">
            <w:pPr>
              <w:spacing w:after="60"/>
              <w:rPr>
                <w:i/>
              </w:rPr>
            </w:pPr>
            <w:r w:rsidRPr="00E75A60">
              <w:rPr>
                <w:i/>
              </w:rPr>
              <w:t>An RRC_CONNECTED UE maintains a single measurement object list, a single reporting configuration list, and a single measurement identities list</w:t>
            </w:r>
            <w:r>
              <w:rPr>
                <w:i/>
              </w:rPr>
              <w:t xml:space="preserve"> </w:t>
            </w:r>
            <w:r w:rsidRPr="00E75A60">
              <w:rPr>
                <w:i/>
                <w:color w:val="FF0000"/>
                <w:u w:val="single"/>
              </w:rPr>
              <w:t>for a given frequency for the same RS-type</w:t>
            </w:r>
            <w:r w:rsidRPr="00E75A60">
              <w:rPr>
                <w:i/>
              </w:rPr>
              <w:t>.</w:t>
            </w:r>
          </w:p>
          <w:p w14:paraId="6D77EBEC" w14:textId="77777777" w:rsidR="00D20820" w:rsidRPr="00520C06" w:rsidRDefault="00D20820" w:rsidP="006338DE">
            <w:pPr>
              <w:spacing w:after="60"/>
              <w:ind w:left="284"/>
              <w:rPr>
                <w:rFonts w:ascii="Arial" w:hAnsi="Arial" w:cs="Arial"/>
                <w:noProof/>
                <w:sz w:val="16"/>
                <w:szCs w:val="16"/>
              </w:rPr>
            </w:pPr>
          </w:p>
        </w:tc>
        <w:tc>
          <w:tcPr>
            <w:tcW w:w="1295" w:type="dxa"/>
          </w:tcPr>
          <w:p w14:paraId="2CA2AB2E" w14:textId="77777777" w:rsidR="00D20820" w:rsidRPr="00BD494B" w:rsidRDefault="00D20820" w:rsidP="006338DE">
            <w:pPr>
              <w:spacing w:after="60"/>
              <w:rPr>
                <w:rFonts w:ascii="Arial" w:hAnsi="Arial" w:cs="Arial"/>
                <w:noProof/>
                <w:sz w:val="16"/>
                <w:szCs w:val="16"/>
              </w:rPr>
            </w:pPr>
          </w:p>
        </w:tc>
      </w:tr>
      <w:tr w:rsidR="00D20820" w:rsidRPr="00BD494B" w14:paraId="63D4B621" w14:textId="77777777" w:rsidTr="006338DE">
        <w:trPr>
          <w:trHeight w:val="360"/>
        </w:trPr>
        <w:tc>
          <w:tcPr>
            <w:tcW w:w="704" w:type="dxa"/>
          </w:tcPr>
          <w:p w14:paraId="16FDCCF8" w14:textId="28A07CB4" w:rsidR="00D20820" w:rsidRDefault="00B440CF" w:rsidP="006338DE">
            <w:pPr>
              <w:spacing w:after="60"/>
              <w:rPr>
                <w:rFonts w:ascii="Arial" w:hAnsi="Arial" w:cs="Arial"/>
                <w:noProof/>
                <w:sz w:val="16"/>
                <w:szCs w:val="16"/>
              </w:rPr>
            </w:pPr>
            <w:r>
              <w:rPr>
                <w:rFonts w:ascii="Arial" w:hAnsi="Arial" w:cs="Arial"/>
                <w:noProof/>
                <w:sz w:val="16"/>
                <w:szCs w:val="16"/>
              </w:rPr>
              <w:t>I026</w:t>
            </w:r>
          </w:p>
        </w:tc>
        <w:tc>
          <w:tcPr>
            <w:tcW w:w="3526" w:type="dxa"/>
          </w:tcPr>
          <w:p w14:paraId="21AD002A" w14:textId="77777777" w:rsidR="00D20820" w:rsidRDefault="00D13DEB" w:rsidP="006338DE">
            <w:pPr>
              <w:spacing w:after="60"/>
              <w:rPr>
                <w:rFonts w:ascii="Arial" w:hAnsi="Arial" w:cs="Arial"/>
                <w:noProof/>
                <w:sz w:val="16"/>
                <w:szCs w:val="16"/>
              </w:rPr>
            </w:pPr>
            <w:r>
              <w:rPr>
                <w:rFonts w:ascii="Arial" w:hAnsi="Arial" w:cs="Arial"/>
                <w:noProof/>
                <w:sz w:val="16"/>
                <w:szCs w:val="16"/>
              </w:rPr>
              <w:t>Clarification on E-UTRAN measurement objects.</w:t>
            </w:r>
          </w:p>
        </w:tc>
        <w:tc>
          <w:tcPr>
            <w:tcW w:w="667" w:type="dxa"/>
          </w:tcPr>
          <w:p w14:paraId="04EC1C56" w14:textId="77777777" w:rsidR="00D20820" w:rsidRDefault="001068B9"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107B0E2" w14:textId="77777777" w:rsidR="00D13DEB" w:rsidRPr="00000A61" w:rsidRDefault="00D13DEB" w:rsidP="00D13DEB">
            <w:r w:rsidRPr="00000A61">
              <w:t>The measurement procedures distinguish the following types of cells:</w:t>
            </w:r>
          </w:p>
          <w:p w14:paraId="4F19BD4B" w14:textId="77777777" w:rsidR="00D13DEB" w:rsidRPr="00D13DEB" w:rsidRDefault="00D13DEB" w:rsidP="00D13DEB">
            <w:pPr>
              <w:pStyle w:val="B1"/>
              <w:rPr>
                <w:color w:val="FF0000"/>
                <w:u w:val="single"/>
              </w:rPr>
            </w:pPr>
            <w:r w:rsidRPr="00000A61">
              <w:t>1.</w:t>
            </w:r>
            <w:r w:rsidRPr="00000A61">
              <w:tab/>
              <w:t>The serving cell(s) - these are the PCell and one or more SCells, if configured for a UE supporting CA.</w:t>
            </w:r>
            <w:r w:rsidRPr="00D13DEB">
              <w:rPr>
                <w:color w:val="FF0000"/>
                <w:u w:val="single"/>
              </w:rPr>
              <w:t>E-UTRAN PCell/SCell(s) are serving cell(s) if the UE is configured with EN-DC.</w:t>
            </w:r>
          </w:p>
          <w:p w14:paraId="297FD55E" w14:textId="77777777" w:rsidR="00D13DEB" w:rsidRPr="00000A61" w:rsidRDefault="00D13DEB" w:rsidP="00D13DEB">
            <w:pPr>
              <w:pStyle w:val="B1"/>
            </w:pPr>
            <w:r w:rsidRPr="00000A61">
              <w:t>2.</w:t>
            </w:r>
            <w:r w:rsidRPr="00000A61">
              <w:tab/>
              <w:t>Listed cells - these are cells listed within the measurement object(s).</w:t>
            </w:r>
          </w:p>
          <w:p w14:paraId="282938F0" w14:textId="77777777" w:rsidR="00D13DEB" w:rsidRPr="00000A61" w:rsidRDefault="00D13DEB" w:rsidP="00D13DEB">
            <w:pPr>
              <w:pStyle w:val="B1"/>
            </w:pPr>
            <w:r w:rsidRPr="00000A61">
              <w:lastRenderedPageBreak/>
              <w:t>3.</w:t>
            </w:r>
            <w:r w:rsidRPr="00000A61">
              <w:tab/>
              <w:t>Detected cells - these are cells that are not listed within the measurement object(s) but are detected by the UE on the carrier frequency(ies) indicated by the measurement object(s).</w:t>
            </w:r>
          </w:p>
          <w:p w14:paraId="507A1518" w14:textId="77777777" w:rsidR="00D13DEB" w:rsidRPr="00000A61" w:rsidRDefault="00D13DEB" w:rsidP="00D13DEB">
            <w:r w:rsidRPr="00000A61">
              <w:t>For NR measurement object(s), the UE measures and reports on the serving cell(s), listed cells and/or detected cells.</w:t>
            </w:r>
          </w:p>
          <w:p w14:paraId="7688259D" w14:textId="77777777" w:rsidR="00D13DEB" w:rsidRPr="00D13DEB" w:rsidRDefault="00D13DEB" w:rsidP="00D13DEB">
            <w:pPr>
              <w:pStyle w:val="EditorsNote"/>
              <w:rPr>
                <w:strike/>
              </w:rPr>
            </w:pPr>
            <w:bookmarkStart w:id="8" w:name="_Hlk497717093"/>
            <w:r w:rsidRPr="00D13DEB">
              <w:rPr>
                <w:strike/>
              </w:rPr>
              <w:t>Editor’s Note: FFS Whether the definitions of serving cells, listed cells and detected cells in 38.331 are also applicable for E-UTRAN measurement object(s).</w:t>
            </w:r>
          </w:p>
          <w:bookmarkEnd w:id="8"/>
          <w:p w14:paraId="6017E774" w14:textId="77777777" w:rsidR="00D20820" w:rsidRPr="00520C06" w:rsidRDefault="00D20820" w:rsidP="006338DE">
            <w:pPr>
              <w:spacing w:after="60"/>
              <w:ind w:left="284"/>
              <w:rPr>
                <w:rFonts w:ascii="Arial" w:hAnsi="Arial" w:cs="Arial"/>
                <w:noProof/>
                <w:sz w:val="16"/>
                <w:szCs w:val="16"/>
              </w:rPr>
            </w:pPr>
          </w:p>
        </w:tc>
        <w:tc>
          <w:tcPr>
            <w:tcW w:w="1295" w:type="dxa"/>
          </w:tcPr>
          <w:p w14:paraId="10172AE1" w14:textId="77777777" w:rsidR="00D20820" w:rsidRPr="00BD494B" w:rsidRDefault="00D20820" w:rsidP="006338DE">
            <w:pPr>
              <w:spacing w:after="60"/>
              <w:rPr>
                <w:rFonts w:ascii="Arial" w:hAnsi="Arial" w:cs="Arial"/>
                <w:noProof/>
                <w:sz w:val="16"/>
                <w:szCs w:val="16"/>
              </w:rPr>
            </w:pPr>
          </w:p>
        </w:tc>
      </w:tr>
      <w:tr w:rsidR="00D20820" w:rsidRPr="00BD494B" w14:paraId="408CF4FF" w14:textId="77777777" w:rsidTr="006338DE">
        <w:trPr>
          <w:trHeight w:val="360"/>
        </w:trPr>
        <w:tc>
          <w:tcPr>
            <w:tcW w:w="704" w:type="dxa"/>
          </w:tcPr>
          <w:p w14:paraId="725BF943" w14:textId="77777777" w:rsidR="00D20820" w:rsidRDefault="00D20820" w:rsidP="006338DE">
            <w:pPr>
              <w:spacing w:after="60"/>
              <w:rPr>
                <w:rFonts w:ascii="Arial" w:hAnsi="Arial" w:cs="Arial"/>
                <w:noProof/>
                <w:sz w:val="16"/>
                <w:szCs w:val="16"/>
              </w:rPr>
            </w:pPr>
          </w:p>
        </w:tc>
        <w:tc>
          <w:tcPr>
            <w:tcW w:w="3526" w:type="dxa"/>
          </w:tcPr>
          <w:p w14:paraId="4D76610C" w14:textId="77777777" w:rsidR="00D20820" w:rsidRDefault="00D20820" w:rsidP="006338DE">
            <w:pPr>
              <w:spacing w:after="60"/>
              <w:rPr>
                <w:rFonts w:ascii="Arial" w:hAnsi="Arial" w:cs="Arial"/>
                <w:noProof/>
                <w:sz w:val="16"/>
                <w:szCs w:val="16"/>
              </w:rPr>
            </w:pPr>
          </w:p>
        </w:tc>
        <w:tc>
          <w:tcPr>
            <w:tcW w:w="667" w:type="dxa"/>
          </w:tcPr>
          <w:p w14:paraId="5175DDCE" w14:textId="77777777" w:rsidR="00D20820" w:rsidRDefault="00D20820" w:rsidP="006338DE">
            <w:pPr>
              <w:spacing w:after="60"/>
              <w:rPr>
                <w:rFonts w:ascii="Arial" w:hAnsi="Arial" w:cs="Arial"/>
                <w:noProof/>
                <w:sz w:val="16"/>
                <w:szCs w:val="16"/>
              </w:rPr>
            </w:pPr>
          </w:p>
        </w:tc>
        <w:tc>
          <w:tcPr>
            <w:tcW w:w="9283" w:type="dxa"/>
          </w:tcPr>
          <w:p w14:paraId="31CAF683" w14:textId="77777777" w:rsidR="00D20820" w:rsidRPr="00520C06" w:rsidRDefault="00D20820" w:rsidP="006338DE">
            <w:pPr>
              <w:spacing w:after="60"/>
              <w:ind w:left="284"/>
              <w:rPr>
                <w:rFonts w:ascii="Arial" w:hAnsi="Arial" w:cs="Arial"/>
                <w:noProof/>
                <w:sz w:val="16"/>
                <w:szCs w:val="16"/>
              </w:rPr>
            </w:pPr>
          </w:p>
        </w:tc>
        <w:tc>
          <w:tcPr>
            <w:tcW w:w="1295" w:type="dxa"/>
          </w:tcPr>
          <w:p w14:paraId="525FCECA" w14:textId="77777777" w:rsidR="00D20820" w:rsidRPr="00BD494B" w:rsidRDefault="00D20820" w:rsidP="006338DE">
            <w:pPr>
              <w:spacing w:after="60"/>
              <w:rPr>
                <w:rFonts w:ascii="Arial" w:hAnsi="Arial" w:cs="Arial"/>
                <w:noProof/>
                <w:sz w:val="16"/>
                <w:szCs w:val="16"/>
              </w:rPr>
            </w:pPr>
          </w:p>
        </w:tc>
      </w:tr>
      <w:tr w:rsidR="001068B9" w:rsidRPr="00BD494B" w14:paraId="68D26A7E" w14:textId="77777777" w:rsidTr="006338DE">
        <w:trPr>
          <w:trHeight w:val="360"/>
        </w:trPr>
        <w:tc>
          <w:tcPr>
            <w:tcW w:w="704" w:type="dxa"/>
          </w:tcPr>
          <w:p w14:paraId="7A9FBDC3" w14:textId="77777777" w:rsidR="001068B9" w:rsidRDefault="001068B9" w:rsidP="006338DE">
            <w:pPr>
              <w:spacing w:after="60"/>
              <w:rPr>
                <w:rFonts w:ascii="Arial" w:hAnsi="Arial" w:cs="Arial"/>
                <w:noProof/>
                <w:sz w:val="16"/>
                <w:szCs w:val="16"/>
              </w:rPr>
            </w:pPr>
          </w:p>
        </w:tc>
        <w:tc>
          <w:tcPr>
            <w:tcW w:w="3526" w:type="dxa"/>
          </w:tcPr>
          <w:p w14:paraId="5D3FEDF4" w14:textId="77777777" w:rsidR="001068B9" w:rsidRDefault="001068B9" w:rsidP="006338DE">
            <w:pPr>
              <w:spacing w:after="60"/>
              <w:rPr>
                <w:rFonts w:ascii="Arial" w:hAnsi="Arial" w:cs="Arial"/>
                <w:noProof/>
                <w:sz w:val="16"/>
                <w:szCs w:val="16"/>
              </w:rPr>
            </w:pPr>
          </w:p>
        </w:tc>
        <w:tc>
          <w:tcPr>
            <w:tcW w:w="667" w:type="dxa"/>
          </w:tcPr>
          <w:p w14:paraId="78989D40" w14:textId="77777777" w:rsidR="001068B9" w:rsidRDefault="001068B9" w:rsidP="006338DE">
            <w:pPr>
              <w:spacing w:after="60"/>
              <w:rPr>
                <w:rFonts w:ascii="Arial" w:hAnsi="Arial" w:cs="Arial"/>
                <w:noProof/>
                <w:sz w:val="16"/>
                <w:szCs w:val="16"/>
              </w:rPr>
            </w:pPr>
          </w:p>
        </w:tc>
        <w:tc>
          <w:tcPr>
            <w:tcW w:w="9283" w:type="dxa"/>
          </w:tcPr>
          <w:p w14:paraId="11D5AADF" w14:textId="77777777" w:rsidR="001068B9" w:rsidRPr="00520C06" w:rsidRDefault="001068B9" w:rsidP="006338DE">
            <w:pPr>
              <w:spacing w:after="60"/>
              <w:ind w:left="284"/>
              <w:rPr>
                <w:rFonts w:ascii="Arial" w:hAnsi="Arial" w:cs="Arial"/>
                <w:noProof/>
                <w:sz w:val="16"/>
                <w:szCs w:val="16"/>
              </w:rPr>
            </w:pPr>
          </w:p>
        </w:tc>
        <w:tc>
          <w:tcPr>
            <w:tcW w:w="1295" w:type="dxa"/>
          </w:tcPr>
          <w:p w14:paraId="4D08E1FC" w14:textId="77777777" w:rsidR="001068B9" w:rsidRPr="00BD494B" w:rsidRDefault="001068B9" w:rsidP="006338DE">
            <w:pPr>
              <w:spacing w:after="60"/>
              <w:rPr>
                <w:rFonts w:ascii="Arial" w:hAnsi="Arial" w:cs="Arial"/>
                <w:noProof/>
                <w:sz w:val="16"/>
                <w:szCs w:val="16"/>
              </w:rPr>
            </w:pPr>
          </w:p>
        </w:tc>
      </w:tr>
    </w:tbl>
    <w:p w14:paraId="6B4C5DD4" w14:textId="77777777" w:rsidR="00D20820" w:rsidRPr="00D20820" w:rsidRDefault="00D20820" w:rsidP="00D20820"/>
    <w:p w14:paraId="6BB88A18" w14:textId="77777777"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CA9FA97" w14:textId="77777777" w:rsidTr="006338DE">
        <w:trPr>
          <w:trHeight w:val="338"/>
        </w:trPr>
        <w:tc>
          <w:tcPr>
            <w:tcW w:w="704" w:type="dxa"/>
            <w:shd w:val="clear" w:color="auto" w:fill="C5E0B3"/>
          </w:tcPr>
          <w:p w14:paraId="2196B32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D62CEE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A9676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F1170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0CAF3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4232E60" w14:textId="77777777" w:rsidTr="006338DE">
        <w:trPr>
          <w:trHeight w:val="384"/>
        </w:trPr>
        <w:tc>
          <w:tcPr>
            <w:tcW w:w="704" w:type="dxa"/>
          </w:tcPr>
          <w:p w14:paraId="5FFF3C35" w14:textId="77777777" w:rsidR="00D20820" w:rsidRPr="00BD494B" w:rsidRDefault="00D20820" w:rsidP="006338DE">
            <w:pPr>
              <w:spacing w:after="60"/>
              <w:rPr>
                <w:rFonts w:ascii="Arial" w:hAnsi="Arial" w:cs="Arial"/>
                <w:noProof/>
                <w:sz w:val="16"/>
                <w:szCs w:val="16"/>
              </w:rPr>
            </w:pPr>
          </w:p>
        </w:tc>
        <w:tc>
          <w:tcPr>
            <w:tcW w:w="3526" w:type="dxa"/>
          </w:tcPr>
          <w:p w14:paraId="5DB5B6C9" w14:textId="77777777" w:rsidR="00D20820" w:rsidRPr="00A443D4" w:rsidRDefault="00D20820" w:rsidP="006338DE">
            <w:pPr>
              <w:spacing w:after="60"/>
              <w:rPr>
                <w:rFonts w:ascii="Arial" w:hAnsi="Arial" w:cs="Arial"/>
                <w:noProof/>
                <w:sz w:val="16"/>
                <w:szCs w:val="16"/>
              </w:rPr>
            </w:pPr>
          </w:p>
        </w:tc>
        <w:tc>
          <w:tcPr>
            <w:tcW w:w="667" w:type="dxa"/>
          </w:tcPr>
          <w:p w14:paraId="1F322EB0" w14:textId="77777777" w:rsidR="00D20820" w:rsidRPr="00BD494B" w:rsidRDefault="00D20820" w:rsidP="006338DE">
            <w:pPr>
              <w:spacing w:after="60"/>
              <w:rPr>
                <w:rFonts w:ascii="Arial" w:hAnsi="Arial" w:cs="Arial"/>
                <w:noProof/>
                <w:sz w:val="16"/>
                <w:szCs w:val="16"/>
              </w:rPr>
            </w:pPr>
          </w:p>
        </w:tc>
        <w:tc>
          <w:tcPr>
            <w:tcW w:w="9283" w:type="dxa"/>
          </w:tcPr>
          <w:p w14:paraId="6335DE77" w14:textId="77777777" w:rsidR="00D20820" w:rsidRPr="00520C06" w:rsidRDefault="00D20820" w:rsidP="006338DE">
            <w:pPr>
              <w:spacing w:after="60"/>
              <w:rPr>
                <w:rFonts w:ascii="Arial" w:hAnsi="Arial" w:cs="Arial"/>
                <w:noProof/>
                <w:sz w:val="16"/>
                <w:szCs w:val="16"/>
              </w:rPr>
            </w:pPr>
          </w:p>
        </w:tc>
        <w:tc>
          <w:tcPr>
            <w:tcW w:w="1295" w:type="dxa"/>
          </w:tcPr>
          <w:p w14:paraId="24A474D7" w14:textId="77777777" w:rsidR="00D20820" w:rsidRPr="00BD494B" w:rsidRDefault="00D20820" w:rsidP="006338DE">
            <w:pPr>
              <w:spacing w:after="60"/>
              <w:rPr>
                <w:rFonts w:ascii="Arial" w:hAnsi="Arial" w:cs="Arial"/>
                <w:noProof/>
                <w:sz w:val="16"/>
                <w:szCs w:val="16"/>
              </w:rPr>
            </w:pPr>
          </w:p>
        </w:tc>
      </w:tr>
      <w:tr w:rsidR="00D20820" w:rsidRPr="00BD494B" w14:paraId="4EA7DD05" w14:textId="77777777" w:rsidTr="006338DE">
        <w:trPr>
          <w:trHeight w:val="360"/>
        </w:trPr>
        <w:tc>
          <w:tcPr>
            <w:tcW w:w="704" w:type="dxa"/>
          </w:tcPr>
          <w:p w14:paraId="64B703A5" w14:textId="77777777" w:rsidR="00D20820" w:rsidRDefault="00D20820" w:rsidP="006338DE">
            <w:pPr>
              <w:spacing w:after="60"/>
              <w:rPr>
                <w:rFonts w:ascii="Arial" w:hAnsi="Arial" w:cs="Arial"/>
                <w:noProof/>
                <w:sz w:val="16"/>
                <w:szCs w:val="16"/>
              </w:rPr>
            </w:pPr>
          </w:p>
        </w:tc>
        <w:tc>
          <w:tcPr>
            <w:tcW w:w="3526" w:type="dxa"/>
          </w:tcPr>
          <w:p w14:paraId="5C13CAEC" w14:textId="77777777" w:rsidR="00D20820" w:rsidRDefault="00D20820" w:rsidP="006338DE">
            <w:pPr>
              <w:spacing w:after="60"/>
              <w:rPr>
                <w:rFonts w:ascii="Arial" w:hAnsi="Arial" w:cs="Arial"/>
                <w:noProof/>
                <w:sz w:val="16"/>
                <w:szCs w:val="16"/>
              </w:rPr>
            </w:pPr>
          </w:p>
        </w:tc>
        <w:tc>
          <w:tcPr>
            <w:tcW w:w="667" w:type="dxa"/>
          </w:tcPr>
          <w:p w14:paraId="7E5CB4D8" w14:textId="77777777" w:rsidR="00D20820" w:rsidRDefault="00D20820" w:rsidP="006338DE">
            <w:pPr>
              <w:spacing w:after="60"/>
              <w:rPr>
                <w:rFonts w:ascii="Arial" w:hAnsi="Arial" w:cs="Arial"/>
                <w:noProof/>
                <w:sz w:val="16"/>
                <w:szCs w:val="16"/>
              </w:rPr>
            </w:pPr>
          </w:p>
        </w:tc>
        <w:tc>
          <w:tcPr>
            <w:tcW w:w="9283" w:type="dxa"/>
          </w:tcPr>
          <w:p w14:paraId="4592BF00" w14:textId="77777777" w:rsidR="00D20820" w:rsidRPr="00520C06" w:rsidRDefault="00D20820" w:rsidP="006338DE">
            <w:pPr>
              <w:spacing w:after="60"/>
              <w:ind w:left="284"/>
              <w:rPr>
                <w:rFonts w:ascii="Arial" w:hAnsi="Arial" w:cs="Arial"/>
                <w:noProof/>
                <w:sz w:val="16"/>
                <w:szCs w:val="16"/>
              </w:rPr>
            </w:pPr>
          </w:p>
        </w:tc>
        <w:tc>
          <w:tcPr>
            <w:tcW w:w="1295" w:type="dxa"/>
          </w:tcPr>
          <w:p w14:paraId="29B638A5" w14:textId="77777777" w:rsidR="00D20820" w:rsidRPr="00BD494B" w:rsidRDefault="00D20820" w:rsidP="006338DE">
            <w:pPr>
              <w:spacing w:after="60"/>
              <w:rPr>
                <w:rFonts w:ascii="Arial" w:hAnsi="Arial" w:cs="Arial"/>
                <w:noProof/>
                <w:sz w:val="16"/>
                <w:szCs w:val="16"/>
              </w:rPr>
            </w:pPr>
          </w:p>
        </w:tc>
      </w:tr>
      <w:tr w:rsidR="00D20820" w:rsidRPr="00BD494B" w14:paraId="71BBB059" w14:textId="77777777" w:rsidTr="006338DE">
        <w:trPr>
          <w:trHeight w:val="360"/>
        </w:trPr>
        <w:tc>
          <w:tcPr>
            <w:tcW w:w="704" w:type="dxa"/>
          </w:tcPr>
          <w:p w14:paraId="18D6E2CF" w14:textId="77777777" w:rsidR="00D20820" w:rsidRDefault="00D20820" w:rsidP="006338DE">
            <w:pPr>
              <w:spacing w:after="60"/>
              <w:rPr>
                <w:rFonts w:ascii="Arial" w:hAnsi="Arial" w:cs="Arial"/>
                <w:noProof/>
                <w:sz w:val="16"/>
                <w:szCs w:val="16"/>
              </w:rPr>
            </w:pPr>
          </w:p>
        </w:tc>
        <w:tc>
          <w:tcPr>
            <w:tcW w:w="3526" w:type="dxa"/>
          </w:tcPr>
          <w:p w14:paraId="06C7D873" w14:textId="77777777" w:rsidR="00D20820" w:rsidRDefault="00D20820" w:rsidP="006338DE">
            <w:pPr>
              <w:spacing w:after="60"/>
              <w:rPr>
                <w:rFonts w:ascii="Arial" w:hAnsi="Arial" w:cs="Arial"/>
                <w:noProof/>
                <w:sz w:val="16"/>
                <w:szCs w:val="16"/>
              </w:rPr>
            </w:pPr>
          </w:p>
        </w:tc>
        <w:tc>
          <w:tcPr>
            <w:tcW w:w="667" w:type="dxa"/>
          </w:tcPr>
          <w:p w14:paraId="3BC75E90" w14:textId="77777777" w:rsidR="00D20820" w:rsidRDefault="00D20820" w:rsidP="006338DE">
            <w:pPr>
              <w:spacing w:after="60"/>
              <w:rPr>
                <w:rFonts w:ascii="Arial" w:hAnsi="Arial" w:cs="Arial"/>
                <w:noProof/>
                <w:sz w:val="16"/>
                <w:szCs w:val="16"/>
              </w:rPr>
            </w:pPr>
          </w:p>
        </w:tc>
        <w:tc>
          <w:tcPr>
            <w:tcW w:w="9283" w:type="dxa"/>
          </w:tcPr>
          <w:p w14:paraId="6A838949" w14:textId="77777777" w:rsidR="00D20820" w:rsidRPr="00520C06" w:rsidRDefault="00D20820" w:rsidP="006338DE">
            <w:pPr>
              <w:spacing w:after="60"/>
              <w:ind w:left="284"/>
              <w:rPr>
                <w:rFonts w:ascii="Arial" w:hAnsi="Arial" w:cs="Arial"/>
                <w:noProof/>
                <w:sz w:val="16"/>
                <w:szCs w:val="16"/>
              </w:rPr>
            </w:pPr>
          </w:p>
        </w:tc>
        <w:tc>
          <w:tcPr>
            <w:tcW w:w="1295" w:type="dxa"/>
          </w:tcPr>
          <w:p w14:paraId="5336A097" w14:textId="77777777" w:rsidR="00D20820" w:rsidRPr="00BD494B" w:rsidRDefault="00D20820" w:rsidP="006338DE">
            <w:pPr>
              <w:spacing w:after="60"/>
              <w:rPr>
                <w:rFonts w:ascii="Arial" w:hAnsi="Arial" w:cs="Arial"/>
                <w:noProof/>
                <w:sz w:val="16"/>
                <w:szCs w:val="16"/>
              </w:rPr>
            </w:pPr>
          </w:p>
        </w:tc>
      </w:tr>
      <w:tr w:rsidR="00D20820" w:rsidRPr="00BD494B" w14:paraId="645D87A2" w14:textId="77777777" w:rsidTr="006338DE">
        <w:trPr>
          <w:trHeight w:val="360"/>
        </w:trPr>
        <w:tc>
          <w:tcPr>
            <w:tcW w:w="704" w:type="dxa"/>
          </w:tcPr>
          <w:p w14:paraId="48692AF6" w14:textId="77777777" w:rsidR="00D20820" w:rsidRDefault="00D20820" w:rsidP="006338DE">
            <w:pPr>
              <w:spacing w:after="60"/>
              <w:rPr>
                <w:rFonts w:ascii="Arial" w:hAnsi="Arial" w:cs="Arial"/>
                <w:noProof/>
                <w:sz w:val="16"/>
                <w:szCs w:val="16"/>
              </w:rPr>
            </w:pPr>
          </w:p>
        </w:tc>
        <w:tc>
          <w:tcPr>
            <w:tcW w:w="3526" w:type="dxa"/>
          </w:tcPr>
          <w:p w14:paraId="05A1F71D" w14:textId="77777777" w:rsidR="00D20820" w:rsidRDefault="00D20820" w:rsidP="006338DE">
            <w:pPr>
              <w:spacing w:after="60"/>
              <w:rPr>
                <w:rFonts w:ascii="Arial" w:hAnsi="Arial" w:cs="Arial"/>
                <w:noProof/>
                <w:sz w:val="16"/>
                <w:szCs w:val="16"/>
              </w:rPr>
            </w:pPr>
          </w:p>
        </w:tc>
        <w:tc>
          <w:tcPr>
            <w:tcW w:w="667" w:type="dxa"/>
          </w:tcPr>
          <w:p w14:paraId="3191BB8C" w14:textId="77777777" w:rsidR="00D20820" w:rsidRDefault="00D20820" w:rsidP="006338DE">
            <w:pPr>
              <w:spacing w:after="60"/>
              <w:rPr>
                <w:rFonts w:ascii="Arial" w:hAnsi="Arial" w:cs="Arial"/>
                <w:noProof/>
                <w:sz w:val="16"/>
                <w:szCs w:val="16"/>
              </w:rPr>
            </w:pPr>
          </w:p>
        </w:tc>
        <w:tc>
          <w:tcPr>
            <w:tcW w:w="9283" w:type="dxa"/>
          </w:tcPr>
          <w:p w14:paraId="3ED4C38D" w14:textId="77777777" w:rsidR="00D20820" w:rsidRPr="00520C06" w:rsidRDefault="00D20820" w:rsidP="006338DE">
            <w:pPr>
              <w:spacing w:after="60"/>
              <w:ind w:left="284"/>
              <w:rPr>
                <w:rFonts w:ascii="Arial" w:hAnsi="Arial" w:cs="Arial"/>
                <w:noProof/>
                <w:sz w:val="16"/>
                <w:szCs w:val="16"/>
              </w:rPr>
            </w:pPr>
          </w:p>
        </w:tc>
        <w:tc>
          <w:tcPr>
            <w:tcW w:w="1295" w:type="dxa"/>
          </w:tcPr>
          <w:p w14:paraId="035EBBF6" w14:textId="77777777" w:rsidR="00D20820" w:rsidRPr="00BD494B" w:rsidRDefault="00D20820" w:rsidP="006338DE">
            <w:pPr>
              <w:spacing w:after="60"/>
              <w:rPr>
                <w:rFonts w:ascii="Arial" w:hAnsi="Arial" w:cs="Arial"/>
                <w:noProof/>
                <w:sz w:val="16"/>
                <w:szCs w:val="16"/>
              </w:rPr>
            </w:pPr>
          </w:p>
        </w:tc>
      </w:tr>
    </w:tbl>
    <w:p w14:paraId="732945B0" w14:textId="77777777" w:rsidR="00D20820" w:rsidRPr="00D20820" w:rsidRDefault="00D20820" w:rsidP="00D20820"/>
    <w:p w14:paraId="11636A1A" w14:textId="77777777"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8F20939" w14:textId="77777777" w:rsidTr="006338DE">
        <w:trPr>
          <w:trHeight w:val="338"/>
        </w:trPr>
        <w:tc>
          <w:tcPr>
            <w:tcW w:w="704" w:type="dxa"/>
            <w:shd w:val="clear" w:color="auto" w:fill="C5E0B3"/>
          </w:tcPr>
          <w:p w14:paraId="2DEA0FF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73F44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6F882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C6649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0E697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D79E33" w14:textId="77777777" w:rsidTr="006338DE">
        <w:trPr>
          <w:trHeight w:val="384"/>
        </w:trPr>
        <w:tc>
          <w:tcPr>
            <w:tcW w:w="704" w:type="dxa"/>
          </w:tcPr>
          <w:p w14:paraId="3858B2B0" w14:textId="77777777" w:rsidR="00D20820" w:rsidRPr="00BD494B" w:rsidRDefault="00D20820" w:rsidP="006338DE">
            <w:pPr>
              <w:spacing w:after="60"/>
              <w:rPr>
                <w:rFonts w:ascii="Arial" w:hAnsi="Arial" w:cs="Arial"/>
                <w:noProof/>
                <w:sz w:val="16"/>
                <w:szCs w:val="16"/>
              </w:rPr>
            </w:pPr>
          </w:p>
        </w:tc>
        <w:tc>
          <w:tcPr>
            <w:tcW w:w="3526" w:type="dxa"/>
          </w:tcPr>
          <w:p w14:paraId="3DCBE1C1" w14:textId="77777777" w:rsidR="00D20820" w:rsidRPr="00A443D4" w:rsidRDefault="00D20820" w:rsidP="006338DE">
            <w:pPr>
              <w:spacing w:after="60"/>
              <w:rPr>
                <w:rFonts w:ascii="Arial" w:hAnsi="Arial" w:cs="Arial"/>
                <w:noProof/>
                <w:sz w:val="16"/>
                <w:szCs w:val="16"/>
              </w:rPr>
            </w:pPr>
          </w:p>
        </w:tc>
        <w:tc>
          <w:tcPr>
            <w:tcW w:w="667" w:type="dxa"/>
          </w:tcPr>
          <w:p w14:paraId="51A07E75" w14:textId="77777777" w:rsidR="00D20820" w:rsidRPr="00BD494B" w:rsidRDefault="00D20820" w:rsidP="006338DE">
            <w:pPr>
              <w:spacing w:after="60"/>
              <w:rPr>
                <w:rFonts w:ascii="Arial" w:hAnsi="Arial" w:cs="Arial"/>
                <w:noProof/>
                <w:sz w:val="16"/>
                <w:szCs w:val="16"/>
              </w:rPr>
            </w:pPr>
          </w:p>
        </w:tc>
        <w:tc>
          <w:tcPr>
            <w:tcW w:w="9283" w:type="dxa"/>
          </w:tcPr>
          <w:p w14:paraId="15202413" w14:textId="77777777" w:rsidR="00D20820" w:rsidRPr="00520C06" w:rsidRDefault="00D20820" w:rsidP="006338DE">
            <w:pPr>
              <w:spacing w:after="60"/>
              <w:rPr>
                <w:rFonts w:ascii="Arial" w:hAnsi="Arial" w:cs="Arial"/>
                <w:noProof/>
                <w:sz w:val="16"/>
                <w:szCs w:val="16"/>
              </w:rPr>
            </w:pPr>
          </w:p>
        </w:tc>
        <w:tc>
          <w:tcPr>
            <w:tcW w:w="1295" w:type="dxa"/>
          </w:tcPr>
          <w:p w14:paraId="0D14B104" w14:textId="77777777" w:rsidR="00D20820" w:rsidRPr="00BD494B" w:rsidRDefault="00D20820" w:rsidP="006338DE">
            <w:pPr>
              <w:spacing w:after="60"/>
              <w:rPr>
                <w:rFonts w:ascii="Arial" w:hAnsi="Arial" w:cs="Arial"/>
                <w:noProof/>
                <w:sz w:val="16"/>
                <w:szCs w:val="16"/>
              </w:rPr>
            </w:pPr>
          </w:p>
        </w:tc>
      </w:tr>
      <w:tr w:rsidR="00D20820" w:rsidRPr="00BD494B" w14:paraId="21D810AA" w14:textId="77777777" w:rsidTr="006338DE">
        <w:trPr>
          <w:trHeight w:val="360"/>
        </w:trPr>
        <w:tc>
          <w:tcPr>
            <w:tcW w:w="704" w:type="dxa"/>
          </w:tcPr>
          <w:p w14:paraId="03DCE9C4" w14:textId="77777777" w:rsidR="00D20820" w:rsidRDefault="00D20820" w:rsidP="006338DE">
            <w:pPr>
              <w:spacing w:after="60"/>
              <w:rPr>
                <w:rFonts w:ascii="Arial" w:hAnsi="Arial" w:cs="Arial"/>
                <w:noProof/>
                <w:sz w:val="16"/>
                <w:szCs w:val="16"/>
              </w:rPr>
            </w:pPr>
          </w:p>
        </w:tc>
        <w:tc>
          <w:tcPr>
            <w:tcW w:w="3526" w:type="dxa"/>
          </w:tcPr>
          <w:p w14:paraId="4D00B295" w14:textId="77777777" w:rsidR="00D20820" w:rsidRDefault="00D20820" w:rsidP="006338DE">
            <w:pPr>
              <w:spacing w:after="60"/>
              <w:rPr>
                <w:rFonts w:ascii="Arial" w:hAnsi="Arial" w:cs="Arial"/>
                <w:noProof/>
                <w:sz w:val="16"/>
                <w:szCs w:val="16"/>
              </w:rPr>
            </w:pPr>
          </w:p>
        </w:tc>
        <w:tc>
          <w:tcPr>
            <w:tcW w:w="667" w:type="dxa"/>
          </w:tcPr>
          <w:p w14:paraId="2ECFE8AE" w14:textId="77777777" w:rsidR="00D20820" w:rsidRDefault="00D20820" w:rsidP="006338DE">
            <w:pPr>
              <w:spacing w:after="60"/>
              <w:rPr>
                <w:rFonts w:ascii="Arial" w:hAnsi="Arial" w:cs="Arial"/>
                <w:noProof/>
                <w:sz w:val="16"/>
                <w:szCs w:val="16"/>
              </w:rPr>
            </w:pPr>
          </w:p>
        </w:tc>
        <w:tc>
          <w:tcPr>
            <w:tcW w:w="9283" w:type="dxa"/>
          </w:tcPr>
          <w:p w14:paraId="791E19EC" w14:textId="77777777" w:rsidR="00D20820" w:rsidRPr="00520C06" w:rsidRDefault="00D20820" w:rsidP="006338DE">
            <w:pPr>
              <w:spacing w:after="60"/>
              <w:ind w:left="284"/>
              <w:rPr>
                <w:rFonts w:ascii="Arial" w:hAnsi="Arial" w:cs="Arial"/>
                <w:noProof/>
                <w:sz w:val="16"/>
                <w:szCs w:val="16"/>
              </w:rPr>
            </w:pPr>
          </w:p>
        </w:tc>
        <w:tc>
          <w:tcPr>
            <w:tcW w:w="1295" w:type="dxa"/>
          </w:tcPr>
          <w:p w14:paraId="12D57437" w14:textId="77777777" w:rsidR="00D20820" w:rsidRPr="00BD494B" w:rsidRDefault="00D20820" w:rsidP="006338DE">
            <w:pPr>
              <w:spacing w:after="60"/>
              <w:rPr>
                <w:rFonts w:ascii="Arial" w:hAnsi="Arial" w:cs="Arial"/>
                <w:noProof/>
                <w:sz w:val="16"/>
                <w:szCs w:val="16"/>
              </w:rPr>
            </w:pPr>
          </w:p>
        </w:tc>
      </w:tr>
      <w:tr w:rsidR="00D20820" w:rsidRPr="00BD494B" w14:paraId="2B417711" w14:textId="77777777" w:rsidTr="006338DE">
        <w:trPr>
          <w:trHeight w:val="360"/>
        </w:trPr>
        <w:tc>
          <w:tcPr>
            <w:tcW w:w="704" w:type="dxa"/>
          </w:tcPr>
          <w:p w14:paraId="79040373" w14:textId="77777777" w:rsidR="00D20820" w:rsidRDefault="00D20820" w:rsidP="006338DE">
            <w:pPr>
              <w:spacing w:after="60"/>
              <w:rPr>
                <w:rFonts w:ascii="Arial" w:hAnsi="Arial" w:cs="Arial"/>
                <w:noProof/>
                <w:sz w:val="16"/>
                <w:szCs w:val="16"/>
              </w:rPr>
            </w:pPr>
          </w:p>
        </w:tc>
        <w:tc>
          <w:tcPr>
            <w:tcW w:w="3526" w:type="dxa"/>
          </w:tcPr>
          <w:p w14:paraId="2A054DBD" w14:textId="77777777" w:rsidR="00D20820" w:rsidRDefault="00D20820" w:rsidP="006338DE">
            <w:pPr>
              <w:spacing w:after="60"/>
              <w:rPr>
                <w:rFonts w:ascii="Arial" w:hAnsi="Arial" w:cs="Arial"/>
                <w:noProof/>
                <w:sz w:val="16"/>
                <w:szCs w:val="16"/>
              </w:rPr>
            </w:pPr>
          </w:p>
        </w:tc>
        <w:tc>
          <w:tcPr>
            <w:tcW w:w="667" w:type="dxa"/>
          </w:tcPr>
          <w:p w14:paraId="288401FC" w14:textId="77777777" w:rsidR="00D20820" w:rsidRDefault="00D20820" w:rsidP="006338DE">
            <w:pPr>
              <w:spacing w:after="60"/>
              <w:rPr>
                <w:rFonts w:ascii="Arial" w:hAnsi="Arial" w:cs="Arial"/>
                <w:noProof/>
                <w:sz w:val="16"/>
                <w:szCs w:val="16"/>
              </w:rPr>
            </w:pPr>
          </w:p>
        </w:tc>
        <w:tc>
          <w:tcPr>
            <w:tcW w:w="9283" w:type="dxa"/>
          </w:tcPr>
          <w:p w14:paraId="6B4CEE78" w14:textId="77777777" w:rsidR="00D20820" w:rsidRPr="00520C06" w:rsidRDefault="00D20820" w:rsidP="006338DE">
            <w:pPr>
              <w:spacing w:after="60"/>
              <w:ind w:left="284"/>
              <w:rPr>
                <w:rFonts w:ascii="Arial" w:hAnsi="Arial" w:cs="Arial"/>
                <w:noProof/>
                <w:sz w:val="16"/>
                <w:szCs w:val="16"/>
              </w:rPr>
            </w:pPr>
          </w:p>
        </w:tc>
        <w:tc>
          <w:tcPr>
            <w:tcW w:w="1295" w:type="dxa"/>
          </w:tcPr>
          <w:p w14:paraId="01656E34" w14:textId="77777777" w:rsidR="00D20820" w:rsidRPr="00BD494B" w:rsidRDefault="00D20820" w:rsidP="006338DE">
            <w:pPr>
              <w:spacing w:after="60"/>
              <w:rPr>
                <w:rFonts w:ascii="Arial" w:hAnsi="Arial" w:cs="Arial"/>
                <w:noProof/>
                <w:sz w:val="16"/>
                <w:szCs w:val="16"/>
              </w:rPr>
            </w:pPr>
          </w:p>
        </w:tc>
      </w:tr>
      <w:tr w:rsidR="00D20820" w:rsidRPr="00BD494B" w14:paraId="01D2B92F" w14:textId="77777777" w:rsidTr="006338DE">
        <w:trPr>
          <w:trHeight w:val="360"/>
        </w:trPr>
        <w:tc>
          <w:tcPr>
            <w:tcW w:w="704" w:type="dxa"/>
          </w:tcPr>
          <w:p w14:paraId="0981872B" w14:textId="77777777" w:rsidR="00D20820" w:rsidRDefault="00D20820" w:rsidP="006338DE">
            <w:pPr>
              <w:spacing w:after="60"/>
              <w:rPr>
                <w:rFonts w:ascii="Arial" w:hAnsi="Arial" w:cs="Arial"/>
                <w:noProof/>
                <w:sz w:val="16"/>
                <w:szCs w:val="16"/>
              </w:rPr>
            </w:pPr>
          </w:p>
        </w:tc>
        <w:tc>
          <w:tcPr>
            <w:tcW w:w="3526" w:type="dxa"/>
          </w:tcPr>
          <w:p w14:paraId="492B403E" w14:textId="77777777" w:rsidR="00D20820" w:rsidRDefault="00D20820" w:rsidP="006338DE">
            <w:pPr>
              <w:spacing w:after="60"/>
              <w:rPr>
                <w:rFonts w:ascii="Arial" w:hAnsi="Arial" w:cs="Arial"/>
                <w:noProof/>
                <w:sz w:val="16"/>
                <w:szCs w:val="16"/>
              </w:rPr>
            </w:pPr>
          </w:p>
        </w:tc>
        <w:tc>
          <w:tcPr>
            <w:tcW w:w="667" w:type="dxa"/>
          </w:tcPr>
          <w:p w14:paraId="1B4C74E3" w14:textId="77777777" w:rsidR="00D20820" w:rsidRDefault="00D20820" w:rsidP="006338DE">
            <w:pPr>
              <w:spacing w:after="60"/>
              <w:rPr>
                <w:rFonts w:ascii="Arial" w:hAnsi="Arial" w:cs="Arial"/>
                <w:noProof/>
                <w:sz w:val="16"/>
                <w:szCs w:val="16"/>
              </w:rPr>
            </w:pPr>
          </w:p>
        </w:tc>
        <w:tc>
          <w:tcPr>
            <w:tcW w:w="9283" w:type="dxa"/>
          </w:tcPr>
          <w:p w14:paraId="5F2CE8E7" w14:textId="77777777" w:rsidR="00D20820" w:rsidRPr="00520C06" w:rsidRDefault="00D20820" w:rsidP="006338DE">
            <w:pPr>
              <w:spacing w:after="60"/>
              <w:ind w:left="284"/>
              <w:rPr>
                <w:rFonts w:ascii="Arial" w:hAnsi="Arial" w:cs="Arial"/>
                <w:noProof/>
                <w:sz w:val="16"/>
                <w:szCs w:val="16"/>
              </w:rPr>
            </w:pPr>
          </w:p>
        </w:tc>
        <w:tc>
          <w:tcPr>
            <w:tcW w:w="1295" w:type="dxa"/>
          </w:tcPr>
          <w:p w14:paraId="58EFC7D9" w14:textId="77777777" w:rsidR="00D20820" w:rsidRPr="00BD494B" w:rsidRDefault="00D20820" w:rsidP="006338DE">
            <w:pPr>
              <w:spacing w:after="60"/>
              <w:rPr>
                <w:rFonts w:ascii="Arial" w:hAnsi="Arial" w:cs="Arial"/>
                <w:noProof/>
                <w:sz w:val="16"/>
                <w:szCs w:val="16"/>
              </w:rPr>
            </w:pPr>
          </w:p>
        </w:tc>
      </w:tr>
    </w:tbl>
    <w:p w14:paraId="0C170264" w14:textId="77777777" w:rsidR="00D20820" w:rsidRPr="00D20820" w:rsidRDefault="00D20820" w:rsidP="00D20820"/>
    <w:p w14:paraId="69C3604A" w14:textId="77777777"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B66CC4" w14:textId="77777777" w:rsidTr="006338DE">
        <w:trPr>
          <w:trHeight w:val="338"/>
        </w:trPr>
        <w:tc>
          <w:tcPr>
            <w:tcW w:w="704" w:type="dxa"/>
            <w:shd w:val="clear" w:color="auto" w:fill="C5E0B3"/>
          </w:tcPr>
          <w:p w14:paraId="0751DCE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9549C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3C8E1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24F68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128CF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68B9" w:rsidRPr="00BD494B" w14:paraId="3C368030" w14:textId="77777777" w:rsidTr="006338DE">
        <w:trPr>
          <w:trHeight w:val="384"/>
        </w:trPr>
        <w:tc>
          <w:tcPr>
            <w:tcW w:w="704" w:type="dxa"/>
          </w:tcPr>
          <w:p w14:paraId="3A778C45" w14:textId="17C43C02" w:rsidR="001068B9" w:rsidRPr="00BD494B" w:rsidRDefault="00B440CF" w:rsidP="001068B9">
            <w:pPr>
              <w:spacing w:after="60"/>
              <w:rPr>
                <w:rFonts w:ascii="Arial" w:hAnsi="Arial" w:cs="Arial"/>
                <w:noProof/>
                <w:sz w:val="16"/>
                <w:szCs w:val="16"/>
              </w:rPr>
            </w:pPr>
            <w:r>
              <w:rPr>
                <w:rFonts w:ascii="Arial" w:hAnsi="Arial" w:cs="Arial"/>
                <w:noProof/>
                <w:sz w:val="16"/>
                <w:szCs w:val="16"/>
              </w:rPr>
              <w:t>I027</w:t>
            </w:r>
          </w:p>
        </w:tc>
        <w:tc>
          <w:tcPr>
            <w:tcW w:w="3526" w:type="dxa"/>
          </w:tcPr>
          <w:p w14:paraId="174D1094" w14:textId="77777777" w:rsidR="001068B9" w:rsidRDefault="001068B9" w:rsidP="001068B9">
            <w:pPr>
              <w:spacing w:after="60"/>
              <w:rPr>
                <w:rFonts w:ascii="Arial" w:hAnsi="Arial" w:cs="Arial"/>
                <w:noProof/>
                <w:sz w:val="16"/>
                <w:szCs w:val="16"/>
              </w:rPr>
            </w:pPr>
            <w:r>
              <w:rPr>
                <w:rFonts w:ascii="Arial" w:hAnsi="Arial" w:cs="Arial"/>
                <w:noProof/>
                <w:sz w:val="16"/>
                <w:szCs w:val="16"/>
              </w:rPr>
              <w:t>Do we consider measurement id autonomous removal for A1/2/6?</w:t>
            </w:r>
          </w:p>
        </w:tc>
        <w:tc>
          <w:tcPr>
            <w:tcW w:w="667" w:type="dxa"/>
          </w:tcPr>
          <w:p w14:paraId="0281CB9F" w14:textId="5E3ECCE0" w:rsidR="001068B9" w:rsidRDefault="00B440CF" w:rsidP="001068B9">
            <w:pPr>
              <w:spacing w:after="60"/>
              <w:rPr>
                <w:rFonts w:ascii="Arial" w:hAnsi="Arial" w:cs="Arial"/>
                <w:noProof/>
                <w:sz w:val="16"/>
                <w:szCs w:val="16"/>
              </w:rPr>
            </w:pPr>
            <w:r>
              <w:rPr>
                <w:rFonts w:ascii="Arial" w:hAnsi="Arial" w:cs="Arial"/>
                <w:noProof/>
                <w:sz w:val="16"/>
                <w:szCs w:val="16"/>
              </w:rPr>
              <w:t>2</w:t>
            </w:r>
          </w:p>
        </w:tc>
        <w:tc>
          <w:tcPr>
            <w:tcW w:w="9283" w:type="dxa"/>
          </w:tcPr>
          <w:p w14:paraId="486D3BAC" w14:textId="33254703" w:rsidR="001068B9" w:rsidRPr="00520C06" w:rsidRDefault="00B440CF" w:rsidP="001068B9">
            <w:pPr>
              <w:spacing w:after="60"/>
              <w:ind w:left="284"/>
              <w:rPr>
                <w:rFonts w:ascii="Arial" w:hAnsi="Arial" w:cs="Arial"/>
                <w:noProof/>
                <w:sz w:val="16"/>
                <w:szCs w:val="16"/>
              </w:rPr>
            </w:pPr>
            <w:r>
              <w:rPr>
                <w:rFonts w:ascii="Arial" w:hAnsi="Arial" w:cs="Arial"/>
                <w:noProof/>
                <w:sz w:val="16"/>
                <w:szCs w:val="16"/>
              </w:rPr>
              <w:t>Autonomous removal should be added</w:t>
            </w:r>
          </w:p>
        </w:tc>
        <w:tc>
          <w:tcPr>
            <w:tcW w:w="1295" w:type="dxa"/>
          </w:tcPr>
          <w:p w14:paraId="21971612" w14:textId="77777777" w:rsidR="001068B9" w:rsidRPr="00BD494B" w:rsidRDefault="001068B9" w:rsidP="001068B9">
            <w:pPr>
              <w:spacing w:after="60"/>
              <w:rPr>
                <w:rFonts w:ascii="Arial" w:hAnsi="Arial" w:cs="Arial"/>
                <w:noProof/>
                <w:sz w:val="16"/>
                <w:szCs w:val="16"/>
              </w:rPr>
            </w:pPr>
          </w:p>
        </w:tc>
      </w:tr>
      <w:tr w:rsidR="001068B9" w:rsidRPr="00BD494B" w14:paraId="2AF72696" w14:textId="77777777" w:rsidTr="006338DE">
        <w:trPr>
          <w:trHeight w:val="360"/>
        </w:trPr>
        <w:tc>
          <w:tcPr>
            <w:tcW w:w="704" w:type="dxa"/>
          </w:tcPr>
          <w:p w14:paraId="11E08E80" w14:textId="77777777" w:rsidR="001068B9" w:rsidRDefault="001068B9" w:rsidP="001068B9">
            <w:pPr>
              <w:spacing w:after="60"/>
              <w:rPr>
                <w:rFonts w:ascii="Arial" w:hAnsi="Arial" w:cs="Arial"/>
                <w:noProof/>
                <w:sz w:val="16"/>
                <w:szCs w:val="16"/>
              </w:rPr>
            </w:pPr>
          </w:p>
        </w:tc>
        <w:tc>
          <w:tcPr>
            <w:tcW w:w="3526" w:type="dxa"/>
          </w:tcPr>
          <w:p w14:paraId="6EC78EE7" w14:textId="77777777" w:rsidR="001068B9" w:rsidRDefault="001068B9" w:rsidP="001068B9">
            <w:pPr>
              <w:spacing w:after="60"/>
              <w:rPr>
                <w:rFonts w:ascii="Arial" w:hAnsi="Arial" w:cs="Arial"/>
                <w:noProof/>
                <w:sz w:val="16"/>
                <w:szCs w:val="16"/>
              </w:rPr>
            </w:pPr>
          </w:p>
        </w:tc>
        <w:tc>
          <w:tcPr>
            <w:tcW w:w="667" w:type="dxa"/>
          </w:tcPr>
          <w:p w14:paraId="78C21BEA" w14:textId="77777777" w:rsidR="001068B9" w:rsidRDefault="001068B9" w:rsidP="001068B9">
            <w:pPr>
              <w:spacing w:after="60"/>
              <w:rPr>
                <w:rFonts w:ascii="Arial" w:hAnsi="Arial" w:cs="Arial"/>
                <w:noProof/>
                <w:sz w:val="16"/>
                <w:szCs w:val="16"/>
              </w:rPr>
            </w:pPr>
          </w:p>
        </w:tc>
        <w:tc>
          <w:tcPr>
            <w:tcW w:w="9283" w:type="dxa"/>
          </w:tcPr>
          <w:p w14:paraId="49B5E4B5" w14:textId="77777777" w:rsidR="001068B9" w:rsidRPr="00520C06" w:rsidRDefault="001068B9" w:rsidP="001068B9">
            <w:pPr>
              <w:spacing w:after="60"/>
              <w:ind w:left="284"/>
              <w:rPr>
                <w:rFonts w:ascii="Arial" w:hAnsi="Arial" w:cs="Arial"/>
                <w:noProof/>
                <w:sz w:val="16"/>
                <w:szCs w:val="16"/>
              </w:rPr>
            </w:pPr>
          </w:p>
        </w:tc>
        <w:tc>
          <w:tcPr>
            <w:tcW w:w="1295" w:type="dxa"/>
          </w:tcPr>
          <w:p w14:paraId="6213C19A" w14:textId="77777777" w:rsidR="001068B9" w:rsidRPr="00BD494B" w:rsidRDefault="001068B9" w:rsidP="001068B9">
            <w:pPr>
              <w:spacing w:after="60"/>
              <w:rPr>
                <w:rFonts w:ascii="Arial" w:hAnsi="Arial" w:cs="Arial"/>
                <w:noProof/>
                <w:sz w:val="16"/>
                <w:szCs w:val="16"/>
              </w:rPr>
            </w:pPr>
          </w:p>
        </w:tc>
      </w:tr>
      <w:tr w:rsidR="001068B9" w:rsidRPr="00BD494B" w14:paraId="3C35DF2E" w14:textId="77777777" w:rsidTr="006338DE">
        <w:trPr>
          <w:trHeight w:val="360"/>
        </w:trPr>
        <w:tc>
          <w:tcPr>
            <w:tcW w:w="704" w:type="dxa"/>
          </w:tcPr>
          <w:p w14:paraId="669002B6" w14:textId="77777777" w:rsidR="001068B9" w:rsidRDefault="001068B9" w:rsidP="001068B9">
            <w:pPr>
              <w:spacing w:after="60"/>
              <w:rPr>
                <w:rFonts w:ascii="Arial" w:hAnsi="Arial" w:cs="Arial"/>
                <w:noProof/>
                <w:sz w:val="16"/>
                <w:szCs w:val="16"/>
              </w:rPr>
            </w:pPr>
          </w:p>
        </w:tc>
        <w:tc>
          <w:tcPr>
            <w:tcW w:w="3526" w:type="dxa"/>
          </w:tcPr>
          <w:p w14:paraId="3DC4DF20" w14:textId="77777777" w:rsidR="001068B9" w:rsidRDefault="001068B9" w:rsidP="001068B9">
            <w:pPr>
              <w:spacing w:after="60"/>
              <w:rPr>
                <w:rFonts w:ascii="Arial" w:hAnsi="Arial" w:cs="Arial"/>
                <w:noProof/>
                <w:sz w:val="16"/>
                <w:szCs w:val="16"/>
              </w:rPr>
            </w:pPr>
          </w:p>
        </w:tc>
        <w:tc>
          <w:tcPr>
            <w:tcW w:w="667" w:type="dxa"/>
          </w:tcPr>
          <w:p w14:paraId="44B0B4C1" w14:textId="77777777" w:rsidR="001068B9" w:rsidRDefault="001068B9" w:rsidP="001068B9">
            <w:pPr>
              <w:spacing w:after="60"/>
              <w:rPr>
                <w:rFonts w:ascii="Arial" w:hAnsi="Arial" w:cs="Arial"/>
                <w:noProof/>
                <w:sz w:val="16"/>
                <w:szCs w:val="16"/>
              </w:rPr>
            </w:pPr>
          </w:p>
        </w:tc>
        <w:tc>
          <w:tcPr>
            <w:tcW w:w="9283" w:type="dxa"/>
          </w:tcPr>
          <w:p w14:paraId="4A1319B1" w14:textId="77777777" w:rsidR="001068B9" w:rsidRPr="00520C06" w:rsidRDefault="001068B9" w:rsidP="001068B9">
            <w:pPr>
              <w:spacing w:after="60"/>
              <w:ind w:left="284"/>
              <w:rPr>
                <w:rFonts w:ascii="Arial" w:hAnsi="Arial" w:cs="Arial"/>
                <w:noProof/>
                <w:sz w:val="16"/>
                <w:szCs w:val="16"/>
              </w:rPr>
            </w:pPr>
          </w:p>
        </w:tc>
        <w:tc>
          <w:tcPr>
            <w:tcW w:w="1295" w:type="dxa"/>
          </w:tcPr>
          <w:p w14:paraId="59CD8360" w14:textId="77777777" w:rsidR="001068B9" w:rsidRPr="00BD494B" w:rsidRDefault="001068B9" w:rsidP="001068B9">
            <w:pPr>
              <w:spacing w:after="60"/>
              <w:rPr>
                <w:rFonts w:ascii="Arial" w:hAnsi="Arial" w:cs="Arial"/>
                <w:noProof/>
                <w:sz w:val="16"/>
                <w:szCs w:val="16"/>
              </w:rPr>
            </w:pPr>
          </w:p>
        </w:tc>
      </w:tr>
      <w:tr w:rsidR="001068B9" w:rsidRPr="00BD494B" w14:paraId="312BDD28" w14:textId="77777777" w:rsidTr="006338DE">
        <w:trPr>
          <w:trHeight w:val="360"/>
        </w:trPr>
        <w:tc>
          <w:tcPr>
            <w:tcW w:w="704" w:type="dxa"/>
          </w:tcPr>
          <w:p w14:paraId="79BFB15D" w14:textId="77777777" w:rsidR="001068B9" w:rsidRDefault="001068B9" w:rsidP="001068B9">
            <w:pPr>
              <w:spacing w:after="60"/>
              <w:rPr>
                <w:rFonts w:ascii="Arial" w:hAnsi="Arial" w:cs="Arial"/>
                <w:noProof/>
                <w:sz w:val="16"/>
                <w:szCs w:val="16"/>
              </w:rPr>
            </w:pPr>
          </w:p>
        </w:tc>
        <w:tc>
          <w:tcPr>
            <w:tcW w:w="3526" w:type="dxa"/>
          </w:tcPr>
          <w:p w14:paraId="4A042BD4" w14:textId="77777777" w:rsidR="001068B9" w:rsidRDefault="001068B9" w:rsidP="001068B9">
            <w:pPr>
              <w:spacing w:after="60"/>
              <w:rPr>
                <w:rFonts w:ascii="Arial" w:hAnsi="Arial" w:cs="Arial"/>
                <w:noProof/>
                <w:sz w:val="16"/>
                <w:szCs w:val="16"/>
              </w:rPr>
            </w:pPr>
          </w:p>
        </w:tc>
        <w:tc>
          <w:tcPr>
            <w:tcW w:w="667" w:type="dxa"/>
          </w:tcPr>
          <w:p w14:paraId="1D12455A" w14:textId="77777777" w:rsidR="001068B9" w:rsidRDefault="001068B9" w:rsidP="001068B9">
            <w:pPr>
              <w:spacing w:after="60"/>
              <w:rPr>
                <w:rFonts w:ascii="Arial" w:hAnsi="Arial" w:cs="Arial"/>
                <w:noProof/>
                <w:sz w:val="16"/>
                <w:szCs w:val="16"/>
              </w:rPr>
            </w:pPr>
          </w:p>
        </w:tc>
        <w:tc>
          <w:tcPr>
            <w:tcW w:w="9283" w:type="dxa"/>
          </w:tcPr>
          <w:p w14:paraId="60FB3F4C" w14:textId="77777777" w:rsidR="001068B9" w:rsidRPr="00520C06" w:rsidRDefault="001068B9" w:rsidP="001068B9">
            <w:pPr>
              <w:spacing w:after="60"/>
              <w:ind w:left="284"/>
              <w:rPr>
                <w:rFonts w:ascii="Arial" w:hAnsi="Arial" w:cs="Arial"/>
                <w:noProof/>
                <w:sz w:val="16"/>
                <w:szCs w:val="16"/>
              </w:rPr>
            </w:pPr>
          </w:p>
        </w:tc>
        <w:tc>
          <w:tcPr>
            <w:tcW w:w="1295" w:type="dxa"/>
          </w:tcPr>
          <w:p w14:paraId="21B829E4" w14:textId="77777777" w:rsidR="001068B9" w:rsidRPr="00BD494B" w:rsidRDefault="001068B9" w:rsidP="001068B9">
            <w:pPr>
              <w:spacing w:after="60"/>
              <w:rPr>
                <w:rFonts w:ascii="Arial" w:hAnsi="Arial" w:cs="Arial"/>
                <w:noProof/>
                <w:sz w:val="16"/>
                <w:szCs w:val="16"/>
              </w:rPr>
            </w:pPr>
          </w:p>
        </w:tc>
      </w:tr>
    </w:tbl>
    <w:p w14:paraId="7AD00C63" w14:textId="77777777" w:rsidR="00D20820" w:rsidRPr="00D20820" w:rsidRDefault="00D20820" w:rsidP="00D20820"/>
    <w:p w14:paraId="1A782F66" w14:textId="77777777"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576B58A" w14:textId="77777777" w:rsidTr="006338DE">
        <w:trPr>
          <w:trHeight w:val="338"/>
        </w:trPr>
        <w:tc>
          <w:tcPr>
            <w:tcW w:w="704" w:type="dxa"/>
            <w:shd w:val="clear" w:color="auto" w:fill="C5E0B3"/>
          </w:tcPr>
          <w:p w14:paraId="0FBF123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2B216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AE0AB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DE108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2DFE0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E5897BC" w14:textId="77777777" w:rsidTr="006338DE">
        <w:trPr>
          <w:trHeight w:val="384"/>
        </w:trPr>
        <w:tc>
          <w:tcPr>
            <w:tcW w:w="704" w:type="dxa"/>
          </w:tcPr>
          <w:p w14:paraId="361F2E60" w14:textId="77777777" w:rsidR="00D20820" w:rsidRPr="00BD494B" w:rsidRDefault="00D20820" w:rsidP="006338DE">
            <w:pPr>
              <w:spacing w:after="60"/>
              <w:rPr>
                <w:rFonts w:ascii="Arial" w:hAnsi="Arial" w:cs="Arial"/>
                <w:noProof/>
                <w:sz w:val="16"/>
                <w:szCs w:val="16"/>
              </w:rPr>
            </w:pPr>
          </w:p>
        </w:tc>
        <w:tc>
          <w:tcPr>
            <w:tcW w:w="3526" w:type="dxa"/>
          </w:tcPr>
          <w:p w14:paraId="6542D80A" w14:textId="77777777" w:rsidR="00D20820" w:rsidRPr="00A443D4" w:rsidRDefault="00D20820" w:rsidP="006338DE">
            <w:pPr>
              <w:spacing w:after="60"/>
              <w:rPr>
                <w:rFonts w:ascii="Arial" w:hAnsi="Arial" w:cs="Arial"/>
                <w:noProof/>
                <w:sz w:val="16"/>
                <w:szCs w:val="16"/>
              </w:rPr>
            </w:pPr>
          </w:p>
        </w:tc>
        <w:tc>
          <w:tcPr>
            <w:tcW w:w="667" w:type="dxa"/>
          </w:tcPr>
          <w:p w14:paraId="5066D631" w14:textId="77777777" w:rsidR="00D20820" w:rsidRPr="00BD494B" w:rsidRDefault="00D20820" w:rsidP="006338DE">
            <w:pPr>
              <w:spacing w:after="60"/>
              <w:rPr>
                <w:rFonts w:ascii="Arial" w:hAnsi="Arial" w:cs="Arial"/>
                <w:noProof/>
                <w:sz w:val="16"/>
                <w:szCs w:val="16"/>
              </w:rPr>
            </w:pPr>
          </w:p>
        </w:tc>
        <w:tc>
          <w:tcPr>
            <w:tcW w:w="9283" w:type="dxa"/>
          </w:tcPr>
          <w:p w14:paraId="1433F87C" w14:textId="77777777" w:rsidR="00D20820" w:rsidRPr="00520C06" w:rsidRDefault="00D20820" w:rsidP="006338DE">
            <w:pPr>
              <w:spacing w:after="60"/>
              <w:rPr>
                <w:rFonts w:ascii="Arial" w:hAnsi="Arial" w:cs="Arial"/>
                <w:noProof/>
                <w:sz w:val="16"/>
                <w:szCs w:val="16"/>
              </w:rPr>
            </w:pPr>
          </w:p>
        </w:tc>
        <w:tc>
          <w:tcPr>
            <w:tcW w:w="1295" w:type="dxa"/>
          </w:tcPr>
          <w:p w14:paraId="28D068FE" w14:textId="77777777" w:rsidR="00D20820" w:rsidRPr="00BD494B" w:rsidRDefault="00D20820" w:rsidP="006338DE">
            <w:pPr>
              <w:spacing w:after="60"/>
              <w:rPr>
                <w:rFonts w:ascii="Arial" w:hAnsi="Arial" w:cs="Arial"/>
                <w:noProof/>
                <w:sz w:val="16"/>
                <w:szCs w:val="16"/>
              </w:rPr>
            </w:pPr>
          </w:p>
        </w:tc>
      </w:tr>
      <w:tr w:rsidR="00D20820" w:rsidRPr="00BD494B" w14:paraId="5BBCC6B5" w14:textId="77777777" w:rsidTr="006338DE">
        <w:trPr>
          <w:trHeight w:val="360"/>
        </w:trPr>
        <w:tc>
          <w:tcPr>
            <w:tcW w:w="704" w:type="dxa"/>
          </w:tcPr>
          <w:p w14:paraId="07C201BC" w14:textId="77777777" w:rsidR="00D20820" w:rsidRDefault="00D20820" w:rsidP="006338DE">
            <w:pPr>
              <w:spacing w:after="60"/>
              <w:rPr>
                <w:rFonts w:ascii="Arial" w:hAnsi="Arial" w:cs="Arial"/>
                <w:noProof/>
                <w:sz w:val="16"/>
                <w:szCs w:val="16"/>
              </w:rPr>
            </w:pPr>
          </w:p>
        </w:tc>
        <w:tc>
          <w:tcPr>
            <w:tcW w:w="3526" w:type="dxa"/>
          </w:tcPr>
          <w:p w14:paraId="38C93521" w14:textId="77777777" w:rsidR="00D20820" w:rsidRDefault="00D20820" w:rsidP="006338DE">
            <w:pPr>
              <w:spacing w:after="60"/>
              <w:rPr>
                <w:rFonts w:ascii="Arial" w:hAnsi="Arial" w:cs="Arial"/>
                <w:noProof/>
                <w:sz w:val="16"/>
                <w:szCs w:val="16"/>
              </w:rPr>
            </w:pPr>
          </w:p>
        </w:tc>
        <w:tc>
          <w:tcPr>
            <w:tcW w:w="667" w:type="dxa"/>
          </w:tcPr>
          <w:p w14:paraId="1A0816CC" w14:textId="77777777" w:rsidR="00D20820" w:rsidRDefault="00D20820" w:rsidP="006338DE">
            <w:pPr>
              <w:spacing w:after="60"/>
              <w:rPr>
                <w:rFonts w:ascii="Arial" w:hAnsi="Arial" w:cs="Arial"/>
                <w:noProof/>
                <w:sz w:val="16"/>
                <w:szCs w:val="16"/>
              </w:rPr>
            </w:pPr>
          </w:p>
        </w:tc>
        <w:tc>
          <w:tcPr>
            <w:tcW w:w="9283" w:type="dxa"/>
          </w:tcPr>
          <w:p w14:paraId="435F417D" w14:textId="77777777" w:rsidR="00D20820" w:rsidRPr="00520C06" w:rsidRDefault="00D20820" w:rsidP="006338DE">
            <w:pPr>
              <w:spacing w:after="60"/>
              <w:ind w:left="284"/>
              <w:rPr>
                <w:rFonts w:ascii="Arial" w:hAnsi="Arial" w:cs="Arial"/>
                <w:noProof/>
                <w:sz w:val="16"/>
                <w:szCs w:val="16"/>
              </w:rPr>
            </w:pPr>
          </w:p>
        </w:tc>
        <w:tc>
          <w:tcPr>
            <w:tcW w:w="1295" w:type="dxa"/>
          </w:tcPr>
          <w:p w14:paraId="386026C9" w14:textId="77777777" w:rsidR="00D20820" w:rsidRPr="00BD494B" w:rsidRDefault="00D20820" w:rsidP="006338DE">
            <w:pPr>
              <w:spacing w:after="60"/>
              <w:rPr>
                <w:rFonts w:ascii="Arial" w:hAnsi="Arial" w:cs="Arial"/>
                <w:noProof/>
                <w:sz w:val="16"/>
                <w:szCs w:val="16"/>
              </w:rPr>
            </w:pPr>
          </w:p>
        </w:tc>
      </w:tr>
      <w:tr w:rsidR="00D20820" w:rsidRPr="00BD494B" w14:paraId="304403A0" w14:textId="77777777" w:rsidTr="006338DE">
        <w:trPr>
          <w:trHeight w:val="360"/>
        </w:trPr>
        <w:tc>
          <w:tcPr>
            <w:tcW w:w="704" w:type="dxa"/>
          </w:tcPr>
          <w:p w14:paraId="741FF7D9" w14:textId="77777777" w:rsidR="00D20820" w:rsidRDefault="00D20820" w:rsidP="006338DE">
            <w:pPr>
              <w:spacing w:after="60"/>
              <w:rPr>
                <w:rFonts w:ascii="Arial" w:hAnsi="Arial" w:cs="Arial"/>
                <w:noProof/>
                <w:sz w:val="16"/>
                <w:szCs w:val="16"/>
              </w:rPr>
            </w:pPr>
          </w:p>
        </w:tc>
        <w:tc>
          <w:tcPr>
            <w:tcW w:w="3526" w:type="dxa"/>
          </w:tcPr>
          <w:p w14:paraId="097447D5" w14:textId="77777777" w:rsidR="00D20820" w:rsidRDefault="00D20820" w:rsidP="006338DE">
            <w:pPr>
              <w:spacing w:after="60"/>
              <w:rPr>
                <w:rFonts w:ascii="Arial" w:hAnsi="Arial" w:cs="Arial"/>
                <w:noProof/>
                <w:sz w:val="16"/>
                <w:szCs w:val="16"/>
              </w:rPr>
            </w:pPr>
          </w:p>
        </w:tc>
        <w:tc>
          <w:tcPr>
            <w:tcW w:w="667" w:type="dxa"/>
          </w:tcPr>
          <w:p w14:paraId="4CF45D91" w14:textId="77777777" w:rsidR="00D20820" w:rsidRDefault="00D20820" w:rsidP="006338DE">
            <w:pPr>
              <w:spacing w:after="60"/>
              <w:rPr>
                <w:rFonts w:ascii="Arial" w:hAnsi="Arial" w:cs="Arial"/>
                <w:noProof/>
                <w:sz w:val="16"/>
                <w:szCs w:val="16"/>
              </w:rPr>
            </w:pPr>
          </w:p>
        </w:tc>
        <w:tc>
          <w:tcPr>
            <w:tcW w:w="9283" w:type="dxa"/>
          </w:tcPr>
          <w:p w14:paraId="55B65D70" w14:textId="77777777" w:rsidR="00D20820" w:rsidRPr="00520C06" w:rsidRDefault="00D20820" w:rsidP="006338DE">
            <w:pPr>
              <w:spacing w:after="60"/>
              <w:ind w:left="284"/>
              <w:rPr>
                <w:rFonts w:ascii="Arial" w:hAnsi="Arial" w:cs="Arial"/>
                <w:noProof/>
                <w:sz w:val="16"/>
                <w:szCs w:val="16"/>
              </w:rPr>
            </w:pPr>
          </w:p>
        </w:tc>
        <w:tc>
          <w:tcPr>
            <w:tcW w:w="1295" w:type="dxa"/>
          </w:tcPr>
          <w:p w14:paraId="502B82C1" w14:textId="77777777" w:rsidR="00D20820" w:rsidRPr="00BD494B" w:rsidRDefault="00D20820" w:rsidP="006338DE">
            <w:pPr>
              <w:spacing w:after="60"/>
              <w:rPr>
                <w:rFonts w:ascii="Arial" w:hAnsi="Arial" w:cs="Arial"/>
                <w:noProof/>
                <w:sz w:val="16"/>
                <w:szCs w:val="16"/>
              </w:rPr>
            </w:pPr>
          </w:p>
        </w:tc>
      </w:tr>
      <w:tr w:rsidR="00D20820" w:rsidRPr="00BD494B" w14:paraId="1B2A0EA5" w14:textId="77777777" w:rsidTr="006338DE">
        <w:trPr>
          <w:trHeight w:val="360"/>
        </w:trPr>
        <w:tc>
          <w:tcPr>
            <w:tcW w:w="704" w:type="dxa"/>
          </w:tcPr>
          <w:p w14:paraId="3C4BDEFA" w14:textId="77777777" w:rsidR="00D20820" w:rsidRDefault="00D20820" w:rsidP="006338DE">
            <w:pPr>
              <w:spacing w:after="60"/>
              <w:rPr>
                <w:rFonts w:ascii="Arial" w:hAnsi="Arial" w:cs="Arial"/>
                <w:noProof/>
                <w:sz w:val="16"/>
                <w:szCs w:val="16"/>
              </w:rPr>
            </w:pPr>
          </w:p>
        </w:tc>
        <w:tc>
          <w:tcPr>
            <w:tcW w:w="3526" w:type="dxa"/>
          </w:tcPr>
          <w:p w14:paraId="45B5EC18" w14:textId="77777777" w:rsidR="00D20820" w:rsidRDefault="00D20820" w:rsidP="006338DE">
            <w:pPr>
              <w:spacing w:after="60"/>
              <w:rPr>
                <w:rFonts w:ascii="Arial" w:hAnsi="Arial" w:cs="Arial"/>
                <w:noProof/>
                <w:sz w:val="16"/>
                <w:szCs w:val="16"/>
              </w:rPr>
            </w:pPr>
          </w:p>
        </w:tc>
        <w:tc>
          <w:tcPr>
            <w:tcW w:w="667" w:type="dxa"/>
          </w:tcPr>
          <w:p w14:paraId="6F2F354C" w14:textId="77777777" w:rsidR="00D20820" w:rsidRDefault="00D20820" w:rsidP="006338DE">
            <w:pPr>
              <w:spacing w:after="60"/>
              <w:rPr>
                <w:rFonts w:ascii="Arial" w:hAnsi="Arial" w:cs="Arial"/>
                <w:noProof/>
                <w:sz w:val="16"/>
                <w:szCs w:val="16"/>
              </w:rPr>
            </w:pPr>
          </w:p>
        </w:tc>
        <w:tc>
          <w:tcPr>
            <w:tcW w:w="9283" w:type="dxa"/>
          </w:tcPr>
          <w:p w14:paraId="011CA9FC" w14:textId="77777777" w:rsidR="00D20820" w:rsidRPr="00520C06" w:rsidRDefault="00D20820" w:rsidP="006338DE">
            <w:pPr>
              <w:spacing w:after="60"/>
              <w:ind w:left="284"/>
              <w:rPr>
                <w:rFonts w:ascii="Arial" w:hAnsi="Arial" w:cs="Arial"/>
                <w:noProof/>
                <w:sz w:val="16"/>
                <w:szCs w:val="16"/>
              </w:rPr>
            </w:pPr>
          </w:p>
        </w:tc>
        <w:tc>
          <w:tcPr>
            <w:tcW w:w="1295" w:type="dxa"/>
          </w:tcPr>
          <w:p w14:paraId="43B1E850" w14:textId="77777777" w:rsidR="00D20820" w:rsidRPr="00BD494B" w:rsidRDefault="00D20820" w:rsidP="006338DE">
            <w:pPr>
              <w:spacing w:after="60"/>
              <w:rPr>
                <w:rFonts w:ascii="Arial" w:hAnsi="Arial" w:cs="Arial"/>
                <w:noProof/>
                <w:sz w:val="16"/>
                <w:szCs w:val="16"/>
              </w:rPr>
            </w:pPr>
          </w:p>
        </w:tc>
      </w:tr>
    </w:tbl>
    <w:p w14:paraId="37809D1E" w14:textId="77777777" w:rsidR="00D20820" w:rsidRPr="00D20820" w:rsidRDefault="00D20820" w:rsidP="00D20820"/>
    <w:p w14:paraId="5C18652F" w14:textId="77777777" w:rsidR="000421F0" w:rsidRDefault="000421F0" w:rsidP="00712A5A">
      <w:pPr>
        <w:pStyle w:val="Heading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A89AACE" w14:textId="77777777" w:rsidTr="006338DE">
        <w:trPr>
          <w:trHeight w:val="338"/>
        </w:trPr>
        <w:tc>
          <w:tcPr>
            <w:tcW w:w="704" w:type="dxa"/>
            <w:shd w:val="clear" w:color="auto" w:fill="C5E0B3"/>
          </w:tcPr>
          <w:p w14:paraId="2EEE9B6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CBDA3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80359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95D7F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8B42A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6A1C69B" w14:textId="77777777" w:rsidTr="006338DE">
        <w:trPr>
          <w:trHeight w:val="384"/>
        </w:trPr>
        <w:tc>
          <w:tcPr>
            <w:tcW w:w="704" w:type="dxa"/>
          </w:tcPr>
          <w:p w14:paraId="0E6A9773" w14:textId="77777777" w:rsidR="00D20820" w:rsidRPr="00BD494B" w:rsidRDefault="00D20820" w:rsidP="006338DE">
            <w:pPr>
              <w:spacing w:after="60"/>
              <w:rPr>
                <w:rFonts w:ascii="Arial" w:hAnsi="Arial" w:cs="Arial"/>
                <w:noProof/>
                <w:sz w:val="16"/>
                <w:szCs w:val="16"/>
              </w:rPr>
            </w:pPr>
          </w:p>
        </w:tc>
        <w:tc>
          <w:tcPr>
            <w:tcW w:w="3526" w:type="dxa"/>
          </w:tcPr>
          <w:p w14:paraId="2A40DEEF" w14:textId="77777777" w:rsidR="00D20820" w:rsidRPr="00A443D4" w:rsidRDefault="00D20820" w:rsidP="006338DE">
            <w:pPr>
              <w:spacing w:after="60"/>
              <w:rPr>
                <w:rFonts w:ascii="Arial" w:hAnsi="Arial" w:cs="Arial"/>
                <w:noProof/>
                <w:sz w:val="16"/>
                <w:szCs w:val="16"/>
              </w:rPr>
            </w:pPr>
          </w:p>
        </w:tc>
        <w:tc>
          <w:tcPr>
            <w:tcW w:w="667" w:type="dxa"/>
          </w:tcPr>
          <w:p w14:paraId="15B54D98" w14:textId="77777777" w:rsidR="00D20820" w:rsidRPr="00BD494B" w:rsidRDefault="00D20820" w:rsidP="006338DE">
            <w:pPr>
              <w:spacing w:after="60"/>
              <w:rPr>
                <w:rFonts w:ascii="Arial" w:hAnsi="Arial" w:cs="Arial"/>
                <w:noProof/>
                <w:sz w:val="16"/>
                <w:szCs w:val="16"/>
              </w:rPr>
            </w:pPr>
          </w:p>
        </w:tc>
        <w:tc>
          <w:tcPr>
            <w:tcW w:w="9283" w:type="dxa"/>
          </w:tcPr>
          <w:p w14:paraId="676E80BB" w14:textId="77777777" w:rsidR="00D20820" w:rsidRPr="00520C06" w:rsidRDefault="00D20820" w:rsidP="006338DE">
            <w:pPr>
              <w:spacing w:after="60"/>
              <w:rPr>
                <w:rFonts w:ascii="Arial" w:hAnsi="Arial" w:cs="Arial"/>
                <w:noProof/>
                <w:sz w:val="16"/>
                <w:szCs w:val="16"/>
              </w:rPr>
            </w:pPr>
          </w:p>
        </w:tc>
        <w:tc>
          <w:tcPr>
            <w:tcW w:w="1295" w:type="dxa"/>
          </w:tcPr>
          <w:p w14:paraId="154D6ED6" w14:textId="77777777" w:rsidR="00D20820" w:rsidRPr="00BD494B" w:rsidRDefault="00D20820" w:rsidP="006338DE">
            <w:pPr>
              <w:spacing w:after="60"/>
              <w:rPr>
                <w:rFonts w:ascii="Arial" w:hAnsi="Arial" w:cs="Arial"/>
                <w:noProof/>
                <w:sz w:val="16"/>
                <w:szCs w:val="16"/>
              </w:rPr>
            </w:pPr>
          </w:p>
        </w:tc>
      </w:tr>
      <w:tr w:rsidR="00D20820" w:rsidRPr="00BD494B" w14:paraId="0598607E" w14:textId="77777777" w:rsidTr="006338DE">
        <w:trPr>
          <w:trHeight w:val="360"/>
        </w:trPr>
        <w:tc>
          <w:tcPr>
            <w:tcW w:w="704" w:type="dxa"/>
          </w:tcPr>
          <w:p w14:paraId="174D115C" w14:textId="77777777" w:rsidR="00D20820" w:rsidRDefault="00D20820" w:rsidP="006338DE">
            <w:pPr>
              <w:spacing w:after="60"/>
              <w:rPr>
                <w:rFonts w:ascii="Arial" w:hAnsi="Arial" w:cs="Arial"/>
                <w:noProof/>
                <w:sz w:val="16"/>
                <w:szCs w:val="16"/>
              </w:rPr>
            </w:pPr>
          </w:p>
        </w:tc>
        <w:tc>
          <w:tcPr>
            <w:tcW w:w="3526" w:type="dxa"/>
          </w:tcPr>
          <w:p w14:paraId="029FC33A" w14:textId="77777777" w:rsidR="00D20820" w:rsidRDefault="00D20820" w:rsidP="006338DE">
            <w:pPr>
              <w:spacing w:after="60"/>
              <w:rPr>
                <w:rFonts w:ascii="Arial" w:hAnsi="Arial" w:cs="Arial"/>
                <w:noProof/>
                <w:sz w:val="16"/>
                <w:szCs w:val="16"/>
              </w:rPr>
            </w:pPr>
          </w:p>
        </w:tc>
        <w:tc>
          <w:tcPr>
            <w:tcW w:w="667" w:type="dxa"/>
          </w:tcPr>
          <w:p w14:paraId="46114284" w14:textId="77777777" w:rsidR="00D20820" w:rsidRDefault="00D20820" w:rsidP="006338DE">
            <w:pPr>
              <w:spacing w:after="60"/>
              <w:rPr>
                <w:rFonts w:ascii="Arial" w:hAnsi="Arial" w:cs="Arial"/>
                <w:noProof/>
                <w:sz w:val="16"/>
                <w:szCs w:val="16"/>
              </w:rPr>
            </w:pPr>
          </w:p>
        </w:tc>
        <w:tc>
          <w:tcPr>
            <w:tcW w:w="9283" w:type="dxa"/>
          </w:tcPr>
          <w:p w14:paraId="1F318F82" w14:textId="77777777" w:rsidR="00D20820" w:rsidRPr="00520C06" w:rsidRDefault="00D20820" w:rsidP="006338DE">
            <w:pPr>
              <w:spacing w:after="60"/>
              <w:ind w:left="284"/>
              <w:rPr>
                <w:rFonts w:ascii="Arial" w:hAnsi="Arial" w:cs="Arial"/>
                <w:noProof/>
                <w:sz w:val="16"/>
                <w:szCs w:val="16"/>
              </w:rPr>
            </w:pPr>
          </w:p>
        </w:tc>
        <w:tc>
          <w:tcPr>
            <w:tcW w:w="1295" w:type="dxa"/>
          </w:tcPr>
          <w:p w14:paraId="4B5B38A1" w14:textId="77777777" w:rsidR="00D20820" w:rsidRPr="00BD494B" w:rsidRDefault="00D20820" w:rsidP="006338DE">
            <w:pPr>
              <w:spacing w:after="60"/>
              <w:rPr>
                <w:rFonts w:ascii="Arial" w:hAnsi="Arial" w:cs="Arial"/>
                <w:noProof/>
                <w:sz w:val="16"/>
                <w:szCs w:val="16"/>
              </w:rPr>
            </w:pPr>
          </w:p>
        </w:tc>
      </w:tr>
      <w:tr w:rsidR="00D20820" w:rsidRPr="00BD494B" w14:paraId="0E8D2FA5" w14:textId="77777777" w:rsidTr="006338DE">
        <w:trPr>
          <w:trHeight w:val="360"/>
        </w:trPr>
        <w:tc>
          <w:tcPr>
            <w:tcW w:w="704" w:type="dxa"/>
          </w:tcPr>
          <w:p w14:paraId="41BA79BF" w14:textId="77777777" w:rsidR="00D20820" w:rsidRDefault="00D20820" w:rsidP="006338DE">
            <w:pPr>
              <w:spacing w:after="60"/>
              <w:rPr>
                <w:rFonts w:ascii="Arial" w:hAnsi="Arial" w:cs="Arial"/>
                <w:noProof/>
                <w:sz w:val="16"/>
                <w:szCs w:val="16"/>
              </w:rPr>
            </w:pPr>
          </w:p>
        </w:tc>
        <w:tc>
          <w:tcPr>
            <w:tcW w:w="3526" w:type="dxa"/>
          </w:tcPr>
          <w:p w14:paraId="29DD622A" w14:textId="77777777" w:rsidR="00D20820" w:rsidRDefault="00D20820" w:rsidP="006338DE">
            <w:pPr>
              <w:spacing w:after="60"/>
              <w:rPr>
                <w:rFonts w:ascii="Arial" w:hAnsi="Arial" w:cs="Arial"/>
                <w:noProof/>
                <w:sz w:val="16"/>
                <w:szCs w:val="16"/>
              </w:rPr>
            </w:pPr>
          </w:p>
        </w:tc>
        <w:tc>
          <w:tcPr>
            <w:tcW w:w="667" w:type="dxa"/>
          </w:tcPr>
          <w:p w14:paraId="2D0BAD91" w14:textId="77777777" w:rsidR="00D20820" w:rsidRDefault="00D20820" w:rsidP="006338DE">
            <w:pPr>
              <w:spacing w:after="60"/>
              <w:rPr>
                <w:rFonts w:ascii="Arial" w:hAnsi="Arial" w:cs="Arial"/>
                <w:noProof/>
                <w:sz w:val="16"/>
                <w:szCs w:val="16"/>
              </w:rPr>
            </w:pPr>
          </w:p>
        </w:tc>
        <w:tc>
          <w:tcPr>
            <w:tcW w:w="9283" w:type="dxa"/>
          </w:tcPr>
          <w:p w14:paraId="340E5204" w14:textId="77777777" w:rsidR="00D20820" w:rsidRPr="00520C06" w:rsidRDefault="00D20820" w:rsidP="006338DE">
            <w:pPr>
              <w:spacing w:after="60"/>
              <w:ind w:left="284"/>
              <w:rPr>
                <w:rFonts w:ascii="Arial" w:hAnsi="Arial" w:cs="Arial"/>
                <w:noProof/>
                <w:sz w:val="16"/>
                <w:szCs w:val="16"/>
              </w:rPr>
            </w:pPr>
          </w:p>
        </w:tc>
        <w:tc>
          <w:tcPr>
            <w:tcW w:w="1295" w:type="dxa"/>
          </w:tcPr>
          <w:p w14:paraId="246D4217" w14:textId="77777777" w:rsidR="00D20820" w:rsidRPr="00BD494B" w:rsidRDefault="00D20820" w:rsidP="006338DE">
            <w:pPr>
              <w:spacing w:after="60"/>
              <w:rPr>
                <w:rFonts w:ascii="Arial" w:hAnsi="Arial" w:cs="Arial"/>
                <w:noProof/>
                <w:sz w:val="16"/>
                <w:szCs w:val="16"/>
              </w:rPr>
            </w:pPr>
          </w:p>
        </w:tc>
      </w:tr>
      <w:tr w:rsidR="00D20820" w:rsidRPr="00BD494B" w14:paraId="793B94A2" w14:textId="77777777" w:rsidTr="006338DE">
        <w:trPr>
          <w:trHeight w:val="360"/>
        </w:trPr>
        <w:tc>
          <w:tcPr>
            <w:tcW w:w="704" w:type="dxa"/>
          </w:tcPr>
          <w:p w14:paraId="596984C3" w14:textId="77777777" w:rsidR="00D20820" w:rsidRDefault="00D20820" w:rsidP="006338DE">
            <w:pPr>
              <w:spacing w:after="60"/>
              <w:rPr>
                <w:rFonts w:ascii="Arial" w:hAnsi="Arial" w:cs="Arial"/>
                <w:noProof/>
                <w:sz w:val="16"/>
                <w:szCs w:val="16"/>
              </w:rPr>
            </w:pPr>
          </w:p>
        </w:tc>
        <w:tc>
          <w:tcPr>
            <w:tcW w:w="3526" w:type="dxa"/>
          </w:tcPr>
          <w:p w14:paraId="4017130B" w14:textId="77777777" w:rsidR="00D20820" w:rsidRDefault="00D20820" w:rsidP="006338DE">
            <w:pPr>
              <w:spacing w:after="60"/>
              <w:rPr>
                <w:rFonts w:ascii="Arial" w:hAnsi="Arial" w:cs="Arial"/>
                <w:noProof/>
                <w:sz w:val="16"/>
                <w:szCs w:val="16"/>
              </w:rPr>
            </w:pPr>
          </w:p>
        </w:tc>
        <w:tc>
          <w:tcPr>
            <w:tcW w:w="667" w:type="dxa"/>
          </w:tcPr>
          <w:p w14:paraId="50425D8B" w14:textId="77777777" w:rsidR="00D20820" w:rsidRDefault="00D20820" w:rsidP="006338DE">
            <w:pPr>
              <w:spacing w:after="60"/>
              <w:rPr>
                <w:rFonts w:ascii="Arial" w:hAnsi="Arial" w:cs="Arial"/>
                <w:noProof/>
                <w:sz w:val="16"/>
                <w:szCs w:val="16"/>
              </w:rPr>
            </w:pPr>
          </w:p>
        </w:tc>
        <w:tc>
          <w:tcPr>
            <w:tcW w:w="9283" w:type="dxa"/>
          </w:tcPr>
          <w:p w14:paraId="1D0B8174" w14:textId="77777777" w:rsidR="00D20820" w:rsidRPr="00520C06" w:rsidRDefault="00D20820" w:rsidP="006338DE">
            <w:pPr>
              <w:spacing w:after="60"/>
              <w:ind w:left="284"/>
              <w:rPr>
                <w:rFonts w:ascii="Arial" w:hAnsi="Arial" w:cs="Arial"/>
                <w:noProof/>
                <w:sz w:val="16"/>
                <w:szCs w:val="16"/>
              </w:rPr>
            </w:pPr>
          </w:p>
        </w:tc>
        <w:tc>
          <w:tcPr>
            <w:tcW w:w="1295" w:type="dxa"/>
          </w:tcPr>
          <w:p w14:paraId="5D71FE74" w14:textId="77777777" w:rsidR="00D20820" w:rsidRPr="00BD494B" w:rsidRDefault="00D20820" w:rsidP="006338DE">
            <w:pPr>
              <w:spacing w:after="60"/>
              <w:rPr>
                <w:rFonts w:ascii="Arial" w:hAnsi="Arial" w:cs="Arial"/>
                <w:noProof/>
                <w:sz w:val="16"/>
                <w:szCs w:val="16"/>
              </w:rPr>
            </w:pPr>
          </w:p>
        </w:tc>
      </w:tr>
    </w:tbl>
    <w:p w14:paraId="7DC20BA6" w14:textId="77777777" w:rsidR="00D20820" w:rsidRPr="00D20820" w:rsidRDefault="00D20820" w:rsidP="00D20820"/>
    <w:p w14:paraId="1845E8CD" w14:textId="77777777" w:rsidR="000421F0" w:rsidRDefault="000421F0" w:rsidP="00712A5A">
      <w:pPr>
        <w:pStyle w:val="Heading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D3CD1FF" w14:textId="77777777" w:rsidTr="006338DE">
        <w:trPr>
          <w:trHeight w:val="338"/>
        </w:trPr>
        <w:tc>
          <w:tcPr>
            <w:tcW w:w="704" w:type="dxa"/>
            <w:shd w:val="clear" w:color="auto" w:fill="C5E0B3"/>
          </w:tcPr>
          <w:p w14:paraId="4D00BFF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D02E4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D8B6C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C1B7C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B4982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BC281B" w14:textId="77777777" w:rsidTr="006338DE">
        <w:trPr>
          <w:trHeight w:val="384"/>
        </w:trPr>
        <w:tc>
          <w:tcPr>
            <w:tcW w:w="704" w:type="dxa"/>
          </w:tcPr>
          <w:p w14:paraId="515123B0" w14:textId="4A602664" w:rsidR="00D20820" w:rsidRPr="00BD494B" w:rsidRDefault="00B440CF" w:rsidP="006338DE">
            <w:pPr>
              <w:spacing w:after="60"/>
              <w:rPr>
                <w:rFonts w:ascii="Arial" w:hAnsi="Arial" w:cs="Arial"/>
                <w:noProof/>
                <w:sz w:val="16"/>
                <w:szCs w:val="16"/>
              </w:rPr>
            </w:pPr>
            <w:r>
              <w:rPr>
                <w:rFonts w:ascii="Arial" w:hAnsi="Arial" w:cs="Arial"/>
                <w:noProof/>
                <w:sz w:val="16"/>
                <w:szCs w:val="16"/>
              </w:rPr>
              <w:t>I028</w:t>
            </w:r>
          </w:p>
        </w:tc>
        <w:tc>
          <w:tcPr>
            <w:tcW w:w="3526" w:type="dxa"/>
          </w:tcPr>
          <w:p w14:paraId="30D3011D"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29DE77C6"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56A5B049"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PhysCellIdRange</w:t>
            </w:r>
          </w:p>
          <w:p w14:paraId="2D68B3B1" w14:textId="77777777" w:rsidR="00E40D76" w:rsidRPr="00000A61" w:rsidRDefault="00E40D76" w:rsidP="00E40D76">
            <w:pPr>
              <w:pStyle w:val="PL"/>
            </w:pPr>
            <w:r w:rsidRPr="00000A61">
              <w:t>}</w:t>
            </w:r>
          </w:p>
          <w:p w14:paraId="24C2589B" w14:textId="77777777" w:rsidR="00D20820" w:rsidRPr="00A443D4" w:rsidRDefault="00E40D76" w:rsidP="006338DE">
            <w:pPr>
              <w:spacing w:after="60"/>
              <w:rPr>
                <w:rFonts w:ascii="Arial" w:hAnsi="Arial" w:cs="Arial"/>
                <w:noProof/>
                <w:sz w:val="16"/>
                <w:szCs w:val="16"/>
              </w:rPr>
            </w:pPr>
            <w:r>
              <w:rPr>
                <w:rFonts w:ascii="Arial" w:hAnsi="Arial" w:cs="Arial"/>
                <w:noProof/>
                <w:sz w:val="16"/>
                <w:szCs w:val="16"/>
              </w:rPr>
              <w:t xml:space="preserve">A </w:t>
            </w:r>
            <w:r w:rsidRPr="00000A61">
              <w:t>PhysCellIdRange</w:t>
            </w:r>
            <w:r>
              <w:t xml:space="preserve"> is used for blackcell lists. It would be good to either maintain the note as LTE, or  </w:t>
            </w:r>
          </w:p>
        </w:tc>
        <w:tc>
          <w:tcPr>
            <w:tcW w:w="667" w:type="dxa"/>
          </w:tcPr>
          <w:p w14:paraId="4ECDFAD7" w14:textId="77777777" w:rsidR="00D20820" w:rsidRPr="00BD494B" w:rsidRDefault="00E40D7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F1CDD5A" w14:textId="77777777" w:rsidR="00D20820" w:rsidRDefault="00E40D76" w:rsidP="006338DE">
            <w:pPr>
              <w:spacing w:after="60"/>
              <w:rPr>
                <w:rFonts w:ascii="Arial" w:hAnsi="Arial" w:cs="Arial"/>
                <w:noProof/>
                <w:sz w:val="16"/>
                <w:szCs w:val="16"/>
              </w:rPr>
            </w:pPr>
            <w:r>
              <w:rPr>
                <w:rFonts w:ascii="Arial" w:hAnsi="Arial" w:cs="Arial"/>
                <w:noProof/>
                <w:sz w:val="16"/>
                <w:szCs w:val="16"/>
              </w:rPr>
              <w:t>Suggest</w:t>
            </w:r>
          </w:p>
          <w:p w14:paraId="216497F8" w14:textId="77777777" w:rsidR="00E40D76" w:rsidRDefault="00E40D76" w:rsidP="006338DE">
            <w:pPr>
              <w:spacing w:after="60"/>
              <w:rPr>
                <w:rFonts w:ascii="Arial" w:hAnsi="Arial" w:cs="Arial"/>
                <w:noProof/>
                <w:sz w:val="16"/>
                <w:szCs w:val="16"/>
              </w:rPr>
            </w:pPr>
            <w:r>
              <w:rPr>
                <w:rFonts w:ascii="Arial" w:hAnsi="Arial" w:cs="Arial"/>
                <w:noProof/>
                <w:sz w:val="16"/>
                <w:szCs w:val="16"/>
              </w:rPr>
              <w:t>Either add note as</w:t>
            </w:r>
          </w:p>
          <w:p w14:paraId="2B26C981" w14:textId="77777777" w:rsidR="00E40D76" w:rsidRPr="00E40D76" w:rsidRDefault="00E40D76" w:rsidP="00E40D76">
            <w:pPr>
              <w:pStyle w:val="NO"/>
              <w:rPr>
                <w:color w:val="FF0000"/>
                <w:u w:val="single"/>
              </w:rPr>
            </w:pPr>
            <w:r w:rsidRPr="00E40D76">
              <w:rPr>
                <w:color w:val="FF0000"/>
                <w:u w:val="single"/>
              </w:rPr>
              <w:t>NOTE 1:</w:t>
            </w:r>
            <w:r w:rsidRPr="00E40D76">
              <w:rPr>
                <w:color w:val="FF0000"/>
                <w:u w:val="single"/>
              </w:rPr>
              <w:tab/>
              <w:t xml:space="preserve">For each </w:t>
            </w:r>
            <w:r w:rsidRPr="00E40D76">
              <w:rPr>
                <w:i/>
                <w:iCs/>
                <w:color w:val="FF0000"/>
                <w:u w:val="single"/>
              </w:rPr>
              <w:t>cellIndex</w:t>
            </w:r>
            <w:r w:rsidRPr="00E40D76">
              <w:rPr>
                <w:color w:val="FF0000"/>
                <w:u w:val="single"/>
              </w:rPr>
              <w:t xml:space="preserve"> included in the </w:t>
            </w:r>
            <w:r w:rsidRPr="00E40D76">
              <w:rPr>
                <w:i/>
                <w:iCs/>
                <w:color w:val="FF0000"/>
                <w:u w:val="single"/>
              </w:rPr>
              <w:t>blackCellsToRemoveList</w:t>
            </w:r>
            <w:r w:rsidRPr="00E40D76">
              <w:rPr>
                <w:color w:val="FF0000"/>
                <w:u w:val="single"/>
              </w:rPr>
              <w:t xml:space="preserve"> that concerns overlapping ranges of cells, a cell is removed from the black list of cells only if all cell indexes containing it are removed.</w:t>
            </w:r>
          </w:p>
          <w:p w14:paraId="0A0D2D7D" w14:textId="77777777" w:rsidR="00E40D76" w:rsidRDefault="00E40D76" w:rsidP="006338DE">
            <w:pPr>
              <w:spacing w:after="60"/>
              <w:rPr>
                <w:rFonts w:ascii="Arial" w:hAnsi="Arial" w:cs="Arial"/>
                <w:noProof/>
                <w:sz w:val="16"/>
                <w:szCs w:val="16"/>
              </w:rPr>
            </w:pPr>
            <w:r>
              <w:rPr>
                <w:rFonts w:ascii="Arial" w:hAnsi="Arial" w:cs="Arial"/>
                <w:noProof/>
                <w:sz w:val="16"/>
                <w:szCs w:val="16"/>
              </w:rPr>
              <w:t>Or change ASN.1 as</w:t>
            </w:r>
          </w:p>
          <w:p w14:paraId="3696BCCC"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4FD5B447"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5471DD49"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w:t>
            </w:r>
            <w:r w:rsidRPr="00E40D76">
              <w:rPr>
                <w:strike/>
                <w:color w:val="FF0000"/>
              </w:rPr>
              <w:t>Range</w:t>
            </w:r>
          </w:p>
          <w:p w14:paraId="2F431D07" w14:textId="77777777" w:rsidR="00E40D76" w:rsidRPr="00000A61" w:rsidRDefault="00E40D76" w:rsidP="00E40D76">
            <w:pPr>
              <w:pStyle w:val="PL"/>
            </w:pPr>
            <w:r w:rsidRPr="00000A61">
              <w:t>}</w:t>
            </w:r>
          </w:p>
          <w:p w14:paraId="3CBD5169" w14:textId="77777777" w:rsidR="00E40D76" w:rsidRDefault="00E40D76" w:rsidP="006338DE">
            <w:pPr>
              <w:spacing w:after="60"/>
              <w:rPr>
                <w:rFonts w:ascii="Arial" w:hAnsi="Arial" w:cs="Arial"/>
                <w:noProof/>
                <w:sz w:val="16"/>
                <w:szCs w:val="16"/>
              </w:rPr>
            </w:pPr>
          </w:p>
          <w:p w14:paraId="45E90801" w14:textId="77777777" w:rsidR="00E40D76" w:rsidRDefault="00E40D76" w:rsidP="006338DE">
            <w:pPr>
              <w:spacing w:after="60"/>
              <w:rPr>
                <w:rFonts w:ascii="Arial" w:hAnsi="Arial" w:cs="Arial"/>
                <w:noProof/>
                <w:sz w:val="16"/>
                <w:szCs w:val="16"/>
              </w:rPr>
            </w:pPr>
          </w:p>
          <w:p w14:paraId="17E4E68F" w14:textId="77777777" w:rsidR="00E40D76" w:rsidRPr="00520C06" w:rsidRDefault="00E40D76" w:rsidP="006338DE">
            <w:pPr>
              <w:spacing w:after="60"/>
              <w:rPr>
                <w:rFonts w:ascii="Arial" w:hAnsi="Arial" w:cs="Arial"/>
                <w:noProof/>
                <w:sz w:val="16"/>
                <w:szCs w:val="16"/>
              </w:rPr>
            </w:pPr>
          </w:p>
        </w:tc>
        <w:tc>
          <w:tcPr>
            <w:tcW w:w="1295" w:type="dxa"/>
          </w:tcPr>
          <w:p w14:paraId="436DA768" w14:textId="77777777" w:rsidR="00D20820" w:rsidRPr="00BD494B" w:rsidRDefault="00D20820" w:rsidP="006338DE">
            <w:pPr>
              <w:spacing w:after="60"/>
              <w:rPr>
                <w:rFonts w:ascii="Arial" w:hAnsi="Arial" w:cs="Arial"/>
                <w:noProof/>
                <w:sz w:val="16"/>
                <w:szCs w:val="16"/>
              </w:rPr>
            </w:pPr>
          </w:p>
        </w:tc>
      </w:tr>
      <w:tr w:rsidR="00D20820" w:rsidRPr="00BD494B" w14:paraId="0704EDBB" w14:textId="77777777" w:rsidTr="006338DE">
        <w:trPr>
          <w:trHeight w:val="360"/>
        </w:trPr>
        <w:tc>
          <w:tcPr>
            <w:tcW w:w="704" w:type="dxa"/>
          </w:tcPr>
          <w:p w14:paraId="2D5B8028" w14:textId="112B24DE" w:rsidR="00D20820" w:rsidRDefault="00B440CF" w:rsidP="006338DE">
            <w:pPr>
              <w:spacing w:after="60"/>
              <w:rPr>
                <w:rFonts w:ascii="Arial" w:hAnsi="Arial" w:cs="Arial"/>
                <w:noProof/>
                <w:sz w:val="16"/>
                <w:szCs w:val="16"/>
              </w:rPr>
            </w:pPr>
            <w:r>
              <w:rPr>
                <w:rFonts w:ascii="Arial" w:hAnsi="Arial" w:cs="Arial"/>
                <w:noProof/>
                <w:sz w:val="16"/>
                <w:szCs w:val="16"/>
              </w:rPr>
              <w:t>I029</w:t>
            </w:r>
          </w:p>
        </w:tc>
        <w:tc>
          <w:tcPr>
            <w:tcW w:w="3526" w:type="dxa"/>
          </w:tcPr>
          <w:p w14:paraId="2A504B09" w14:textId="77777777" w:rsidR="00D20820" w:rsidRDefault="00F62A26" w:rsidP="006338DE">
            <w:pPr>
              <w:spacing w:after="60"/>
              <w:rPr>
                <w:rFonts w:ascii="Arial" w:hAnsi="Arial" w:cs="Arial"/>
                <w:noProof/>
                <w:sz w:val="16"/>
                <w:szCs w:val="16"/>
              </w:rPr>
            </w:pPr>
            <w:r>
              <w:rPr>
                <w:rFonts w:ascii="Arial" w:hAnsi="Arial" w:cs="Arial"/>
                <w:noProof/>
                <w:sz w:val="16"/>
                <w:szCs w:val="16"/>
              </w:rPr>
              <w:t>Same comments for whiteCell lists;</w:t>
            </w:r>
          </w:p>
        </w:tc>
        <w:tc>
          <w:tcPr>
            <w:tcW w:w="667" w:type="dxa"/>
          </w:tcPr>
          <w:p w14:paraId="655B5D34" w14:textId="77777777" w:rsidR="00D20820" w:rsidRDefault="00A22AE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D1371EC" w14:textId="77777777" w:rsidR="00D20820" w:rsidRPr="00520C06" w:rsidRDefault="00D20820" w:rsidP="006338DE">
            <w:pPr>
              <w:spacing w:after="60"/>
              <w:ind w:left="284"/>
              <w:rPr>
                <w:rFonts w:ascii="Arial" w:hAnsi="Arial" w:cs="Arial"/>
                <w:noProof/>
                <w:sz w:val="16"/>
                <w:szCs w:val="16"/>
              </w:rPr>
            </w:pPr>
          </w:p>
        </w:tc>
        <w:tc>
          <w:tcPr>
            <w:tcW w:w="1295" w:type="dxa"/>
          </w:tcPr>
          <w:p w14:paraId="6E06695C" w14:textId="77777777" w:rsidR="00D20820" w:rsidRPr="00BD494B" w:rsidRDefault="00D20820" w:rsidP="006338DE">
            <w:pPr>
              <w:spacing w:after="60"/>
              <w:rPr>
                <w:rFonts w:ascii="Arial" w:hAnsi="Arial" w:cs="Arial"/>
                <w:noProof/>
                <w:sz w:val="16"/>
                <w:szCs w:val="16"/>
              </w:rPr>
            </w:pPr>
          </w:p>
        </w:tc>
      </w:tr>
      <w:tr w:rsidR="00D20820" w:rsidRPr="00BD494B" w14:paraId="480400D0" w14:textId="77777777" w:rsidTr="006338DE">
        <w:trPr>
          <w:trHeight w:val="360"/>
        </w:trPr>
        <w:tc>
          <w:tcPr>
            <w:tcW w:w="704" w:type="dxa"/>
          </w:tcPr>
          <w:p w14:paraId="6320C36C" w14:textId="44EF39B4" w:rsidR="00D20820" w:rsidRDefault="00B440CF" w:rsidP="006338DE">
            <w:pPr>
              <w:spacing w:after="60"/>
              <w:rPr>
                <w:rFonts w:ascii="Arial" w:hAnsi="Arial" w:cs="Arial"/>
                <w:noProof/>
                <w:sz w:val="16"/>
                <w:szCs w:val="16"/>
              </w:rPr>
            </w:pPr>
            <w:r>
              <w:rPr>
                <w:rFonts w:ascii="Arial" w:hAnsi="Arial" w:cs="Arial"/>
                <w:noProof/>
                <w:sz w:val="16"/>
                <w:szCs w:val="16"/>
              </w:rPr>
              <w:lastRenderedPageBreak/>
              <w:t>I030</w:t>
            </w:r>
          </w:p>
        </w:tc>
        <w:tc>
          <w:tcPr>
            <w:tcW w:w="3526" w:type="dxa"/>
          </w:tcPr>
          <w:p w14:paraId="18523AC6" w14:textId="77777777" w:rsidR="008A7394" w:rsidRPr="00000A61" w:rsidRDefault="008A7394" w:rsidP="008A7394">
            <w:pPr>
              <w:pStyle w:val="EditorsNote"/>
            </w:pPr>
            <w:bookmarkStart w:id="9"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bookmarkEnd w:id="9"/>
          <w:p w14:paraId="7AF5F1AE" w14:textId="16AF619A" w:rsidR="00D20820" w:rsidRDefault="008A7394" w:rsidP="006338DE">
            <w:pPr>
              <w:spacing w:after="60"/>
              <w:rPr>
                <w:rFonts w:ascii="Arial" w:hAnsi="Arial" w:cs="Arial"/>
                <w:noProof/>
                <w:sz w:val="16"/>
                <w:szCs w:val="16"/>
              </w:rPr>
            </w:pPr>
            <w:r>
              <w:t>What is the logical argument to do so? Don’t see the need of mixing them.</w:t>
            </w:r>
          </w:p>
        </w:tc>
        <w:tc>
          <w:tcPr>
            <w:tcW w:w="667" w:type="dxa"/>
          </w:tcPr>
          <w:p w14:paraId="48458C2F" w14:textId="6140119B" w:rsidR="00D20820" w:rsidRDefault="008A7394"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F1FB72D" w14:textId="502315EE" w:rsidR="00D20820" w:rsidRPr="00520C06" w:rsidRDefault="008A7394" w:rsidP="006338DE">
            <w:pPr>
              <w:spacing w:after="60"/>
              <w:ind w:left="284"/>
              <w:rPr>
                <w:rFonts w:ascii="Arial" w:hAnsi="Arial" w:cs="Arial"/>
                <w:noProof/>
                <w:sz w:val="16"/>
                <w:szCs w:val="16"/>
              </w:rPr>
            </w:pPr>
            <w:r>
              <w:rPr>
                <w:rFonts w:ascii="Arial" w:hAnsi="Arial" w:cs="Arial"/>
                <w:noProof/>
                <w:sz w:val="16"/>
                <w:szCs w:val="16"/>
              </w:rPr>
              <w:t>The FFS can be removed.</w:t>
            </w:r>
          </w:p>
        </w:tc>
        <w:tc>
          <w:tcPr>
            <w:tcW w:w="1295" w:type="dxa"/>
          </w:tcPr>
          <w:p w14:paraId="6EC2F37D" w14:textId="77777777" w:rsidR="00D20820" w:rsidRPr="00BD494B" w:rsidRDefault="00D20820" w:rsidP="006338DE">
            <w:pPr>
              <w:spacing w:after="60"/>
              <w:rPr>
                <w:rFonts w:ascii="Arial" w:hAnsi="Arial" w:cs="Arial"/>
                <w:noProof/>
                <w:sz w:val="16"/>
                <w:szCs w:val="16"/>
              </w:rPr>
            </w:pPr>
          </w:p>
        </w:tc>
      </w:tr>
      <w:tr w:rsidR="00D20820" w:rsidRPr="00BD494B" w14:paraId="2C5C2FC8" w14:textId="77777777" w:rsidTr="006338DE">
        <w:trPr>
          <w:trHeight w:val="360"/>
        </w:trPr>
        <w:tc>
          <w:tcPr>
            <w:tcW w:w="704" w:type="dxa"/>
          </w:tcPr>
          <w:p w14:paraId="5CA015E2" w14:textId="77777777" w:rsidR="00D20820" w:rsidRDefault="00D20820" w:rsidP="006338DE">
            <w:pPr>
              <w:spacing w:after="60"/>
              <w:rPr>
                <w:rFonts w:ascii="Arial" w:hAnsi="Arial" w:cs="Arial"/>
                <w:noProof/>
                <w:sz w:val="16"/>
                <w:szCs w:val="16"/>
              </w:rPr>
            </w:pPr>
          </w:p>
        </w:tc>
        <w:tc>
          <w:tcPr>
            <w:tcW w:w="3526" w:type="dxa"/>
          </w:tcPr>
          <w:p w14:paraId="047475A4" w14:textId="77777777" w:rsidR="00D20820" w:rsidRDefault="00D20820" w:rsidP="006338DE">
            <w:pPr>
              <w:spacing w:after="60"/>
              <w:rPr>
                <w:rFonts w:ascii="Arial" w:hAnsi="Arial" w:cs="Arial"/>
                <w:noProof/>
                <w:sz w:val="16"/>
                <w:szCs w:val="16"/>
              </w:rPr>
            </w:pPr>
          </w:p>
        </w:tc>
        <w:tc>
          <w:tcPr>
            <w:tcW w:w="667" w:type="dxa"/>
          </w:tcPr>
          <w:p w14:paraId="02D1D5B2" w14:textId="77777777" w:rsidR="00D20820" w:rsidRDefault="00D20820" w:rsidP="006338DE">
            <w:pPr>
              <w:spacing w:after="60"/>
              <w:rPr>
                <w:rFonts w:ascii="Arial" w:hAnsi="Arial" w:cs="Arial"/>
                <w:noProof/>
                <w:sz w:val="16"/>
                <w:szCs w:val="16"/>
              </w:rPr>
            </w:pPr>
          </w:p>
        </w:tc>
        <w:tc>
          <w:tcPr>
            <w:tcW w:w="9283" w:type="dxa"/>
          </w:tcPr>
          <w:p w14:paraId="46FFBB38" w14:textId="77777777" w:rsidR="00D20820" w:rsidRPr="00520C06" w:rsidRDefault="00D20820" w:rsidP="006338DE">
            <w:pPr>
              <w:spacing w:after="60"/>
              <w:ind w:left="284"/>
              <w:rPr>
                <w:rFonts w:ascii="Arial" w:hAnsi="Arial" w:cs="Arial"/>
                <w:noProof/>
                <w:sz w:val="16"/>
                <w:szCs w:val="16"/>
              </w:rPr>
            </w:pPr>
          </w:p>
        </w:tc>
        <w:tc>
          <w:tcPr>
            <w:tcW w:w="1295" w:type="dxa"/>
          </w:tcPr>
          <w:p w14:paraId="5BBE3DF8" w14:textId="77777777" w:rsidR="00D20820" w:rsidRPr="00BD494B" w:rsidRDefault="00D20820" w:rsidP="006338DE">
            <w:pPr>
              <w:spacing w:after="60"/>
              <w:rPr>
                <w:rFonts w:ascii="Arial" w:hAnsi="Arial" w:cs="Arial"/>
                <w:noProof/>
                <w:sz w:val="16"/>
                <w:szCs w:val="16"/>
              </w:rPr>
            </w:pPr>
          </w:p>
        </w:tc>
      </w:tr>
    </w:tbl>
    <w:p w14:paraId="67A1D994" w14:textId="77777777" w:rsidR="00D20820" w:rsidRPr="00D20820" w:rsidRDefault="00D20820" w:rsidP="00D20820"/>
    <w:p w14:paraId="4724FF5F" w14:textId="77777777" w:rsidR="000421F0" w:rsidRDefault="000421F0" w:rsidP="00712A5A">
      <w:pPr>
        <w:pStyle w:val="Heading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B1A1B54" w14:textId="77777777" w:rsidTr="006338DE">
        <w:trPr>
          <w:trHeight w:val="338"/>
        </w:trPr>
        <w:tc>
          <w:tcPr>
            <w:tcW w:w="704" w:type="dxa"/>
            <w:shd w:val="clear" w:color="auto" w:fill="C5E0B3"/>
          </w:tcPr>
          <w:p w14:paraId="7165BBF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E91ED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5100C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698015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077B2F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2A1618" w14:textId="77777777" w:rsidTr="006338DE">
        <w:trPr>
          <w:trHeight w:val="384"/>
        </w:trPr>
        <w:tc>
          <w:tcPr>
            <w:tcW w:w="704" w:type="dxa"/>
          </w:tcPr>
          <w:p w14:paraId="43973EAE" w14:textId="77777777" w:rsidR="00D20820" w:rsidRPr="00BD494B" w:rsidRDefault="00D20820" w:rsidP="006338DE">
            <w:pPr>
              <w:spacing w:after="60"/>
              <w:rPr>
                <w:rFonts w:ascii="Arial" w:hAnsi="Arial" w:cs="Arial"/>
                <w:noProof/>
                <w:sz w:val="16"/>
                <w:szCs w:val="16"/>
              </w:rPr>
            </w:pPr>
          </w:p>
        </w:tc>
        <w:tc>
          <w:tcPr>
            <w:tcW w:w="3526" w:type="dxa"/>
          </w:tcPr>
          <w:p w14:paraId="1C4C78E6" w14:textId="77777777" w:rsidR="00D20820" w:rsidRPr="00A443D4" w:rsidRDefault="00D20820" w:rsidP="006338DE">
            <w:pPr>
              <w:spacing w:after="60"/>
              <w:rPr>
                <w:rFonts w:ascii="Arial" w:hAnsi="Arial" w:cs="Arial"/>
                <w:noProof/>
                <w:sz w:val="16"/>
                <w:szCs w:val="16"/>
              </w:rPr>
            </w:pPr>
          </w:p>
        </w:tc>
        <w:tc>
          <w:tcPr>
            <w:tcW w:w="667" w:type="dxa"/>
          </w:tcPr>
          <w:p w14:paraId="3CC6C14F" w14:textId="77777777" w:rsidR="00D20820" w:rsidRPr="00BD494B" w:rsidRDefault="00D20820" w:rsidP="006338DE">
            <w:pPr>
              <w:spacing w:after="60"/>
              <w:rPr>
                <w:rFonts w:ascii="Arial" w:hAnsi="Arial" w:cs="Arial"/>
                <w:noProof/>
                <w:sz w:val="16"/>
                <w:szCs w:val="16"/>
              </w:rPr>
            </w:pPr>
          </w:p>
        </w:tc>
        <w:tc>
          <w:tcPr>
            <w:tcW w:w="9283" w:type="dxa"/>
          </w:tcPr>
          <w:p w14:paraId="2FF2BE8E" w14:textId="77777777" w:rsidR="00D20820" w:rsidRPr="00520C06" w:rsidRDefault="00D20820" w:rsidP="006338DE">
            <w:pPr>
              <w:spacing w:after="60"/>
              <w:rPr>
                <w:rFonts w:ascii="Arial" w:hAnsi="Arial" w:cs="Arial"/>
                <w:noProof/>
                <w:sz w:val="16"/>
                <w:szCs w:val="16"/>
              </w:rPr>
            </w:pPr>
          </w:p>
        </w:tc>
        <w:tc>
          <w:tcPr>
            <w:tcW w:w="1295" w:type="dxa"/>
          </w:tcPr>
          <w:p w14:paraId="0E8512AC" w14:textId="77777777" w:rsidR="00D20820" w:rsidRPr="00BD494B" w:rsidRDefault="00D20820" w:rsidP="006338DE">
            <w:pPr>
              <w:spacing w:after="60"/>
              <w:rPr>
                <w:rFonts w:ascii="Arial" w:hAnsi="Arial" w:cs="Arial"/>
                <w:noProof/>
                <w:sz w:val="16"/>
                <w:szCs w:val="16"/>
              </w:rPr>
            </w:pPr>
          </w:p>
        </w:tc>
      </w:tr>
      <w:tr w:rsidR="00D20820" w:rsidRPr="00BD494B" w14:paraId="1590F0A7" w14:textId="77777777" w:rsidTr="006338DE">
        <w:trPr>
          <w:trHeight w:val="360"/>
        </w:trPr>
        <w:tc>
          <w:tcPr>
            <w:tcW w:w="704" w:type="dxa"/>
          </w:tcPr>
          <w:p w14:paraId="439E66BE" w14:textId="77777777" w:rsidR="00D20820" w:rsidRDefault="00D20820" w:rsidP="006338DE">
            <w:pPr>
              <w:spacing w:after="60"/>
              <w:rPr>
                <w:rFonts w:ascii="Arial" w:hAnsi="Arial" w:cs="Arial"/>
                <w:noProof/>
                <w:sz w:val="16"/>
                <w:szCs w:val="16"/>
              </w:rPr>
            </w:pPr>
          </w:p>
        </w:tc>
        <w:tc>
          <w:tcPr>
            <w:tcW w:w="3526" w:type="dxa"/>
          </w:tcPr>
          <w:p w14:paraId="2ED86090" w14:textId="77777777" w:rsidR="00D20820" w:rsidRDefault="00D20820" w:rsidP="006338DE">
            <w:pPr>
              <w:spacing w:after="60"/>
              <w:rPr>
                <w:rFonts w:ascii="Arial" w:hAnsi="Arial" w:cs="Arial"/>
                <w:noProof/>
                <w:sz w:val="16"/>
                <w:szCs w:val="16"/>
              </w:rPr>
            </w:pPr>
          </w:p>
        </w:tc>
        <w:tc>
          <w:tcPr>
            <w:tcW w:w="667" w:type="dxa"/>
          </w:tcPr>
          <w:p w14:paraId="3DFD507A" w14:textId="77777777" w:rsidR="00D20820" w:rsidRDefault="00D20820" w:rsidP="006338DE">
            <w:pPr>
              <w:spacing w:after="60"/>
              <w:rPr>
                <w:rFonts w:ascii="Arial" w:hAnsi="Arial" w:cs="Arial"/>
                <w:noProof/>
                <w:sz w:val="16"/>
                <w:szCs w:val="16"/>
              </w:rPr>
            </w:pPr>
          </w:p>
        </w:tc>
        <w:tc>
          <w:tcPr>
            <w:tcW w:w="9283" w:type="dxa"/>
          </w:tcPr>
          <w:p w14:paraId="3A051BD5" w14:textId="77777777" w:rsidR="00D20820" w:rsidRPr="00520C06" w:rsidRDefault="00D20820" w:rsidP="006338DE">
            <w:pPr>
              <w:spacing w:after="60"/>
              <w:ind w:left="284"/>
              <w:rPr>
                <w:rFonts w:ascii="Arial" w:hAnsi="Arial" w:cs="Arial"/>
                <w:noProof/>
                <w:sz w:val="16"/>
                <w:szCs w:val="16"/>
              </w:rPr>
            </w:pPr>
          </w:p>
        </w:tc>
        <w:tc>
          <w:tcPr>
            <w:tcW w:w="1295" w:type="dxa"/>
          </w:tcPr>
          <w:p w14:paraId="7109871A" w14:textId="77777777" w:rsidR="00D20820" w:rsidRPr="00BD494B" w:rsidRDefault="00D20820" w:rsidP="006338DE">
            <w:pPr>
              <w:spacing w:after="60"/>
              <w:rPr>
                <w:rFonts w:ascii="Arial" w:hAnsi="Arial" w:cs="Arial"/>
                <w:noProof/>
                <w:sz w:val="16"/>
                <w:szCs w:val="16"/>
              </w:rPr>
            </w:pPr>
          </w:p>
        </w:tc>
      </w:tr>
      <w:tr w:rsidR="00D20820" w:rsidRPr="00BD494B" w14:paraId="27BE4BC5" w14:textId="77777777" w:rsidTr="006338DE">
        <w:trPr>
          <w:trHeight w:val="360"/>
        </w:trPr>
        <w:tc>
          <w:tcPr>
            <w:tcW w:w="704" w:type="dxa"/>
          </w:tcPr>
          <w:p w14:paraId="746CE20C" w14:textId="77777777" w:rsidR="00D20820" w:rsidRDefault="00D20820" w:rsidP="006338DE">
            <w:pPr>
              <w:spacing w:after="60"/>
              <w:rPr>
                <w:rFonts w:ascii="Arial" w:hAnsi="Arial" w:cs="Arial"/>
                <w:noProof/>
                <w:sz w:val="16"/>
                <w:szCs w:val="16"/>
              </w:rPr>
            </w:pPr>
          </w:p>
        </w:tc>
        <w:tc>
          <w:tcPr>
            <w:tcW w:w="3526" w:type="dxa"/>
          </w:tcPr>
          <w:p w14:paraId="1028ED15" w14:textId="77777777" w:rsidR="00D20820" w:rsidRDefault="00D20820" w:rsidP="006338DE">
            <w:pPr>
              <w:spacing w:after="60"/>
              <w:rPr>
                <w:rFonts w:ascii="Arial" w:hAnsi="Arial" w:cs="Arial"/>
                <w:noProof/>
                <w:sz w:val="16"/>
                <w:szCs w:val="16"/>
              </w:rPr>
            </w:pPr>
          </w:p>
        </w:tc>
        <w:tc>
          <w:tcPr>
            <w:tcW w:w="667" w:type="dxa"/>
          </w:tcPr>
          <w:p w14:paraId="0D1C08E3" w14:textId="77777777" w:rsidR="00D20820" w:rsidRDefault="00D20820" w:rsidP="006338DE">
            <w:pPr>
              <w:spacing w:after="60"/>
              <w:rPr>
                <w:rFonts w:ascii="Arial" w:hAnsi="Arial" w:cs="Arial"/>
                <w:noProof/>
                <w:sz w:val="16"/>
                <w:szCs w:val="16"/>
              </w:rPr>
            </w:pPr>
          </w:p>
        </w:tc>
        <w:tc>
          <w:tcPr>
            <w:tcW w:w="9283" w:type="dxa"/>
          </w:tcPr>
          <w:p w14:paraId="078DA02B" w14:textId="77777777" w:rsidR="00D20820" w:rsidRPr="00520C06" w:rsidRDefault="00D20820" w:rsidP="006338DE">
            <w:pPr>
              <w:spacing w:after="60"/>
              <w:ind w:left="284"/>
              <w:rPr>
                <w:rFonts w:ascii="Arial" w:hAnsi="Arial" w:cs="Arial"/>
                <w:noProof/>
                <w:sz w:val="16"/>
                <w:szCs w:val="16"/>
              </w:rPr>
            </w:pPr>
          </w:p>
        </w:tc>
        <w:tc>
          <w:tcPr>
            <w:tcW w:w="1295" w:type="dxa"/>
          </w:tcPr>
          <w:p w14:paraId="5F4651D5" w14:textId="77777777" w:rsidR="00D20820" w:rsidRPr="00BD494B" w:rsidRDefault="00D20820" w:rsidP="006338DE">
            <w:pPr>
              <w:spacing w:after="60"/>
              <w:rPr>
                <w:rFonts w:ascii="Arial" w:hAnsi="Arial" w:cs="Arial"/>
                <w:noProof/>
                <w:sz w:val="16"/>
                <w:szCs w:val="16"/>
              </w:rPr>
            </w:pPr>
          </w:p>
        </w:tc>
      </w:tr>
      <w:tr w:rsidR="00D20820" w:rsidRPr="00BD494B" w14:paraId="3FEF6462" w14:textId="77777777" w:rsidTr="006338DE">
        <w:trPr>
          <w:trHeight w:val="360"/>
        </w:trPr>
        <w:tc>
          <w:tcPr>
            <w:tcW w:w="704" w:type="dxa"/>
          </w:tcPr>
          <w:p w14:paraId="4A6D93EA" w14:textId="77777777" w:rsidR="00D20820" w:rsidRDefault="00D20820" w:rsidP="006338DE">
            <w:pPr>
              <w:spacing w:after="60"/>
              <w:rPr>
                <w:rFonts w:ascii="Arial" w:hAnsi="Arial" w:cs="Arial"/>
                <w:noProof/>
                <w:sz w:val="16"/>
                <w:szCs w:val="16"/>
              </w:rPr>
            </w:pPr>
          </w:p>
        </w:tc>
        <w:tc>
          <w:tcPr>
            <w:tcW w:w="3526" w:type="dxa"/>
          </w:tcPr>
          <w:p w14:paraId="68D05F8E" w14:textId="77777777" w:rsidR="00D20820" w:rsidRDefault="00D20820" w:rsidP="006338DE">
            <w:pPr>
              <w:spacing w:after="60"/>
              <w:rPr>
                <w:rFonts w:ascii="Arial" w:hAnsi="Arial" w:cs="Arial"/>
                <w:noProof/>
                <w:sz w:val="16"/>
                <w:szCs w:val="16"/>
              </w:rPr>
            </w:pPr>
          </w:p>
        </w:tc>
        <w:tc>
          <w:tcPr>
            <w:tcW w:w="667" w:type="dxa"/>
          </w:tcPr>
          <w:p w14:paraId="1CEECBD7" w14:textId="77777777" w:rsidR="00D20820" w:rsidRDefault="00D20820" w:rsidP="006338DE">
            <w:pPr>
              <w:spacing w:after="60"/>
              <w:rPr>
                <w:rFonts w:ascii="Arial" w:hAnsi="Arial" w:cs="Arial"/>
                <w:noProof/>
                <w:sz w:val="16"/>
                <w:szCs w:val="16"/>
              </w:rPr>
            </w:pPr>
          </w:p>
        </w:tc>
        <w:tc>
          <w:tcPr>
            <w:tcW w:w="9283" w:type="dxa"/>
          </w:tcPr>
          <w:p w14:paraId="100EB73F" w14:textId="77777777" w:rsidR="00D20820" w:rsidRPr="00520C06" w:rsidRDefault="00D20820" w:rsidP="006338DE">
            <w:pPr>
              <w:spacing w:after="60"/>
              <w:ind w:left="284"/>
              <w:rPr>
                <w:rFonts w:ascii="Arial" w:hAnsi="Arial" w:cs="Arial"/>
                <w:noProof/>
                <w:sz w:val="16"/>
                <w:szCs w:val="16"/>
              </w:rPr>
            </w:pPr>
          </w:p>
        </w:tc>
        <w:tc>
          <w:tcPr>
            <w:tcW w:w="1295" w:type="dxa"/>
          </w:tcPr>
          <w:p w14:paraId="1F98B1F2" w14:textId="77777777" w:rsidR="00D20820" w:rsidRPr="00BD494B" w:rsidRDefault="00D20820" w:rsidP="006338DE">
            <w:pPr>
              <w:spacing w:after="60"/>
              <w:rPr>
                <w:rFonts w:ascii="Arial" w:hAnsi="Arial" w:cs="Arial"/>
                <w:noProof/>
                <w:sz w:val="16"/>
                <w:szCs w:val="16"/>
              </w:rPr>
            </w:pPr>
          </w:p>
        </w:tc>
      </w:tr>
    </w:tbl>
    <w:p w14:paraId="5DEAEAC7" w14:textId="77777777" w:rsidR="00D20820" w:rsidRPr="00D20820" w:rsidRDefault="00D20820" w:rsidP="00D20820"/>
    <w:p w14:paraId="183DB2B5" w14:textId="77777777"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AF072FE" w14:textId="77777777" w:rsidTr="006338DE">
        <w:trPr>
          <w:trHeight w:val="338"/>
        </w:trPr>
        <w:tc>
          <w:tcPr>
            <w:tcW w:w="704" w:type="dxa"/>
            <w:shd w:val="clear" w:color="auto" w:fill="C5E0B3"/>
          </w:tcPr>
          <w:p w14:paraId="11FD782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F69AE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6A14EA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5277F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D113C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BC1044D" w14:textId="77777777" w:rsidTr="006338DE">
        <w:trPr>
          <w:trHeight w:val="384"/>
        </w:trPr>
        <w:tc>
          <w:tcPr>
            <w:tcW w:w="704" w:type="dxa"/>
          </w:tcPr>
          <w:p w14:paraId="45782881" w14:textId="77777777" w:rsidR="00D20820" w:rsidRPr="00BD494B" w:rsidRDefault="00D20820" w:rsidP="006338DE">
            <w:pPr>
              <w:spacing w:after="60"/>
              <w:rPr>
                <w:rFonts w:ascii="Arial" w:hAnsi="Arial" w:cs="Arial"/>
                <w:noProof/>
                <w:sz w:val="16"/>
                <w:szCs w:val="16"/>
              </w:rPr>
            </w:pPr>
          </w:p>
        </w:tc>
        <w:tc>
          <w:tcPr>
            <w:tcW w:w="3526" w:type="dxa"/>
          </w:tcPr>
          <w:p w14:paraId="2DB6B97A" w14:textId="77777777" w:rsidR="00D20820" w:rsidRPr="00A443D4" w:rsidRDefault="00D20820" w:rsidP="006338DE">
            <w:pPr>
              <w:spacing w:after="60"/>
              <w:rPr>
                <w:rFonts w:ascii="Arial" w:hAnsi="Arial" w:cs="Arial"/>
                <w:noProof/>
                <w:sz w:val="16"/>
                <w:szCs w:val="16"/>
              </w:rPr>
            </w:pPr>
          </w:p>
        </w:tc>
        <w:tc>
          <w:tcPr>
            <w:tcW w:w="667" w:type="dxa"/>
          </w:tcPr>
          <w:p w14:paraId="55F64447" w14:textId="77777777" w:rsidR="00D20820" w:rsidRPr="00BD494B" w:rsidRDefault="00D20820" w:rsidP="006338DE">
            <w:pPr>
              <w:spacing w:after="60"/>
              <w:rPr>
                <w:rFonts w:ascii="Arial" w:hAnsi="Arial" w:cs="Arial"/>
                <w:noProof/>
                <w:sz w:val="16"/>
                <w:szCs w:val="16"/>
              </w:rPr>
            </w:pPr>
          </w:p>
        </w:tc>
        <w:tc>
          <w:tcPr>
            <w:tcW w:w="9283" w:type="dxa"/>
          </w:tcPr>
          <w:p w14:paraId="63A63228" w14:textId="77777777" w:rsidR="00D20820" w:rsidRPr="00520C06" w:rsidRDefault="00D20820" w:rsidP="006338DE">
            <w:pPr>
              <w:spacing w:after="60"/>
              <w:rPr>
                <w:rFonts w:ascii="Arial" w:hAnsi="Arial" w:cs="Arial"/>
                <w:noProof/>
                <w:sz w:val="16"/>
                <w:szCs w:val="16"/>
              </w:rPr>
            </w:pPr>
          </w:p>
        </w:tc>
        <w:tc>
          <w:tcPr>
            <w:tcW w:w="1295" w:type="dxa"/>
          </w:tcPr>
          <w:p w14:paraId="79DF049D" w14:textId="77777777" w:rsidR="00D20820" w:rsidRPr="00BD494B" w:rsidRDefault="00D20820" w:rsidP="006338DE">
            <w:pPr>
              <w:spacing w:after="60"/>
              <w:rPr>
                <w:rFonts w:ascii="Arial" w:hAnsi="Arial" w:cs="Arial"/>
                <w:noProof/>
                <w:sz w:val="16"/>
                <w:szCs w:val="16"/>
              </w:rPr>
            </w:pPr>
          </w:p>
        </w:tc>
      </w:tr>
      <w:tr w:rsidR="00D20820" w:rsidRPr="00BD494B" w14:paraId="63EDCB42" w14:textId="77777777" w:rsidTr="006338DE">
        <w:trPr>
          <w:trHeight w:val="360"/>
        </w:trPr>
        <w:tc>
          <w:tcPr>
            <w:tcW w:w="704" w:type="dxa"/>
          </w:tcPr>
          <w:p w14:paraId="36CEF52F" w14:textId="77777777" w:rsidR="00D20820" w:rsidRDefault="00D20820" w:rsidP="006338DE">
            <w:pPr>
              <w:spacing w:after="60"/>
              <w:rPr>
                <w:rFonts w:ascii="Arial" w:hAnsi="Arial" w:cs="Arial"/>
                <w:noProof/>
                <w:sz w:val="16"/>
                <w:szCs w:val="16"/>
              </w:rPr>
            </w:pPr>
          </w:p>
        </w:tc>
        <w:tc>
          <w:tcPr>
            <w:tcW w:w="3526" w:type="dxa"/>
          </w:tcPr>
          <w:p w14:paraId="3CA0E59D" w14:textId="77777777" w:rsidR="00D20820" w:rsidRDefault="00D20820" w:rsidP="006338DE">
            <w:pPr>
              <w:spacing w:after="60"/>
              <w:rPr>
                <w:rFonts w:ascii="Arial" w:hAnsi="Arial" w:cs="Arial"/>
                <w:noProof/>
                <w:sz w:val="16"/>
                <w:szCs w:val="16"/>
              </w:rPr>
            </w:pPr>
          </w:p>
        </w:tc>
        <w:tc>
          <w:tcPr>
            <w:tcW w:w="667" w:type="dxa"/>
          </w:tcPr>
          <w:p w14:paraId="03959433" w14:textId="77777777" w:rsidR="00D20820" w:rsidRDefault="00D20820" w:rsidP="006338DE">
            <w:pPr>
              <w:spacing w:after="60"/>
              <w:rPr>
                <w:rFonts w:ascii="Arial" w:hAnsi="Arial" w:cs="Arial"/>
                <w:noProof/>
                <w:sz w:val="16"/>
                <w:szCs w:val="16"/>
              </w:rPr>
            </w:pPr>
          </w:p>
        </w:tc>
        <w:tc>
          <w:tcPr>
            <w:tcW w:w="9283" w:type="dxa"/>
          </w:tcPr>
          <w:p w14:paraId="1C632C0A" w14:textId="77777777" w:rsidR="00D20820" w:rsidRPr="00520C06" w:rsidRDefault="00D20820" w:rsidP="006338DE">
            <w:pPr>
              <w:spacing w:after="60"/>
              <w:ind w:left="284"/>
              <w:rPr>
                <w:rFonts w:ascii="Arial" w:hAnsi="Arial" w:cs="Arial"/>
                <w:noProof/>
                <w:sz w:val="16"/>
                <w:szCs w:val="16"/>
              </w:rPr>
            </w:pPr>
          </w:p>
        </w:tc>
        <w:tc>
          <w:tcPr>
            <w:tcW w:w="1295" w:type="dxa"/>
          </w:tcPr>
          <w:p w14:paraId="239D485D" w14:textId="77777777" w:rsidR="00D20820" w:rsidRPr="00BD494B" w:rsidRDefault="00D20820" w:rsidP="006338DE">
            <w:pPr>
              <w:spacing w:after="60"/>
              <w:rPr>
                <w:rFonts w:ascii="Arial" w:hAnsi="Arial" w:cs="Arial"/>
                <w:noProof/>
                <w:sz w:val="16"/>
                <w:szCs w:val="16"/>
              </w:rPr>
            </w:pPr>
          </w:p>
        </w:tc>
      </w:tr>
      <w:tr w:rsidR="00D20820" w:rsidRPr="00BD494B" w14:paraId="210151CA" w14:textId="77777777" w:rsidTr="006338DE">
        <w:trPr>
          <w:trHeight w:val="360"/>
        </w:trPr>
        <w:tc>
          <w:tcPr>
            <w:tcW w:w="704" w:type="dxa"/>
          </w:tcPr>
          <w:p w14:paraId="349B9B03" w14:textId="77777777" w:rsidR="00D20820" w:rsidRDefault="00D20820" w:rsidP="006338DE">
            <w:pPr>
              <w:spacing w:after="60"/>
              <w:rPr>
                <w:rFonts w:ascii="Arial" w:hAnsi="Arial" w:cs="Arial"/>
                <w:noProof/>
                <w:sz w:val="16"/>
                <w:szCs w:val="16"/>
              </w:rPr>
            </w:pPr>
          </w:p>
        </w:tc>
        <w:tc>
          <w:tcPr>
            <w:tcW w:w="3526" w:type="dxa"/>
          </w:tcPr>
          <w:p w14:paraId="50969B7B" w14:textId="77777777" w:rsidR="00D20820" w:rsidRDefault="00D20820" w:rsidP="006338DE">
            <w:pPr>
              <w:spacing w:after="60"/>
              <w:rPr>
                <w:rFonts w:ascii="Arial" w:hAnsi="Arial" w:cs="Arial"/>
                <w:noProof/>
                <w:sz w:val="16"/>
                <w:szCs w:val="16"/>
              </w:rPr>
            </w:pPr>
          </w:p>
        </w:tc>
        <w:tc>
          <w:tcPr>
            <w:tcW w:w="667" w:type="dxa"/>
          </w:tcPr>
          <w:p w14:paraId="3CD78BE9" w14:textId="77777777" w:rsidR="00D20820" w:rsidRDefault="00D20820" w:rsidP="006338DE">
            <w:pPr>
              <w:spacing w:after="60"/>
              <w:rPr>
                <w:rFonts w:ascii="Arial" w:hAnsi="Arial" w:cs="Arial"/>
                <w:noProof/>
                <w:sz w:val="16"/>
                <w:szCs w:val="16"/>
              </w:rPr>
            </w:pPr>
          </w:p>
        </w:tc>
        <w:tc>
          <w:tcPr>
            <w:tcW w:w="9283" w:type="dxa"/>
          </w:tcPr>
          <w:p w14:paraId="341F3566" w14:textId="77777777" w:rsidR="00D20820" w:rsidRPr="00520C06" w:rsidRDefault="00D20820" w:rsidP="006338DE">
            <w:pPr>
              <w:spacing w:after="60"/>
              <w:ind w:left="284"/>
              <w:rPr>
                <w:rFonts w:ascii="Arial" w:hAnsi="Arial" w:cs="Arial"/>
                <w:noProof/>
                <w:sz w:val="16"/>
                <w:szCs w:val="16"/>
              </w:rPr>
            </w:pPr>
          </w:p>
        </w:tc>
        <w:tc>
          <w:tcPr>
            <w:tcW w:w="1295" w:type="dxa"/>
          </w:tcPr>
          <w:p w14:paraId="2C505609" w14:textId="77777777" w:rsidR="00D20820" w:rsidRPr="00BD494B" w:rsidRDefault="00D20820" w:rsidP="006338DE">
            <w:pPr>
              <w:spacing w:after="60"/>
              <w:rPr>
                <w:rFonts w:ascii="Arial" w:hAnsi="Arial" w:cs="Arial"/>
                <w:noProof/>
                <w:sz w:val="16"/>
                <w:szCs w:val="16"/>
              </w:rPr>
            </w:pPr>
          </w:p>
        </w:tc>
      </w:tr>
      <w:tr w:rsidR="00D20820" w:rsidRPr="00BD494B" w14:paraId="2C88136B" w14:textId="77777777" w:rsidTr="006338DE">
        <w:trPr>
          <w:trHeight w:val="360"/>
        </w:trPr>
        <w:tc>
          <w:tcPr>
            <w:tcW w:w="704" w:type="dxa"/>
          </w:tcPr>
          <w:p w14:paraId="4AAB86E7" w14:textId="77777777" w:rsidR="00D20820" w:rsidRDefault="00D20820" w:rsidP="006338DE">
            <w:pPr>
              <w:spacing w:after="60"/>
              <w:rPr>
                <w:rFonts w:ascii="Arial" w:hAnsi="Arial" w:cs="Arial"/>
                <w:noProof/>
                <w:sz w:val="16"/>
                <w:szCs w:val="16"/>
              </w:rPr>
            </w:pPr>
          </w:p>
        </w:tc>
        <w:tc>
          <w:tcPr>
            <w:tcW w:w="3526" w:type="dxa"/>
          </w:tcPr>
          <w:p w14:paraId="31632190" w14:textId="77777777" w:rsidR="00D20820" w:rsidRDefault="00D20820" w:rsidP="006338DE">
            <w:pPr>
              <w:spacing w:after="60"/>
              <w:rPr>
                <w:rFonts w:ascii="Arial" w:hAnsi="Arial" w:cs="Arial"/>
                <w:noProof/>
                <w:sz w:val="16"/>
                <w:szCs w:val="16"/>
              </w:rPr>
            </w:pPr>
          </w:p>
        </w:tc>
        <w:tc>
          <w:tcPr>
            <w:tcW w:w="667" w:type="dxa"/>
          </w:tcPr>
          <w:p w14:paraId="430B5C64" w14:textId="77777777" w:rsidR="00D20820" w:rsidRDefault="00D20820" w:rsidP="006338DE">
            <w:pPr>
              <w:spacing w:after="60"/>
              <w:rPr>
                <w:rFonts w:ascii="Arial" w:hAnsi="Arial" w:cs="Arial"/>
                <w:noProof/>
                <w:sz w:val="16"/>
                <w:szCs w:val="16"/>
              </w:rPr>
            </w:pPr>
          </w:p>
        </w:tc>
        <w:tc>
          <w:tcPr>
            <w:tcW w:w="9283" w:type="dxa"/>
          </w:tcPr>
          <w:p w14:paraId="25E44252" w14:textId="77777777" w:rsidR="00D20820" w:rsidRPr="00520C06" w:rsidRDefault="00D20820" w:rsidP="006338DE">
            <w:pPr>
              <w:spacing w:after="60"/>
              <w:ind w:left="284"/>
              <w:rPr>
                <w:rFonts w:ascii="Arial" w:hAnsi="Arial" w:cs="Arial"/>
                <w:noProof/>
                <w:sz w:val="16"/>
                <w:szCs w:val="16"/>
              </w:rPr>
            </w:pPr>
          </w:p>
        </w:tc>
        <w:tc>
          <w:tcPr>
            <w:tcW w:w="1295" w:type="dxa"/>
          </w:tcPr>
          <w:p w14:paraId="40D0FD09" w14:textId="77777777" w:rsidR="00D20820" w:rsidRPr="00BD494B" w:rsidRDefault="00D20820" w:rsidP="006338DE">
            <w:pPr>
              <w:spacing w:after="60"/>
              <w:rPr>
                <w:rFonts w:ascii="Arial" w:hAnsi="Arial" w:cs="Arial"/>
                <w:noProof/>
                <w:sz w:val="16"/>
                <w:szCs w:val="16"/>
              </w:rPr>
            </w:pPr>
          </w:p>
        </w:tc>
      </w:tr>
    </w:tbl>
    <w:p w14:paraId="7B5DBED8" w14:textId="77777777" w:rsidR="00D20820" w:rsidRPr="00D20820" w:rsidRDefault="00D20820" w:rsidP="00D20820"/>
    <w:p w14:paraId="566F4F8A" w14:textId="77777777" w:rsidR="000421F0" w:rsidRDefault="000421F0" w:rsidP="00712A5A">
      <w:pPr>
        <w:pStyle w:val="Heading4"/>
      </w:pPr>
      <w:r>
        <w:lastRenderedPageBreak/>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DAC9E49" w14:textId="77777777" w:rsidTr="006338DE">
        <w:trPr>
          <w:trHeight w:val="338"/>
        </w:trPr>
        <w:tc>
          <w:tcPr>
            <w:tcW w:w="704" w:type="dxa"/>
            <w:shd w:val="clear" w:color="auto" w:fill="C5E0B3"/>
          </w:tcPr>
          <w:p w14:paraId="074B50B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63CE9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2FAA3A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465C55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507BD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F9C494" w14:textId="77777777" w:rsidTr="006338DE">
        <w:trPr>
          <w:trHeight w:val="384"/>
        </w:trPr>
        <w:tc>
          <w:tcPr>
            <w:tcW w:w="704" w:type="dxa"/>
          </w:tcPr>
          <w:p w14:paraId="02411790" w14:textId="77777777" w:rsidR="00D20820" w:rsidRPr="00BD494B" w:rsidRDefault="00D20820" w:rsidP="006338DE">
            <w:pPr>
              <w:spacing w:after="60"/>
              <w:rPr>
                <w:rFonts w:ascii="Arial" w:hAnsi="Arial" w:cs="Arial"/>
                <w:noProof/>
                <w:sz w:val="16"/>
                <w:szCs w:val="16"/>
              </w:rPr>
            </w:pPr>
          </w:p>
        </w:tc>
        <w:tc>
          <w:tcPr>
            <w:tcW w:w="3526" w:type="dxa"/>
          </w:tcPr>
          <w:p w14:paraId="163195E7" w14:textId="77777777" w:rsidR="00D20820" w:rsidRPr="00A443D4" w:rsidRDefault="00D20820" w:rsidP="006338DE">
            <w:pPr>
              <w:spacing w:after="60"/>
              <w:rPr>
                <w:rFonts w:ascii="Arial" w:hAnsi="Arial" w:cs="Arial"/>
                <w:noProof/>
                <w:sz w:val="16"/>
                <w:szCs w:val="16"/>
              </w:rPr>
            </w:pPr>
          </w:p>
        </w:tc>
        <w:tc>
          <w:tcPr>
            <w:tcW w:w="667" w:type="dxa"/>
          </w:tcPr>
          <w:p w14:paraId="0750874E" w14:textId="77777777" w:rsidR="00D20820" w:rsidRPr="00BD494B" w:rsidRDefault="00D20820" w:rsidP="006338DE">
            <w:pPr>
              <w:spacing w:after="60"/>
              <w:rPr>
                <w:rFonts w:ascii="Arial" w:hAnsi="Arial" w:cs="Arial"/>
                <w:noProof/>
                <w:sz w:val="16"/>
                <w:szCs w:val="16"/>
              </w:rPr>
            </w:pPr>
          </w:p>
        </w:tc>
        <w:tc>
          <w:tcPr>
            <w:tcW w:w="9283" w:type="dxa"/>
          </w:tcPr>
          <w:p w14:paraId="37637149" w14:textId="77777777" w:rsidR="00D20820" w:rsidRPr="00520C06" w:rsidRDefault="00D20820" w:rsidP="006338DE">
            <w:pPr>
              <w:spacing w:after="60"/>
              <w:rPr>
                <w:rFonts w:ascii="Arial" w:hAnsi="Arial" w:cs="Arial"/>
                <w:noProof/>
                <w:sz w:val="16"/>
                <w:szCs w:val="16"/>
              </w:rPr>
            </w:pPr>
          </w:p>
        </w:tc>
        <w:tc>
          <w:tcPr>
            <w:tcW w:w="1295" w:type="dxa"/>
          </w:tcPr>
          <w:p w14:paraId="7CFDCEF7" w14:textId="77777777" w:rsidR="00D20820" w:rsidRPr="00BD494B" w:rsidRDefault="00D20820" w:rsidP="006338DE">
            <w:pPr>
              <w:spacing w:after="60"/>
              <w:rPr>
                <w:rFonts w:ascii="Arial" w:hAnsi="Arial" w:cs="Arial"/>
                <w:noProof/>
                <w:sz w:val="16"/>
                <w:szCs w:val="16"/>
              </w:rPr>
            </w:pPr>
          </w:p>
        </w:tc>
      </w:tr>
      <w:tr w:rsidR="00D20820" w:rsidRPr="00BD494B" w14:paraId="02726425" w14:textId="77777777" w:rsidTr="006338DE">
        <w:trPr>
          <w:trHeight w:val="360"/>
        </w:trPr>
        <w:tc>
          <w:tcPr>
            <w:tcW w:w="704" w:type="dxa"/>
          </w:tcPr>
          <w:p w14:paraId="1BF73C82" w14:textId="77777777" w:rsidR="00D20820" w:rsidRDefault="00D20820" w:rsidP="006338DE">
            <w:pPr>
              <w:spacing w:after="60"/>
              <w:rPr>
                <w:rFonts w:ascii="Arial" w:hAnsi="Arial" w:cs="Arial"/>
                <w:noProof/>
                <w:sz w:val="16"/>
                <w:szCs w:val="16"/>
              </w:rPr>
            </w:pPr>
          </w:p>
        </w:tc>
        <w:tc>
          <w:tcPr>
            <w:tcW w:w="3526" w:type="dxa"/>
          </w:tcPr>
          <w:p w14:paraId="76D8F96D" w14:textId="77777777" w:rsidR="00D20820" w:rsidRDefault="00D20820" w:rsidP="006338DE">
            <w:pPr>
              <w:spacing w:after="60"/>
              <w:rPr>
                <w:rFonts w:ascii="Arial" w:hAnsi="Arial" w:cs="Arial"/>
                <w:noProof/>
                <w:sz w:val="16"/>
                <w:szCs w:val="16"/>
              </w:rPr>
            </w:pPr>
          </w:p>
        </w:tc>
        <w:tc>
          <w:tcPr>
            <w:tcW w:w="667" w:type="dxa"/>
          </w:tcPr>
          <w:p w14:paraId="7CE5BF42" w14:textId="77777777" w:rsidR="00D20820" w:rsidRDefault="00D20820" w:rsidP="006338DE">
            <w:pPr>
              <w:spacing w:after="60"/>
              <w:rPr>
                <w:rFonts w:ascii="Arial" w:hAnsi="Arial" w:cs="Arial"/>
                <w:noProof/>
                <w:sz w:val="16"/>
                <w:szCs w:val="16"/>
              </w:rPr>
            </w:pPr>
          </w:p>
        </w:tc>
        <w:tc>
          <w:tcPr>
            <w:tcW w:w="9283" w:type="dxa"/>
          </w:tcPr>
          <w:p w14:paraId="14E74023" w14:textId="77777777" w:rsidR="00D20820" w:rsidRPr="00520C06" w:rsidRDefault="00D20820" w:rsidP="006338DE">
            <w:pPr>
              <w:spacing w:after="60"/>
              <w:ind w:left="284"/>
              <w:rPr>
                <w:rFonts w:ascii="Arial" w:hAnsi="Arial" w:cs="Arial"/>
                <w:noProof/>
                <w:sz w:val="16"/>
                <w:szCs w:val="16"/>
              </w:rPr>
            </w:pPr>
          </w:p>
        </w:tc>
        <w:tc>
          <w:tcPr>
            <w:tcW w:w="1295" w:type="dxa"/>
          </w:tcPr>
          <w:p w14:paraId="06944D9E" w14:textId="77777777" w:rsidR="00D20820" w:rsidRPr="00BD494B" w:rsidRDefault="00D20820" w:rsidP="006338DE">
            <w:pPr>
              <w:spacing w:after="60"/>
              <w:rPr>
                <w:rFonts w:ascii="Arial" w:hAnsi="Arial" w:cs="Arial"/>
                <w:noProof/>
                <w:sz w:val="16"/>
                <w:szCs w:val="16"/>
              </w:rPr>
            </w:pPr>
          </w:p>
        </w:tc>
      </w:tr>
      <w:tr w:rsidR="00D20820" w:rsidRPr="00BD494B" w14:paraId="594F22BB" w14:textId="77777777" w:rsidTr="006338DE">
        <w:trPr>
          <w:trHeight w:val="360"/>
        </w:trPr>
        <w:tc>
          <w:tcPr>
            <w:tcW w:w="704" w:type="dxa"/>
          </w:tcPr>
          <w:p w14:paraId="79788653" w14:textId="77777777" w:rsidR="00D20820" w:rsidRDefault="00D20820" w:rsidP="006338DE">
            <w:pPr>
              <w:spacing w:after="60"/>
              <w:rPr>
                <w:rFonts w:ascii="Arial" w:hAnsi="Arial" w:cs="Arial"/>
                <w:noProof/>
                <w:sz w:val="16"/>
                <w:szCs w:val="16"/>
              </w:rPr>
            </w:pPr>
          </w:p>
        </w:tc>
        <w:tc>
          <w:tcPr>
            <w:tcW w:w="3526" w:type="dxa"/>
          </w:tcPr>
          <w:p w14:paraId="1FC628C6" w14:textId="77777777" w:rsidR="00D20820" w:rsidRDefault="00D20820" w:rsidP="006338DE">
            <w:pPr>
              <w:spacing w:after="60"/>
              <w:rPr>
                <w:rFonts w:ascii="Arial" w:hAnsi="Arial" w:cs="Arial"/>
                <w:noProof/>
                <w:sz w:val="16"/>
                <w:szCs w:val="16"/>
              </w:rPr>
            </w:pPr>
          </w:p>
        </w:tc>
        <w:tc>
          <w:tcPr>
            <w:tcW w:w="667" w:type="dxa"/>
          </w:tcPr>
          <w:p w14:paraId="1016FFD6" w14:textId="77777777" w:rsidR="00D20820" w:rsidRDefault="00D20820" w:rsidP="006338DE">
            <w:pPr>
              <w:spacing w:after="60"/>
              <w:rPr>
                <w:rFonts w:ascii="Arial" w:hAnsi="Arial" w:cs="Arial"/>
                <w:noProof/>
                <w:sz w:val="16"/>
                <w:szCs w:val="16"/>
              </w:rPr>
            </w:pPr>
          </w:p>
        </w:tc>
        <w:tc>
          <w:tcPr>
            <w:tcW w:w="9283" w:type="dxa"/>
          </w:tcPr>
          <w:p w14:paraId="5D61684B" w14:textId="77777777" w:rsidR="00D20820" w:rsidRPr="00520C06" w:rsidRDefault="00D20820" w:rsidP="006338DE">
            <w:pPr>
              <w:spacing w:after="60"/>
              <w:ind w:left="284"/>
              <w:rPr>
                <w:rFonts w:ascii="Arial" w:hAnsi="Arial" w:cs="Arial"/>
                <w:noProof/>
                <w:sz w:val="16"/>
                <w:szCs w:val="16"/>
              </w:rPr>
            </w:pPr>
          </w:p>
        </w:tc>
        <w:tc>
          <w:tcPr>
            <w:tcW w:w="1295" w:type="dxa"/>
          </w:tcPr>
          <w:p w14:paraId="7CEADDE2" w14:textId="77777777" w:rsidR="00D20820" w:rsidRPr="00BD494B" w:rsidRDefault="00D20820" w:rsidP="006338DE">
            <w:pPr>
              <w:spacing w:after="60"/>
              <w:rPr>
                <w:rFonts w:ascii="Arial" w:hAnsi="Arial" w:cs="Arial"/>
                <w:noProof/>
                <w:sz w:val="16"/>
                <w:szCs w:val="16"/>
              </w:rPr>
            </w:pPr>
          </w:p>
        </w:tc>
      </w:tr>
      <w:tr w:rsidR="00D20820" w:rsidRPr="00BD494B" w14:paraId="73246524" w14:textId="77777777" w:rsidTr="006338DE">
        <w:trPr>
          <w:trHeight w:val="360"/>
        </w:trPr>
        <w:tc>
          <w:tcPr>
            <w:tcW w:w="704" w:type="dxa"/>
          </w:tcPr>
          <w:p w14:paraId="4BF4550C" w14:textId="77777777" w:rsidR="00D20820" w:rsidRDefault="00D20820" w:rsidP="006338DE">
            <w:pPr>
              <w:spacing w:after="60"/>
              <w:rPr>
                <w:rFonts w:ascii="Arial" w:hAnsi="Arial" w:cs="Arial"/>
                <w:noProof/>
                <w:sz w:val="16"/>
                <w:szCs w:val="16"/>
              </w:rPr>
            </w:pPr>
          </w:p>
        </w:tc>
        <w:tc>
          <w:tcPr>
            <w:tcW w:w="3526" w:type="dxa"/>
          </w:tcPr>
          <w:p w14:paraId="776F8386" w14:textId="77777777" w:rsidR="00D20820" w:rsidRDefault="00D20820" w:rsidP="006338DE">
            <w:pPr>
              <w:spacing w:after="60"/>
              <w:rPr>
                <w:rFonts w:ascii="Arial" w:hAnsi="Arial" w:cs="Arial"/>
                <w:noProof/>
                <w:sz w:val="16"/>
                <w:szCs w:val="16"/>
              </w:rPr>
            </w:pPr>
          </w:p>
        </w:tc>
        <w:tc>
          <w:tcPr>
            <w:tcW w:w="667" w:type="dxa"/>
          </w:tcPr>
          <w:p w14:paraId="0C15A78A" w14:textId="77777777" w:rsidR="00D20820" w:rsidRDefault="00D20820" w:rsidP="006338DE">
            <w:pPr>
              <w:spacing w:after="60"/>
              <w:rPr>
                <w:rFonts w:ascii="Arial" w:hAnsi="Arial" w:cs="Arial"/>
                <w:noProof/>
                <w:sz w:val="16"/>
                <w:szCs w:val="16"/>
              </w:rPr>
            </w:pPr>
          </w:p>
        </w:tc>
        <w:tc>
          <w:tcPr>
            <w:tcW w:w="9283" w:type="dxa"/>
          </w:tcPr>
          <w:p w14:paraId="35C9165A" w14:textId="77777777" w:rsidR="00D20820" w:rsidRPr="00520C06" w:rsidRDefault="00D20820" w:rsidP="006338DE">
            <w:pPr>
              <w:spacing w:after="60"/>
              <w:ind w:left="284"/>
              <w:rPr>
                <w:rFonts w:ascii="Arial" w:hAnsi="Arial" w:cs="Arial"/>
                <w:noProof/>
                <w:sz w:val="16"/>
                <w:szCs w:val="16"/>
              </w:rPr>
            </w:pPr>
          </w:p>
        </w:tc>
        <w:tc>
          <w:tcPr>
            <w:tcW w:w="1295" w:type="dxa"/>
          </w:tcPr>
          <w:p w14:paraId="7E6B3D87" w14:textId="77777777" w:rsidR="00D20820" w:rsidRPr="00BD494B" w:rsidRDefault="00D20820" w:rsidP="006338DE">
            <w:pPr>
              <w:spacing w:after="60"/>
              <w:rPr>
                <w:rFonts w:ascii="Arial" w:hAnsi="Arial" w:cs="Arial"/>
                <w:noProof/>
                <w:sz w:val="16"/>
                <w:szCs w:val="16"/>
              </w:rPr>
            </w:pPr>
          </w:p>
        </w:tc>
      </w:tr>
    </w:tbl>
    <w:p w14:paraId="56491515" w14:textId="77777777" w:rsidR="00D20820" w:rsidRPr="00D20820" w:rsidRDefault="00D20820" w:rsidP="00D20820"/>
    <w:p w14:paraId="4CBA9BF9" w14:textId="77777777" w:rsidR="000421F0" w:rsidRDefault="000421F0" w:rsidP="00712A5A">
      <w:pPr>
        <w:pStyle w:val="Heading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1E92AB2" w14:textId="77777777" w:rsidTr="006338DE">
        <w:trPr>
          <w:trHeight w:val="338"/>
        </w:trPr>
        <w:tc>
          <w:tcPr>
            <w:tcW w:w="704" w:type="dxa"/>
            <w:shd w:val="clear" w:color="auto" w:fill="C5E0B3"/>
          </w:tcPr>
          <w:p w14:paraId="2DFE750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DC51A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3551C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8F1E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92F5B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0B3AAE5" w14:textId="77777777" w:rsidTr="006338DE">
        <w:trPr>
          <w:trHeight w:val="384"/>
        </w:trPr>
        <w:tc>
          <w:tcPr>
            <w:tcW w:w="704" w:type="dxa"/>
          </w:tcPr>
          <w:p w14:paraId="1917D7DE" w14:textId="3DEA1A7F" w:rsidR="00D20820" w:rsidRPr="00BD494B" w:rsidRDefault="00B440CF" w:rsidP="006338DE">
            <w:pPr>
              <w:spacing w:after="60"/>
              <w:rPr>
                <w:rFonts w:ascii="Arial" w:hAnsi="Arial" w:cs="Arial"/>
                <w:noProof/>
                <w:sz w:val="16"/>
                <w:szCs w:val="16"/>
              </w:rPr>
            </w:pPr>
            <w:r>
              <w:rPr>
                <w:rFonts w:ascii="Arial" w:hAnsi="Arial" w:cs="Arial"/>
                <w:noProof/>
                <w:sz w:val="16"/>
                <w:szCs w:val="16"/>
              </w:rPr>
              <w:t>I031</w:t>
            </w:r>
          </w:p>
        </w:tc>
        <w:tc>
          <w:tcPr>
            <w:tcW w:w="3526" w:type="dxa"/>
          </w:tcPr>
          <w:p w14:paraId="358745DD" w14:textId="77777777" w:rsidR="007D2813" w:rsidRDefault="007D2813" w:rsidP="007D2813">
            <w:pPr>
              <w:pStyle w:val="EditorsNote"/>
            </w:pPr>
            <w:r w:rsidRPr="00000A61">
              <w:t>Editor’s Note: FFS How measurement gaps are configured.</w:t>
            </w:r>
          </w:p>
          <w:p w14:paraId="218FF74B" w14:textId="77777777" w:rsidR="007D2813" w:rsidRDefault="007D2813" w:rsidP="007D2813">
            <w:pPr>
              <w:pStyle w:val="EditorsNote"/>
            </w:pPr>
            <w:r w:rsidRPr="00000A61">
              <w:t>Editor’s Note:</w:t>
            </w:r>
            <w:r>
              <w:t xml:space="preserve"> FFS how to capture the e.g. following agreement: For the independent gap case where UE is able to apply a different gap pattern for LTE/FR1 and FR2:</w:t>
            </w:r>
            <w:r>
              <w:tab/>
              <w:t>a</w:t>
            </w:r>
            <w:r>
              <w:tab/>
              <w:t>NR RRC configures a measurement gap configuration for FR2.</w:t>
            </w:r>
          </w:p>
          <w:p w14:paraId="78B14C81" w14:textId="77777777" w:rsidR="00A22AE3" w:rsidRPr="00A443D4" w:rsidRDefault="00A22AE3" w:rsidP="006338DE">
            <w:pPr>
              <w:spacing w:after="60"/>
              <w:rPr>
                <w:rFonts w:ascii="Arial" w:hAnsi="Arial" w:cs="Arial"/>
                <w:noProof/>
                <w:sz w:val="16"/>
                <w:szCs w:val="16"/>
              </w:rPr>
            </w:pPr>
          </w:p>
        </w:tc>
        <w:tc>
          <w:tcPr>
            <w:tcW w:w="667" w:type="dxa"/>
          </w:tcPr>
          <w:p w14:paraId="44D0E839" w14:textId="66D237E7" w:rsidR="00D20820" w:rsidRPr="00BD494B" w:rsidRDefault="00F47349" w:rsidP="006338DE">
            <w:pPr>
              <w:spacing w:after="60"/>
              <w:rPr>
                <w:rFonts w:ascii="Arial" w:hAnsi="Arial" w:cs="Arial"/>
                <w:noProof/>
                <w:sz w:val="16"/>
                <w:szCs w:val="16"/>
              </w:rPr>
            </w:pPr>
            <w:r>
              <w:rPr>
                <w:rFonts w:ascii="Arial" w:hAnsi="Arial" w:cs="Arial"/>
                <w:noProof/>
                <w:sz w:val="16"/>
                <w:szCs w:val="16"/>
              </w:rPr>
              <w:t>3</w:t>
            </w:r>
          </w:p>
        </w:tc>
        <w:tc>
          <w:tcPr>
            <w:tcW w:w="9283" w:type="dxa"/>
          </w:tcPr>
          <w:p w14:paraId="7011E505" w14:textId="738DA949" w:rsidR="00D20820" w:rsidRDefault="007D2813" w:rsidP="006338DE">
            <w:pPr>
              <w:spacing w:after="60"/>
              <w:rPr>
                <w:rFonts w:ascii="Arial" w:hAnsi="Arial" w:cs="Arial"/>
                <w:noProof/>
                <w:sz w:val="16"/>
                <w:szCs w:val="16"/>
              </w:rPr>
            </w:pPr>
            <w:r>
              <w:rPr>
                <w:rFonts w:ascii="Arial" w:hAnsi="Arial" w:cs="Arial"/>
                <w:noProof/>
                <w:sz w:val="16"/>
                <w:szCs w:val="16"/>
              </w:rPr>
              <w:t xml:space="preserve">In </w:t>
            </w:r>
            <w:r w:rsidRPr="007D2813">
              <w:rPr>
                <w:rFonts w:ascii="Arial" w:hAnsi="Arial" w:cs="Arial"/>
                <w:noProof/>
                <w:sz w:val="16"/>
                <w:szCs w:val="16"/>
              </w:rPr>
              <w:t>R2-1712650</w:t>
            </w:r>
            <w:r>
              <w:rPr>
                <w:rFonts w:ascii="Arial" w:hAnsi="Arial" w:cs="Arial"/>
                <w:noProof/>
                <w:sz w:val="16"/>
                <w:szCs w:val="16"/>
              </w:rPr>
              <w:t xml:space="preserve">, we provided ASN.1 for both 36.331 and 38.331 on gap for FR1/2, it could be used as baseline. </w:t>
            </w:r>
            <w:r w:rsidRPr="00B440CF">
              <w:rPr>
                <w:rFonts w:ascii="Arial" w:hAnsi="Arial" w:cs="Arial"/>
                <w:noProof/>
                <w:sz w:val="16"/>
                <w:szCs w:val="16"/>
                <w:highlight w:val="red"/>
              </w:rPr>
              <w:t>We are happy to provide contribution</w:t>
            </w:r>
            <w:r>
              <w:rPr>
                <w:rFonts w:ascii="Arial" w:hAnsi="Arial" w:cs="Arial"/>
                <w:noProof/>
                <w:sz w:val="16"/>
                <w:szCs w:val="16"/>
              </w:rPr>
              <w:t xml:space="preserve"> on measurement gap for both LTE and NR if it is not easy to be solved in review procedure.</w:t>
            </w:r>
          </w:p>
          <w:p w14:paraId="798BD8F7" w14:textId="77777777" w:rsidR="007D2813" w:rsidRDefault="007D2813" w:rsidP="006338DE">
            <w:pPr>
              <w:spacing w:after="60"/>
              <w:rPr>
                <w:rFonts w:ascii="Arial" w:hAnsi="Arial" w:cs="Arial"/>
                <w:noProof/>
                <w:sz w:val="16"/>
                <w:szCs w:val="16"/>
              </w:rPr>
            </w:pPr>
          </w:p>
          <w:p w14:paraId="31DEE630" w14:textId="77777777" w:rsidR="007D2813" w:rsidRPr="00B440CF" w:rsidRDefault="007D2813" w:rsidP="007D2813">
            <w:pPr>
              <w:pStyle w:val="NormalWeb"/>
              <w:spacing w:before="0" w:beforeAutospacing="0" w:after="180" w:afterAutospacing="0"/>
              <w:rPr>
                <w:color w:val="FF0000"/>
                <w:sz w:val="20"/>
                <w:szCs w:val="20"/>
                <w:u w:val="single"/>
                <w:lang w:val="en-GB"/>
              </w:rPr>
            </w:pPr>
            <w:r w:rsidRPr="00B440CF">
              <w:rPr>
                <w:color w:val="FF0000"/>
                <w:sz w:val="20"/>
                <w:szCs w:val="20"/>
                <w:u w:val="single"/>
                <w:lang w:val="en-GB"/>
              </w:rPr>
              <w:t>The UE shall:</w:t>
            </w:r>
          </w:p>
          <w:p w14:paraId="4F31941B" w14:textId="77777777" w:rsidR="007D2813" w:rsidRPr="00B440CF" w:rsidRDefault="007D2813" w:rsidP="007D2813">
            <w:pPr>
              <w:pStyle w:val="NormalWeb"/>
              <w:spacing w:before="0" w:beforeAutospacing="0" w:after="180" w:afterAutospacing="0"/>
              <w:rPr>
                <w:color w:val="FF0000"/>
                <w:sz w:val="20"/>
                <w:szCs w:val="20"/>
                <w:u w:val="single"/>
              </w:rPr>
            </w:pPr>
            <w:r w:rsidRPr="00B440CF">
              <w:rPr>
                <w:color w:val="FF0000"/>
                <w:sz w:val="20"/>
                <w:szCs w:val="20"/>
                <w:u w:val="single"/>
              </w:rPr>
              <w:t xml:space="preserve">1&gt;    if </w:t>
            </w:r>
            <w:r w:rsidRPr="00B440CF">
              <w:rPr>
                <w:i/>
                <w:iCs/>
                <w:color w:val="FF0000"/>
                <w:sz w:val="20"/>
                <w:szCs w:val="20"/>
                <w:u w:val="single"/>
              </w:rPr>
              <w:t>measGapConfig</w:t>
            </w:r>
            <w:r w:rsidRPr="00B440CF">
              <w:rPr>
                <w:color w:val="FF0000"/>
                <w:sz w:val="20"/>
                <w:szCs w:val="20"/>
                <w:u w:val="single"/>
              </w:rPr>
              <w:t xml:space="preserve"> is set to </w:t>
            </w:r>
            <w:r w:rsidRPr="00B440CF">
              <w:rPr>
                <w:i/>
                <w:iCs/>
                <w:color w:val="FF0000"/>
                <w:sz w:val="20"/>
                <w:szCs w:val="20"/>
                <w:u w:val="single"/>
              </w:rPr>
              <w:t>setup</w:t>
            </w:r>
            <w:r w:rsidRPr="00B440CF">
              <w:rPr>
                <w:color w:val="FF0000"/>
                <w:sz w:val="20"/>
                <w:szCs w:val="20"/>
                <w:u w:val="single"/>
              </w:rPr>
              <w:t>:</w:t>
            </w:r>
          </w:p>
          <w:p w14:paraId="3C0BB364"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2&gt;    if a measurement gap configuration is already setup, release the measurement gap configuration;</w:t>
            </w:r>
          </w:p>
          <w:p w14:paraId="27EDC62A"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 xml:space="preserve">2&gt;    </w:t>
            </w:r>
            <w:r w:rsidRPr="00B440CF">
              <w:rPr>
                <w:color w:val="FF0000"/>
                <w:sz w:val="20"/>
                <w:szCs w:val="20"/>
                <w:u w:val="single"/>
                <w:lang w:val="en-GB"/>
              </w:rPr>
              <w:t>if the UE is operating in EN-DC:</w:t>
            </w:r>
          </w:p>
          <w:p w14:paraId="67D813FE"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3&gt;    setup the measurement gap configuration indicated by the </w:t>
            </w:r>
            <w:r w:rsidRPr="00B440CF">
              <w:rPr>
                <w:rFonts w:ascii="Times New Roman Italic" w:hAnsi="Times New Roman Italic"/>
                <w:i/>
                <w:iCs/>
                <w:color w:val="FF0000"/>
                <w:sz w:val="20"/>
                <w:szCs w:val="20"/>
                <w:u w:val="single"/>
              </w:rPr>
              <w:t xml:space="preserve">measGapConfig </w:t>
            </w:r>
            <w:r w:rsidRPr="00B440CF">
              <w:rPr>
                <w:color w:val="FF0000"/>
                <w:sz w:val="20"/>
                <w:szCs w:val="20"/>
                <w:u w:val="single"/>
              </w:rPr>
              <w:t xml:space="preserve">in accordance with the received </w:t>
            </w:r>
            <w:r w:rsidRPr="00B440CF">
              <w:rPr>
                <w:i/>
                <w:iCs/>
                <w:color w:val="FF0000"/>
                <w:sz w:val="20"/>
                <w:szCs w:val="20"/>
                <w:u w:val="single"/>
              </w:rPr>
              <w:t>gapOffset</w:t>
            </w:r>
            <w:r w:rsidRPr="00B440CF">
              <w:rPr>
                <w:color w:val="FF0000"/>
                <w:sz w:val="20"/>
                <w:szCs w:val="20"/>
                <w:u w:val="single"/>
              </w:rPr>
              <w:t>, i.e., the first subframe of each gap occurs at an SFN and subframe meeting the following condition (SFN and subframe of SCG cells on FR2 as defined in TS 38.133 [x]):</w:t>
            </w:r>
          </w:p>
          <w:p w14:paraId="6783F633"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t xml:space="preserve">SFN mod </w:t>
            </w:r>
            <w:r w:rsidRPr="00B440CF">
              <w:rPr>
                <w:i/>
                <w:iCs/>
                <w:color w:val="FF0000"/>
                <w:sz w:val="20"/>
                <w:szCs w:val="20"/>
                <w:u w:val="single"/>
              </w:rPr>
              <w:t>T</w:t>
            </w:r>
            <w:r w:rsidRPr="00B440CF">
              <w:rPr>
                <w:color w:val="FF0000"/>
                <w:sz w:val="20"/>
                <w:szCs w:val="20"/>
                <w:u w:val="single"/>
              </w:rPr>
              <w:t xml:space="preserve"> = FLOOR(</w:t>
            </w:r>
            <w:r w:rsidRPr="00B440CF">
              <w:rPr>
                <w:i/>
                <w:iCs/>
                <w:color w:val="FF0000"/>
                <w:sz w:val="20"/>
                <w:szCs w:val="20"/>
                <w:u w:val="single"/>
              </w:rPr>
              <w:t>gapOffset</w:t>
            </w:r>
            <w:r w:rsidRPr="00B440CF">
              <w:rPr>
                <w:color w:val="FF0000"/>
                <w:sz w:val="20"/>
                <w:szCs w:val="20"/>
                <w:u w:val="single"/>
              </w:rPr>
              <w:t>/10);</w:t>
            </w:r>
          </w:p>
          <w:p w14:paraId="4C88F731"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t xml:space="preserve">subframe = </w:t>
            </w:r>
            <w:r w:rsidRPr="00B440CF">
              <w:rPr>
                <w:i/>
                <w:iCs/>
                <w:color w:val="FF0000"/>
                <w:sz w:val="20"/>
                <w:szCs w:val="20"/>
                <w:u w:val="single"/>
              </w:rPr>
              <w:t>gapOffset</w:t>
            </w:r>
            <w:r w:rsidRPr="00B440CF">
              <w:rPr>
                <w:color w:val="FF0000"/>
                <w:sz w:val="20"/>
                <w:szCs w:val="20"/>
                <w:u w:val="single"/>
              </w:rPr>
              <w:t xml:space="preserve"> mod 10;</w:t>
            </w:r>
          </w:p>
          <w:p w14:paraId="3D7FE586"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with </w:t>
            </w:r>
            <w:r w:rsidRPr="00B440CF">
              <w:rPr>
                <w:i/>
                <w:iCs/>
                <w:color w:val="FF0000"/>
                <w:sz w:val="20"/>
                <w:szCs w:val="20"/>
                <w:u w:val="single"/>
              </w:rPr>
              <w:t xml:space="preserve">T </w:t>
            </w:r>
            <w:r w:rsidRPr="00B440CF">
              <w:rPr>
                <w:color w:val="FF0000"/>
                <w:sz w:val="20"/>
                <w:szCs w:val="20"/>
                <w:u w:val="single"/>
              </w:rPr>
              <w:t>= MGRP/10 as defined in TS 38.133 [x];</w:t>
            </w:r>
          </w:p>
          <w:p w14:paraId="6E950D89"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2&gt;    else:</w:t>
            </w:r>
          </w:p>
          <w:p w14:paraId="67352206"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3&gt;    setup the measurement gap configuration indicated by the </w:t>
            </w:r>
            <w:r w:rsidRPr="00B440CF">
              <w:rPr>
                <w:rFonts w:ascii="Times New Roman Italic" w:hAnsi="Times New Roman Italic"/>
                <w:i/>
                <w:iCs/>
                <w:color w:val="FF0000"/>
                <w:sz w:val="20"/>
                <w:szCs w:val="20"/>
                <w:u w:val="single"/>
              </w:rPr>
              <w:t xml:space="preserve">measGapConfig </w:t>
            </w:r>
            <w:r w:rsidRPr="00B440CF">
              <w:rPr>
                <w:color w:val="FF0000"/>
                <w:sz w:val="20"/>
                <w:szCs w:val="20"/>
                <w:u w:val="single"/>
              </w:rPr>
              <w:t xml:space="preserve">in accordance with the received </w:t>
            </w:r>
            <w:r w:rsidRPr="00B440CF">
              <w:rPr>
                <w:i/>
                <w:iCs/>
                <w:color w:val="FF0000"/>
                <w:sz w:val="20"/>
                <w:szCs w:val="20"/>
                <w:u w:val="single"/>
              </w:rPr>
              <w:t>gapOffset</w:t>
            </w:r>
            <w:r w:rsidRPr="00B440CF">
              <w:rPr>
                <w:color w:val="FF0000"/>
                <w:sz w:val="20"/>
                <w:szCs w:val="20"/>
                <w:u w:val="single"/>
              </w:rPr>
              <w:t>, i.e., the first subframe of each gap occurs at an SFN and subframe meeting the following condition (SFN and subframe of MCG cells on both FR1 and FR2 as defined in TS 38.133 [x]):</w:t>
            </w:r>
          </w:p>
          <w:p w14:paraId="7C6737B0"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t xml:space="preserve">SFN mod </w:t>
            </w:r>
            <w:r w:rsidRPr="00B440CF">
              <w:rPr>
                <w:i/>
                <w:iCs/>
                <w:color w:val="FF0000"/>
                <w:sz w:val="20"/>
                <w:szCs w:val="20"/>
                <w:u w:val="single"/>
              </w:rPr>
              <w:t>T</w:t>
            </w:r>
            <w:r w:rsidRPr="00B440CF">
              <w:rPr>
                <w:color w:val="FF0000"/>
                <w:sz w:val="20"/>
                <w:szCs w:val="20"/>
                <w:u w:val="single"/>
              </w:rPr>
              <w:t xml:space="preserve"> = FLOOR(</w:t>
            </w:r>
            <w:r w:rsidRPr="00B440CF">
              <w:rPr>
                <w:i/>
                <w:iCs/>
                <w:color w:val="FF0000"/>
                <w:sz w:val="20"/>
                <w:szCs w:val="20"/>
                <w:u w:val="single"/>
              </w:rPr>
              <w:t>gapOffset</w:t>
            </w:r>
            <w:r w:rsidRPr="00B440CF">
              <w:rPr>
                <w:color w:val="FF0000"/>
                <w:sz w:val="20"/>
                <w:szCs w:val="20"/>
                <w:u w:val="single"/>
              </w:rPr>
              <w:t>/10);</w:t>
            </w:r>
          </w:p>
          <w:p w14:paraId="1ED05047" w14:textId="77777777" w:rsidR="007D2813" w:rsidRPr="00B440CF" w:rsidRDefault="007D2813" w:rsidP="007D2813">
            <w:pPr>
              <w:pStyle w:val="NormalWeb"/>
              <w:spacing w:before="0" w:beforeAutospacing="0" w:after="180" w:afterAutospacing="0"/>
              <w:ind w:left="1620"/>
              <w:rPr>
                <w:color w:val="FF0000"/>
                <w:sz w:val="20"/>
                <w:szCs w:val="20"/>
                <w:u w:val="single"/>
              </w:rPr>
            </w:pPr>
            <w:r w:rsidRPr="00B440CF">
              <w:rPr>
                <w:color w:val="FF0000"/>
                <w:sz w:val="20"/>
                <w:szCs w:val="20"/>
                <w:u w:val="single"/>
              </w:rPr>
              <w:lastRenderedPageBreak/>
              <w:t xml:space="preserve">subframe = </w:t>
            </w:r>
            <w:r w:rsidRPr="00B440CF">
              <w:rPr>
                <w:i/>
                <w:iCs/>
                <w:color w:val="FF0000"/>
                <w:sz w:val="20"/>
                <w:szCs w:val="20"/>
                <w:u w:val="single"/>
              </w:rPr>
              <w:t>gapOffset</w:t>
            </w:r>
            <w:r w:rsidRPr="00B440CF">
              <w:rPr>
                <w:color w:val="FF0000"/>
                <w:sz w:val="20"/>
                <w:szCs w:val="20"/>
                <w:u w:val="single"/>
              </w:rPr>
              <w:t xml:space="preserve"> mod 10;</w:t>
            </w:r>
          </w:p>
          <w:p w14:paraId="38A478A7" w14:textId="77777777" w:rsidR="007D2813" w:rsidRPr="00B440CF" w:rsidRDefault="007D2813" w:rsidP="007D2813">
            <w:pPr>
              <w:pStyle w:val="NormalWeb"/>
              <w:spacing w:before="0" w:beforeAutospacing="0" w:after="180" w:afterAutospacing="0"/>
              <w:ind w:left="1080"/>
              <w:rPr>
                <w:color w:val="FF0000"/>
                <w:sz w:val="20"/>
                <w:szCs w:val="20"/>
                <w:u w:val="single"/>
              </w:rPr>
            </w:pPr>
            <w:r w:rsidRPr="00B440CF">
              <w:rPr>
                <w:color w:val="FF0000"/>
                <w:sz w:val="20"/>
                <w:szCs w:val="20"/>
                <w:u w:val="single"/>
              </w:rPr>
              <w:t xml:space="preserve">with </w:t>
            </w:r>
            <w:r w:rsidRPr="00B440CF">
              <w:rPr>
                <w:i/>
                <w:iCs/>
                <w:color w:val="FF0000"/>
                <w:sz w:val="20"/>
                <w:szCs w:val="20"/>
                <w:u w:val="single"/>
              </w:rPr>
              <w:t xml:space="preserve">T </w:t>
            </w:r>
            <w:r w:rsidRPr="00B440CF">
              <w:rPr>
                <w:color w:val="FF0000"/>
                <w:sz w:val="20"/>
                <w:szCs w:val="20"/>
                <w:u w:val="single"/>
              </w:rPr>
              <w:t>= MGRP/10 as defined in TS 38.133 [x];</w:t>
            </w:r>
          </w:p>
          <w:p w14:paraId="18B575BD"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NOTE:    The UE applies a single gap, which timing is relative to the MCG cells, even when configured with DC.</w:t>
            </w:r>
          </w:p>
          <w:p w14:paraId="047289B0" w14:textId="77777777" w:rsidR="007D2813" w:rsidRPr="00B440CF" w:rsidRDefault="007D2813" w:rsidP="007D2813">
            <w:pPr>
              <w:pStyle w:val="NormalWeb"/>
              <w:spacing w:before="0" w:beforeAutospacing="0" w:after="180" w:afterAutospacing="0"/>
              <w:rPr>
                <w:color w:val="FF0000"/>
                <w:sz w:val="20"/>
                <w:szCs w:val="20"/>
                <w:u w:val="single"/>
              </w:rPr>
            </w:pPr>
            <w:r w:rsidRPr="00B440CF">
              <w:rPr>
                <w:color w:val="FF0000"/>
                <w:sz w:val="20"/>
                <w:szCs w:val="20"/>
                <w:u w:val="single"/>
              </w:rPr>
              <w:t>1&gt;    else:</w:t>
            </w:r>
          </w:p>
          <w:p w14:paraId="3918D6FE" w14:textId="77777777" w:rsidR="007D2813" w:rsidRPr="00B440CF" w:rsidRDefault="007D2813" w:rsidP="007D2813">
            <w:pPr>
              <w:pStyle w:val="NormalWeb"/>
              <w:spacing w:before="0" w:beforeAutospacing="0" w:after="180" w:afterAutospacing="0"/>
              <w:ind w:left="540"/>
              <w:rPr>
                <w:color w:val="FF0000"/>
                <w:sz w:val="20"/>
                <w:szCs w:val="20"/>
                <w:u w:val="single"/>
              </w:rPr>
            </w:pPr>
            <w:r w:rsidRPr="00B440CF">
              <w:rPr>
                <w:color w:val="FF0000"/>
                <w:sz w:val="20"/>
                <w:szCs w:val="20"/>
                <w:u w:val="single"/>
              </w:rPr>
              <w:t>2&gt;    release the measurement gap configuration;</w:t>
            </w:r>
          </w:p>
          <w:p w14:paraId="40809C01" w14:textId="77777777" w:rsidR="009C5F72" w:rsidRPr="00B440CF" w:rsidRDefault="009C5F72" w:rsidP="009C5F72">
            <w:pPr>
              <w:pStyle w:val="Heading4"/>
              <w:rPr>
                <w:color w:val="FF0000"/>
                <w:u w:val="single"/>
              </w:rPr>
            </w:pPr>
            <w:r w:rsidRPr="00B440CF">
              <w:rPr>
                <w:color w:val="FF0000"/>
                <w:u w:val="single"/>
              </w:rPr>
              <w:t>–</w:t>
            </w:r>
            <w:r w:rsidRPr="00B440CF">
              <w:rPr>
                <w:color w:val="FF0000"/>
                <w:u w:val="single"/>
              </w:rPr>
              <w:tab/>
            </w:r>
            <w:r w:rsidRPr="00B440CF">
              <w:rPr>
                <w:i/>
                <w:color w:val="FF0000"/>
                <w:u w:val="single"/>
              </w:rPr>
              <w:t>MeasGapConfig</w:t>
            </w:r>
          </w:p>
          <w:p w14:paraId="20EDA40A" w14:textId="77777777" w:rsidR="009C5F72" w:rsidRPr="00B440CF" w:rsidRDefault="009C5F72" w:rsidP="009C5F72">
            <w:pPr>
              <w:rPr>
                <w:color w:val="FF0000"/>
                <w:u w:val="single"/>
              </w:rPr>
            </w:pPr>
            <w:r w:rsidRPr="00B440CF">
              <w:rPr>
                <w:color w:val="FF0000"/>
                <w:u w:val="single"/>
              </w:rPr>
              <w:t xml:space="preserve">The IE </w:t>
            </w:r>
            <w:r w:rsidRPr="00B440CF">
              <w:rPr>
                <w:i/>
                <w:noProof/>
                <w:color w:val="FF0000"/>
                <w:u w:val="single"/>
              </w:rPr>
              <w:t>MeasGapConfig</w:t>
            </w:r>
            <w:r w:rsidRPr="00B440CF">
              <w:rPr>
                <w:color w:val="FF0000"/>
                <w:u w:val="single"/>
              </w:rPr>
              <w:t xml:space="preserve"> specifies the measurement gap configuration and controls setup/ release of measurement gaps.</w:t>
            </w:r>
          </w:p>
          <w:p w14:paraId="57BAC6A8" w14:textId="77777777" w:rsidR="009C5F72" w:rsidRPr="00B440CF" w:rsidRDefault="009C5F72" w:rsidP="009C5F72">
            <w:pPr>
              <w:pStyle w:val="TH"/>
              <w:rPr>
                <w:color w:val="FF0000"/>
                <w:u w:val="single"/>
              </w:rPr>
            </w:pPr>
            <w:r w:rsidRPr="00B440CF">
              <w:rPr>
                <w:bCs/>
                <w:i/>
                <w:iCs/>
                <w:color w:val="FF0000"/>
                <w:u w:val="single"/>
              </w:rPr>
              <w:t xml:space="preserve">MeasGapConfig </w:t>
            </w:r>
            <w:r w:rsidRPr="00B440CF">
              <w:rPr>
                <w:color w:val="FF0000"/>
                <w:u w:val="single"/>
              </w:rPr>
              <w:t>information element</w:t>
            </w:r>
          </w:p>
          <w:p w14:paraId="33640F9F" w14:textId="77777777" w:rsidR="009C5F72" w:rsidRPr="00B440CF" w:rsidRDefault="009C5F72" w:rsidP="009C5F72">
            <w:pPr>
              <w:pStyle w:val="PL"/>
              <w:shd w:val="clear" w:color="auto" w:fill="E6E6E6"/>
              <w:rPr>
                <w:color w:val="FF0000"/>
                <w:u w:val="single"/>
              </w:rPr>
            </w:pPr>
            <w:r w:rsidRPr="00B440CF">
              <w:rPr>
                <w:color w:val="FF0000"/>
                <w:u w:val="single"/>
              </w:rPr>
              <w:t>-- ASN1STA</w:t>
            </w:r>
            <w:smartTag w:uri="urn:schemas-microsoft-com:office:smarttags" w:element="PersonName">
              <w:r w:rsidRPr="00B440CF">
                <w:rPr>
                  <w:color w:val="FF0000"/>
                  <w:u w:val="single"/>
                </w:rPr>
                <w:t>RT</w:t>
              </w:r>
            </w:smartTag>
          </w:p>
          <w:p w14:paraId="20B81284" w14:textId="77777777" w:rsidR="009C5F72" w:rsidRPr="00B440CF" w:rsidRDefault="009C5F72" w:rsidP="009C5F72">
            <w:pPr>
              <w:pStyle w:val="PL"/>
              <w:shd w:val="clear" w:color="auto" w:fill="E6E6E6"/>
              <w:rPr>
                <w:color w:val="FF0000"/>
                <w:u w:val="single"/>
              </w:rPr>
            </w:pPr>
          </w:p>
          <w:p w14:paraId="50AB1DEE" w14:textId="77777777" w:rsidR="009C5F72" w:rsidRPr="00B440CF" w:rsidRDefault="009C5F72" w:rsidP="009C5F72">
            <w:pPr>
              <w:pStyle w:val="PL"/>
              <w:shd w:val="clear" w:color="auto" w:fill="E6E6E6"/>
              <w:rPr>
                <w:color w:val="FF0000"/>
                <w:u w:val="single"/>
              </w:rPr>
            </w:pPr>
            <w:r w:rsidRPr="00B440CF">
              <w:rPr>
                <w:color w:val="FF0000"/>
                <w:u w:val="single"/>
              </w:rPr>
              <w:t>MeasGapConfig ::=</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CHOICE {</w:t>
            </w:r>
          </w:p>
          <w:p w14:paraId="4FA81458" w14:textId="77777777" w:rsidR="009C5F72" w:rsidRPr="00B440CF" w:rsidRDefault="009C5F72" w:rsidP="009C5F72">
            <w:pPr>
              <w:pStyle w:val="PL"/>
              <w:shd w:val="clear" w:color="auto" w:fill="E6E6E6"/>
              <w:tabs>
                <w:tab w:val="clear" w:pos="4992"/>
                <w:tab w:val="left" w:pos="4690"/>
              </w:tabs>
              <w:rPr>
                <w:color w:val="FF0000"/>
                <w:u w:val="single"/>
              </w:rPr>
            </w:pPr>
            <w:r w:rsidRPr="00B440CF">
              <w:rPr>
                <w:color w:val="FF0000"/>
                <w:u w:val="single"/>
              </w:rPr>
              <w:tab/>
              <w:t>release</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NULL,</w:t>
            </w:r>
          </w:p>
          <w:p w14:paraId="7E21487C" w14:textId="77777777" w:rsidR="009C5F72" w:rsidRPr="00B440CF" w:rsidRDefault="009C5F72" w:rsidP="009C5F72">
            <w:pPr>
              <w:pStyle w:val="PL"/>
              <w:shd w:val="clear" w:color="auto" w:fill="E6E6E6"/>
              <w:rPr>
                <w:color w:val="FF0000"/>
                <w:u w:val="single"/>
              </w:rPr>
            </w:pPr>
            <w:r w:rsidRPr="00B440CF">
              <w:rPr>
                <w:color w:val="FF0000"/>
                <w:u w:val="single"/>
              </w:rPr>
              <w:tab/>
              <w:t>setup</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SEQUENCE {</w:t>
            </w:r>
          </w:p>
          <w:p w14:paraId="5DE6B90D"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gapOffset</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CHOICE {</w:t>
            </w:r>
          </w:p>
          <w:p w14:paraId="7756193C"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gp0</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(0..19),</w:t>
            </w:r>
          </w:p>
          <w:p w14:paraId="3D131A1E"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gp1</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(0..39),</w:t>
            </w:r>
          </w:p>
          <w:p w14:paraId="20DDCC8A"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gp2</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(0..79),</w:t>
            </w:r>
          </w:p>
          <w:p w14:paraId="77FC833A"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gp3</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(0..159),</w:t>
            </w:r>
            <w:r w:rsidRPr="00B440CF" w:rsidDel="00D011E5">
              <w:rPr>
                <w:rStyle w:val="CommentReference"/>
                <w:rFonts w:ascii="Times New Roman" w:hAnsi="Times New Roman"/>
                <w:noProof w:val="0"/>
                <w:color w:val="FF0000"/>
                <w:u w:val="single"/>
                <w:lang w:eastAsia="x-none"/>
              </w:rPr>
              <w:t xml:space="preserve"> </w:t>
            </w:r>
          </w:p>
          <w:p w14:paraId="2D4331A5" w14:textId="77777777" w:rsidR="009C5F72" w:rsidRPr="00B440CF" w:rsidRDefault="009C5F72" w:rsidP="009C5F72">
            <w:pPr>
              <w:pStyle w:val="PL"/>
              <w:shd w:val="clear" w:color="auto" w:fill="E6E6E6"/>
              <w:rPr>
                <w:rStyle w:val="CommentReference"/>
                <w:rFonts w:ascii="Times New Roman" w:hAnsi="Times New Roman"/>
                <w:noProof w:val="0"/>
                <w:color w:val="FF0000"/>
                <w:u w:val="single"/>
                <w:lang w:eastAsia="x-non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w:t>
            </w:r>
          </w:p>
          <w:p w14:paraId="05D45E3D"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w:t>
            </w:r>
          </w:p>
          <w:p w14:paraId="3F2FEEBA"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 w = [1+x]ms, y = [2.25]ms, z = [5+x] in MGL as defined based on RF switching time in RAN4</w:t>
            </w:r>
          </w:p>
          <w:p w14:paraId="2CE621A0"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mgl ::= ENUMERATE{3,4,6,w,y,z, spare1, spare2}</w:t>
            </w:r>
          </w:p>
          <w:p w14:paraId="13A4B89E" w14:textId="77777777" w:rsidR="009C5F72" w:rsidRPr="00B440CF" w:rsidRDefault="009C5F72" w:rsidP="009C5F72">
            <w:pPr>
              <w:pStyle w:val="PL"/>
              <w:shd w:val="clear" w:color="auto" w:fill="E6E6E6"/>
              <w:rPr>
                <w:color w:val="FF0000"/>
                <w:u w:val="single"/>
              </w:rPr>
            </w:pPr>
            <w:r w:rsidRPr="00B440CF">
              <w:rPr>
                <w:color w:val="FF0000"/>
                <w:u w:val="single"/>
              </w:rPr>
              <w:tab/>
              <w:t>}</w:t>
            </w:r>
          </w:p>
          <w:p w14:paraId="314B2F6F" w14:textId="77777777" w:rsidR="009C5F72" w:rsidRPr="00B440CF" w:rsidRDefault="009C5F72" w:rsidP="009C5F72">
            <w:pPr>
              <w:pStyle w:val="PL"/>
              <w:shd w:val="clear" w:color="auto" w:fill="E6E6E6"/>
              <w:rPr>
                <w:color w:val="FF0000"/>
                <w:u w:val="single"/>
              </w:rPr>
            </w:pPr>
            <w:r w:rsidRPr="00B440CF">
              <w:rPr>
                <w:color w:val="FF0000"/>
                <w:u w:val="single"/>
              </w:rPr>
              <w:t>}</w:t>
            </w:r>
          </w:p>
          <w:p w14:paraId="2C678B58" w14:textId="77777777" w:rsidR="009C5F72" w:rsidRPr="00B440CF" w:rsidRDefault="009C5F72" w:rsidP="009C5F72">
            <w:pPr>
              <w:pStyle w:val="PL"/>
              <w:shd w:val="clear" w:color="auto" w:fill="E6E6E6"/>
              <w:rPr>
                <w:color w:val="FF0000"/>
                <w:u w:val="single"/>
              </w:rPr>
            </w:pPr>
          </w:p>
          <w:p w14:paraId="1B597687" w14:textId="77777777" w:rsidR="009C5F72" w:rsidRPr="00B440CF" w:rsidRDefault="009C5F72" w:rsidP="009C5F72">
            <w:pPr>
              <w:pStyle w:val="PL"/>
              <w:shd w:val="clear" w:color="auto" w:fill="E6E6E6"/>
              <w:rPr>
                <w:color w:val="FF0000"/>
                <w:u w:val="single"/>
              </w:rPr>
            </w:pPr>
            <w:r w:rsidRPr="00B440CF">
              <w:rPr>
                <w:color w:val="FF0000"/>
                <w:u w:val="single"/>
              </w:rPr>
              <w:t>-- ASN1STOP</w:t>
            </w:r>
          </w:p>
          <w:p w14:paraId="5224DE6D" w14:textId="77777777" w:rsidR="009C5F72" w:rsidRDefault="009C5F72" w:rsidP="009C5F72">
            <w:pPr>
              <w:rPr>
                <w:iCs/>
              </w:rPr>
            </w:pPr>
          </w:p>
          <w:p w14:paraId="1D69BA2F" w14:textId="77777777" w:rsidR="007D2813" w:rsidRPr="009646C9" w:rsidRDefault="007D2813" w:rsidP="006338DE">
            <w:pPr>
              <w:spacing w:after="60"/>
              <w:rPr>
                <w:rFonts w:ascii="Arial" w:hAnsi="Arial" w:cs="Arial"/>
                <w:noProof/>
                <w:sz w:val="16"/>
                <w:szCs w:val="16"/>
              </w:rPr>
            </w:pPr>
          </w:p>
        </w:tc>
        <w:tc>
          <w:tcPr>
            <w:tcW w:w="1295" w:type="dxa"/>
          </w:tcPr>
          <w:p w14:paraId="7C1870FE" w14:textId="77777777" w:rsidR="00D20820" w:rsidRPr="00BD494B" w:rsidRDefault="00D20820" w:rsidP="006338DE">
            <w:pPr>
              <w:spacing w:after="60"/>
              <w:rPr>
                <w:rFonts w:ascii="Arial" w:hAnsi="Arial" w:cs="Arial"/>
                <w:noProof/>
                <w:sz w:val="16"/>
                <w:szCs w:val="16"/>
              </w:rPr>
            </w:pPr>
          </w:p>
        </w:tc>
      </w:tr>
      <w:tr w:rsidR="00D20820" w:rsidRPr="00BD494B" w14:paraId="22340A96" w14:textId="77777777" w:rsidTr="006338DE">
        <w:trPr>
          <w:trHeight w:val="360"/>
        </w:trPr>
        <w:tc>
          <w:tcPr>
            <w:tcW w:w="704" w:type="dxa"/>
          </w:tcPr>
          <w:p w14:paraId="17AFFF51" w14:textId="77777777" w:rsidR="00D20820" w:rsidRDefault="00D20820" w:rsidP="006338DE">
            <w:pPr>
              <w:spacing w:after="60"/>
              <w:rPr>
                <w:rFonts w:ascii="Arial" w:hAnsi="Arial" w:cs="Arial"/>
                <w:noProof/>
                <w:sz w:val="16"/>
                <w:szCs w:val="16"/>
              </w:rPr>
            </w:pPr>
          </w:p>
        </w:tc>
        <w:tc>
          <w:tcPr>
            <w:tcW w:w="3526" w:type="dxa"/>
          </w:tcPr>
          <w:p w14:paraId="55E27E06" w14:textId="77777777" w:rsidR="00D20820" w:rsidRDefault="00D20820" w:rsidP="006338DE">
            <w:pPr>
              <w:spacing w:after="60"/>
              <w:rPr>
                <w:rFonts w:ascii="Arial" w:hAnsi="Arial" w:cs="Arial"/>
                <w:noProof/>
                <w:sz w:val="16"/>
                <w:szCs w:val="16"/>
              </w:rPr>
            </w:pPr>
          </w:p>
        </w:tc>
        <w:tc>
          <w:tcPr>
            <w:tcW w:w="667" w:type="dxa"/>
          </w:tcPr>
          <w:p w14:paraId="6D097D79" w14:textId="77777777" w:rsidR="00D20820" w:rsidRDefault="00D20820" w:rsidP="006338DE">
            <w:pPr>
              <w:spacing w:after="60"/>
              <w:rPr>
                <w:rFonts w:ascii="Arial" w:hAnsi="Arial" w:cs="Arial"/>
                <w:noProof/>
                <w:sz w:val="16"/>
                <w:szCs w:val="16"/>
              </w:rPr>
            </w:pPr>
          </w:p>
        </w:tc>
        <w:tc>
          <w:tcPr>
            <w:tcW w:w="9283" w:type="dxa"/>
          </w:tcPr>
          <w:p w14:paraId="201F8E3C" w14:textId="77777777" w:rsidR="00D20820" w:rsidRPr="00520C06" w:rsidRDefault="00D20820" w:rsidP="006338DE">
            <w:pPr>
              <w:spacing w:after="60"/>
              <w:ind w:left="284"/>
              <w:rPr>
                <w:rFonts w:ascii="Arial" w:hAnsi="Arial" w:cs="Arial"/>
                <w:noProof/>
                <w:sz w:val="16"/>
                <w:szCs w:val="16"/>
              </w:rPr>
            </w:pPr>
          </w:p>
        </w:tc>
        <w:tc>
          <w:tcPr>
            <w:tcW w:w="1295" w:type="dxa"/>
          </w:tcPr>
          <w:p w14:paraId="75A05043" w14:textId="77777777" w:rsidR="00D20820" w:rsidRPr="00BD494B" w:rsidRDefault="00D20820" w:rsidP="006338DE">
            <w:pPr>
              <w:spacing w:after="60"/>
              <w:rPr>
                <w:rFonts w:ascii="Arial" w:hAnsi="Arial" w:cs="Arial"/>
                <w:noProof/>
                <w:sz w:val="16"/>
                <w:szCs w:val="16"/>
              </w:rPr>
            </w:pPr>
          </w:p>
        </w:tc>
      </w:tr>
      <w:tr w:rsidR="00D20820" w:rsidRPr="00BD494B" w14:paraId="7D809E9F" w14:textId="77777777" w:rsidTr="006338DE">
        <w:trPr>
          <w:trHeight w:val="360"/>
        </w:trPr>
        <w:tc>
          <w:tcPr>
            <w:tcW w:w="704" w:type="dxa"/>
          </w:tcPr>
          <w:p w14:paraId="4186D3DD" w14:textId="77777777" w:rsidR="00D20820" w:rsidRDefault="00D20820" w:rsidP="006338DE">
            <w:pPr>
              <w:spacing w:after="60"/>
              <w:rPr>
                <w:rFonts w:ascii="Arial" w:hAnsi="Arial" w:cs="Arial"/>
                <w:noProof/>
                <w:sz w:val="16"/>
                <w:szCs w:val="16"/>
              </w:rPr>
            </w:pPr>
          </w:p>
        </w:tc>
        <w:tc>
          <w:tcPr>
            <w:tcW w:w="3526" w:type="dxa"/>
          </w:tcPr>
          <w:p w14:paraId="6C7AA80A" w14:textId="77777777" w:rsidR="00D20820" w:rsidRDefault="00D20820" w:rsidP="006338DE">
            <w:pPr>
              <w:spacing w:after="60"/>
              <w:rPr>
                <w:rFonts w:ascii="Arial" w:hAnsi="Arial" w:cs="Arial"/>
                <w:noProof/>
                <w:sz w:val="16"/>
                <w:szCs w:val="16"/>
              </w:rPr>
            </w:pPr>
          </w:p>
        </w:tc>
        <w:tc>
          <w:tcPr>
            <w:tcW w:w="667" w:type="dxa"/>
          </w:tcPr>
          <w:p w14:paraId="388D70E8" w14:textId="77777777" w:rsidR="00D20820" w:rsidRDefault="00D20820" w:rsidP="006338DE">
            <w:pPr>
              <w:spacing w:after="60"/>
              <w:rPr>
                <w:rFonts w:ascii="Arial" w:hAnsi="Arial" w:cs="Arial"/>
                <w:noProof/>
                <w:sz w:val="16"/>
                <w:szCs w:val="16"/>
              </w:rPr>
            </w:pPr>
          </w:p>
        </w:tc>
        <w:tc>
          <w:tcPr>
            <w:tcW w:w="9283" w:type="dxa"/>
          </w:tcPr>
          <w:p w14:paraId="25315611" w14:textId="77777777" w:rsidR="00D20820" w:rsidRPr="00520C06" w:rsidRDefault="00D20820" w:rsidP="006338DE">
            <w:pPr>
              <w:spacing w:after="60"/>
              <w:ind w:left="284"/>
              <w:rPr>
                <w:rFonts w:ascii="Arial" w:hAnsi="Arial" w:cs="Arial"/>
                <w:noProof/>
                <w:sz w:val="16"/>
                <w:szCs w:val="16"/>
              </w:rPr>
            </w:pPr>
          </w:p>
        </w:tc>
        <w:tc>
          <w:tcPr>
            <w:tcW w:w="1295" w:type="dxa"/>
          </w:tcPr>
          <w:p w14:paraId="70BF7F39" w14:textId="77777777" w:rsidR="00D20820" w:rsidRPr="00BD494B" w:rsidRDefault="00D20820" w:rsidP="006338DE">
            <w:pPr>
              <w:spacing w:after="60"/>
              <w:rPr>
                <w:rFonts w:ascii="Arial" w:hAnsi="Arial" w:cs="Arial"/>
                <w:noProof/>
                <w:sz w:val="16"/>
                <w:szCs w:val="16"/>
              </w:rPr>
            </w:pPr>
          </w:p>
        </w:tc>
      </w:tr>
      <w:tr w:rsidR="00D20820" w:rsidRPr="00BD494B" w14:paraId="3B3C4EC4" w14:textId="77777777" w:rsidTr="006338DE">
        <w:trPr>
          <w:trHeight w:val="360"/>
        </w:trPr>
        <w:tc>
          <w:tcPr>
            <w:tcW w:w="704" w:type="dxa"/>
          </w:tcPr>
          <w:p w14:paraId="4A522FC6" w14:textId="77777777" w:rsidR="00D20820" w:rsidRDefault="00D20820" w:rsidP="006338DE">
            <w:pPr>
              <w:spacing w:after="60"/>
              <w:rPr>
                <w:rFonts w:ascii="Arial" w:hAnsi="Arial" w:cs="Arial"/>
                <w:noProof/>
                <w:sz w:val="16"/>
                <w:szCs w:val="16"/>
              </w:rPr>
            </w:pPr>
          </w:p>
        </w:tc>
        <w:tc>
          <w:tcPr>
            <w:tcW w:w="3526" w:type="dxa"/>
          </w:tcPr>
          <w:p w14:paraId="4DFF9C11" w14:textId="77777777" w:rsidR="00D20820" w:rsidRDefault="00D20820" w:rsidP="006338DE">
            <w:pPr>
              <w:spacing w:after="60"/>
              <w:rPr>
                <w:rFonts w:ascii="Arial" w:hAnsi="Arial" w:cs="Arial"/>
                <w:noProof/>
                <w:sz w:val="16"/>
                <w:szCs w:val="16"/>
              </w:rPr>
            </w:pPr>
          </w:p>
        </w:tc>
        <w:tc>
          <w:tcPr>
            <w:tcW w:w="667" w:type="dxa"/>
          </w:tcPr>
          <w:p w14:paraId="6213098C" w14:textId="77777777" w:rsidR="00D20820" w:rsidRDefault="00D20820" w:rsidP="006338DE">
            <w:pPr>
              <w:spacing w:after="60"/>
              <w:rPr>
                <w:rFonts w:ascii="Arial" w:hAnsi="Arial" w:cs="Arial"/>
                <w:noProof/>
                <w:sz w:val="16"/>
                <w:szCs w:val="16"/>
              </w:rPr>
            </w:pPr>
          </w:p>
        </w:tc>
        <w:tc>
          <w:tcPr>
            <w:tcW w:w="9283" w:type="dxa"/>
          </w:tcPr>
          <w:p w14:paraId="0F6223BE" w14:textId="77777777" w:rsidR="00D20820" w:rsidRPr="00520C06" w:rsidRDefault="00D20820" w:rsidP="006338DE">
            <w:pPr>
              <w:spacing w:after="60"/>
              <w:ind w:left="284"/>
              <w:rPr>
                <w:rFonts w:ascii="Arial" w:hAnsi="Arial" w:cs="Arial"/>
                <w:noProof/>
                <w:sz w:val="16"/>
                <w:szCs w:val="16"/>
              </w:rPr>
            </w:pPr>
          </w:p>
        </w:tc>
        <w:tc>
          <w:tcPr>
            <w:tcW w:w="1295" w:type="dxa"/>
          </w:tcPr>
          <w:p w14:paraId="4301E85F" w14:textId="77777777" w:rsidR="00D20820" w:rsidRPr="00BD494B" w:rsidRDefault="00D20820" w:rsidP="006338DE">
            <w:pPr>
              <w:spacing w:after="60"/>
              <w:rPr>
                <w:rFonts w:ascii="Arial" w:hAnsi="Arial" w:cs="Arial"/>
                <w:noProof/>
                <w:sz w:val="16"/>
                <w:szCs w:val="16"/>
              </w:rPr>
            </w:pPr>
          </w:p>
        </w:tc>
      </w:tr>
    </w:tbl>
    <w:p w14:paraId="13A68F45" w14:textId="77777777" w:rsidR="00D20820" w:rsidRPr="00D20820" w:rsidRDefault="00D20820" w:rsidP="00D20820"/>
    <w:p w14:paraId="77D30A47" w14:textId="77777777" w:rsidR="000421F0" w:rsidRDefault="000421F0" w:rsidP="00712A5A">
      <w:pPr>
        <w:pStyle w:val="Heading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B9A549" w14:textId="77777777" w:rsidTr="006338DE">
        <w:trPr>
          <w:trHeight w:val="338"/>
        </w:trPr>
        <w:tc>
          <w:tcPr>
            <w:tcW w:w="704" w:type="dxa"/>
            <w:shd w:val="clear" w:color="auto" w:fill="C5E0B3"/>
          </w:tcPr>
          <w:p w14:paraId="763E392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C248F6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9F09D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4A1EC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F8B9AA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276A96E" w14:textId="77777777" w:rsidTr="006338DE">
        <w:trPr>
          <w:trHeight w:val="384"/>
        </w:trPr>
        <w:tc>
          <w:tcPr>
            <w:tcW w:w="704" w:type="dxa"/>
          </w:tcPr>
          <w:p w14:paraId="32068B1B" w14:textId="77777777" w:rsidR="00D20820" w:rsidRPr="00BD494B" w:rsidRDefault="00D20820" w:rsidP="006338DE">
            <w:pPr>
              <w:spacing w:after="60"/>
              <w:rPr>
                <w:rFonts w:ascii="Arial" w:hAnsi="Arial" w:cs="Arial"/>
                <w:noProof/>
                <w:sz w:val="16"/>
                <w:szCs w:val="16"/>
              </w:rPr>
            </w:pPr>
          </w:p>
        </w:tc>
        <w:tc>
          <w:tcPr>
            <w:tcW w:w="3526" w:type="dxa"/>
          </w:tcPr>
          <w:p w14:paraId="40135D61" w14:textId="77777777" w:rsidR="00D20820" w:rsidRPr="00A443D4" w:rsidRDefault="00D20820" w:rsidP="006338DE">
            <w:pPr>
              <w:spacing w:after="60"/>
              <w:rPr>
                <w:rFonts w:ascii="Arial" w:hAnsi="Arial" w:cs="Arial"/>
                <w:noProof/>
                <w:sz w:val="16"/>
                <w:szCs w:val="16"/>
              </w:rPr>
            </w:pPr>
          </w:p>
        </w:tc>
        <w:tc>
          <w:tcPr>
            <w:tcW w:w="667" w:type="dxa"/>
          </w:tcPr>
          <w:p w14:paraId="41F23285" w14:textId="77777777" w:rsidR="00D20820" w:rsidRPr="00BD494B" w:rsidRDefault="00D20820" w:rsidP="006338DE">
            <w:pPr>
              <w:spacing w:after="60"/>
              <w:rPr>
                <w:rFonts w:ascii="Arial" w:hAnsi="Arial" w:cs="Arial"/>
                <w:noProof/>
                <w:sz w:val="16"/>
                <w:szCs w:val="16"/>
              </w:rPr>
            </w:pPr>
          </w:p>
        </w:tc>
        <w:tc>
          <w:tcPr>
            <w:tcW w:w="9283" w:type="dxa"/>
          </w:tcPr>
          <w:p w14:paraId="038901D2" w14:textId="77777777" w:rsidR="00D20820" w:rsidRPr="00520C06" w:rsidRDefault="00D20820" w:rsidP="006338DE">
            <w:pPr>
              <w:spacing w:after="60"/>
              <w:rPr>
                <w:rFonts w:ascii="Arial" w:hAnsi="Arial" w:cs="Arial"/>
                <w:noProof/>
                <w:sz w:val="16"/>
                <w:szCs w:val="16"/>
              </w:rPr>
            </w:pPr>
          </w:p>
        </w:tc>
        <w:tc>
          <w:tcPr>
            <w:tcW w:w="1295" w:type="dxa"/>
          </w:tcPr>
          <w:p w14:paraId="3A177F2D" w14:textId="77777777" w:rsidR="00D20820" w:rsidRPr="00BD494B" w:rsidRDefault="00D20820" w:rsidP="006338DE">
            <w:pPr>
              <w:spacing w:after="60"/>
              <w:rPr>
                <w:rFonts w:ascii="Arial" w:hAnsi="Arial" w:cs="Arial"/>
                <w:noProof/>
                <w:sz w:val="16"/>
                <w:szCs w:val="16"/>
              </w:rPr>
            </w:pPr>
          </w:p>
        </w:tc>
      </w:tr>
      <w:tr w:rsidR="00D20820" w:rsidRPr="00BD494B" w14:paraId="1F3C6B67" w14:textId="77777777" w:rsidTr="006338DE">
        <w:trPr>
          <w:trHeight w:val="360"/>
        </w:trPr>
        <w:tc>
          <w:tcPr>
            <w:tcW w:w="704" w:type="dxa"/>
          </w:tcPr>
          <w:p w14:paraId="0D4EB0C3" w14:textId="77777777" w:rsidR="00D20820" w:rsidRDefault="00D20820" w:rsidP="006338DE">
            <w:pPr>
              <w:spacing w:after="60"/>
              <w:rPr>
                <w:rFonts w:ascii="Arial" w:hAnsi="Arial" w:cs="Arial"/>
                <w:noProof/>
                <w:sz w:val="16"/>
                <w:szCs w:val="16"/>
              </w:rPr>
            </w:pPr>
          </w:p>
        </w:tc>
        <w:tc>
          <w:tcPr>
            <w:tcW w:w="3526" w:type="dxa"/>
          </w:tcPr>
          <w:p w14:paraId="1EDFED7A" w14:textId="77777777" w:rsidR="00D20820" w:rsidRDefault="00D20820" w:rsidP="006338DE">
            <w:pPr>
              <w:spacing w:after="60"/>
              <w:rPr>
                <w:rFonts w:ascii="Arial" w:hAnsi="Arial" w:cs="Arial"/>
                <w:noProof/>
                <w:sz w:val="16"/>
                <w:szCs w:val="16"/>
              </w:rPr>
            </w:pPr>
          </w:p>
        </w:tc>
        <w:tc>
          <w:tcPr>
            <w:tcW w:w="667" w:type="dxa"/>
          </w:tcPr>
          <w:p w14:paraId="0FA6237C" w14:textId="77777777" w:rsidR="00D20820" w:rsidRDefault="00D20820" w:rsidP="006338DE">
            <w:pPr>
              <w:spacing w:after="60"/>
              <w:rPr>
                <w:rFonts w:ascii="Arial" w:hAnsi="Arial" w:cs="Arial"/>
                <w:noProof/>
                <w:sz w:val="16"/>
                <w:szCs w:val="16"/>
              </w:rPr>
            </w:pPr>
          </w:p>
        </w:tc>
        <w:tc>
          <w:tcPr>
            <w:tcW w:w="9283" w:type="dxa"/>
          </w:tcPr>
          <w:p w14:paraId="73AC0E6E" w14:textId="77777777" w:rsidR="00D20820" w:rsidRPr="00520C06" w:rsidRDefault="00D20820" w:rsidP="006338DE">
            <w:pPr>
              <w:spacing w:after="60"/>
              <w:ind w:left="284"/>
              <w:rPr>
                <w:rFonts w:ascii="Arial" w:hAnsi="Arial" w:cs="Arial"/>
                <w:noProof/>
                <w:sz w:val="16"/>
                <w:szCs w:val="16"/>
              </w:rPr>
            </w:pPr>
          </w:p>
        </w:tc>
        <w:tc>
          <w:tcPr>
            <w:tcW w:w="1295" w:type="dxa"/>
          </w:tcPr>
          <w:p w14:paraId="2AB28F9E" w14:textId="77777777" w:rsidR="00D20820" w:rsidRPr="00BD494B" w:rsidRDefault="00D20820" w:rsidP="006338DE">
            <w:pPr>
              <w:spacing w:after="60"/>
              <w:rPr>
                <w:rFonts w:ascii="Arial" w:hAnsi="Arial" w:cs="Arial"/>
                <w:noProof/>
                <w:sz w:val="16"/>
                <w:szCs w:val="16"/>
              </w:rPr>
            </w:pPr>
          </w:p>
        </w:tc>
      </w:tr>
      <w:tr w:rsidR="00D20820" w:rsidRPr="00BD494B" w14:paraId="4AFD39E6" w14:textId="77777777" w:rsidTr="006338DE">
        <w:trPr>
          <w:trHeight w:val="360"/>
        </w:trPr>
        <w:tc>
          <w:tcPr>
            <w:tcW w:w="704" w:type="dxa"/>
          </w:tcPr>
          <w:p w14:paraId="6BF12170" w14:textId="77777777" w:rsidR="00D20820" w:rsidRDefault="00D20820" w:rsidP="006338DE">
            <w:pPr>
              <w:spacing w:after="60"/>
              <w:rPr>
                <w:rFonts w:ascii="Arial" w:hAnsi="Arial" w:cs="Arial"/>
                <w:noProof/>
                <w:sz w:val="16"/>
                <w:szCs w:val="16"/>
              </w:rPr>
            </w:pPr>
          </w:p>
        </w:tc>
        <w:tc>
          <w:tcPr>
            <w:tcW w:w="3526" w:type="dxa"/>
          </w:tcPr>
          <w:p w14:paraId="1C9CA96B" w14:textId="77777777" w:rsidR="00D20820" w:rsidRDefault="00D20820" w:rsidP="006338DE">
            <w:pPr>
              <w:spacing w:after="60"/>
              <w:rPr>
                <w:rFonts w:ascii="Arial" w:hAnsi="Arial" w:cs="Arial"/>
                <w:noProof/>
                <w:sz w:val="16"/>
                <w:szCs w:val="16"/>
              </w:rPr>
            </w:pPr>
          </w:p>
        </w:tc>
        <w:tc>
          <w:tcPr>
            <w:tcW w:w="667" w:type="dxa"/>
          </w:tcPr>
          <w:p w14:paraId="411C3EB8" w14:textId="77777777" w:rsidR="00D20820" w:rsidRDefault="00D20820" w:rsidP="006338DE">
            <w:pPr>
              <w:spacing w:after="60"/>
              <w:rPr>
                <w:rFonts w:ascii="Arial" w:hAnsi="Arial" w:cs="Arial"/>
                <w:noProof/>
                <w:sz w:val="16"/>
                <w:szCs w:val="16"/>
              </w:rPr>
            </w:pPr>
          </w:p>
        </w:tc>
        <w:tc>
          <w:tcPr>
            <w:tcW w:w="9283" w:type="dxa"/>
          </w:tcPr>
          <w:p w14:paraId="739EF24E" w14:textId="77777777" w:rsidR="00D20820" w:rsidRPr="00520C06" w:rsidRDefault="00D20820" w:rsidP="006338DE">
            <w:pPr>
              <w:spacing w:after="60"/>
              <w:ind w:left="284"/>
              <w:rPr>
                <w:rFonts w:ascii="Arial" w:hAnsi="Arial" w:cs="Arial"/>
                <w:noProof/>
                <w:sz w:val="16"/>
                <w:szCs w:val="16"/>
              </w:rPr>
            </w:pPr>
          </w:p>
        </w:tc>
        <w:tc>
          <w:tcPr>
            <w:tcW w:w="1295" w:type="dxa"/>
          </w:tcPr>
          <w:p w14:paraId="33C295E5" w14:textId="77777777" w:rsidR="00D20820" w:rsidRPr="00BD494B" w:rsidRDefault="00D20820" w:rsidP="006338DE">
            <w:pPr>
              <w:spacing w:after="60"/>
              <w:rPr>
                <w:rFonts w:ascii="Arial" w:hAnsi="Arial" w:cs="Arial"/>
                <w:noProof/>
                <w:sz w:val="16"/>
                <w:szCs w:val="16"/>
              </w:rPr>
            </w:pPr>
          </w:p>
        </w:tc>
      </w:tr>
      <w:tr w:rsidR="00D20820" w:rsidRPr="00BD494B" w14:paraId="562C9FDA" w14:textId="77777777" w:rsidTr="006338DE">
        <w:trPr>
          <w:trHeight w:val="360"/>
        </w:trPr>
        <w:tc>
          <w:tcPr>
            <w:tcW w:w="704" w:type="dxa"/>
          </w:tcPr>
          <w:p w14:paraId="6FA2FFDF" w14:textId="77777777" w:rsidR="00D20820" w:rsidRDefault="00D20820" w:rsidP="006338DE">
            <w:pPr>
              <w:spacing w:after="60"/>
              <w:rPr>
                <w:rFonts w:ascii="Arial" w:hAnsi="Arial" w:cs="Arial"/>
                <w:noProof/>
                <w:sz w:val="16"/>
                <w:szCs w:val="16"/>
              </w:rPr>
            </w:pPr>
          </w:p>
        </w:tc>
        <w:tc>
          <w:tcPr>
            <w:tcW w:w="3526" w:type="dxa"/>
          </w:tcPr>
          <w:p w14:paraId="5B3F0D9D" w14:textId="77777777" w:rsidR="00D20820" w:rsidRDefault="00D20820" w:rsidP="006338DE">
            <w:pPr>
              <w:spacing w:after="60"/>
              <w:rPr>
                <w:rFonts w:ascii="Arial" w:hAnsi="Arial" w:cs="Arial"/>
                <w:noProof/>
                <w:sz w:val="16"/>
                <w:szCs w:val="16"/>
              </w:rPr>
            </w:pPr>
          </w:p>
        </w:tc>
        <w:tc>
          <w:tcPr>
            <w:tcW w:w="667" w:type="dxa"/>
          </w:tcPr>
          <w:p w14:paraId="1CFA26C4" w14:textId="77777777" w:rsidR="00D20820" w:rsidRDefault="00D20820" w:rsidP="006338DE">
            <w:pPr>
              <w:spacing w:after="60"/>
              <w:rPr>
                <w:rFonts w:ascii="Arial" w:hAnsi="Arial" w:cs="Arial"/>
                <w:noProof/>
                <w:sz w:val="16"/>
                <w:szCs w:val="16"/>
              </w:rPr>
            </w:pPr>
          </w:p>
        </w:tc>
        <w:tc>
          <w:tcPr>
            <w:tcW w:w="9283" w:type="dxa"/>
          </w:tcPr>
          <w:p w14:paraId="43ADE1CE" w14:textId="77777777" w:rsidR="00D20820" w:rsidRPr="00520C06" w:rsidRDefault="00D20820" w:rsidP="006338DE">
            <w:pPr>
              <w:spacing w:after="60"/>
              <w:ind w:left="284"/>
              <w:rPr>
                <w:rFonts w:ascii="Arial" w:hAnsi="Arial" w:cs="Arial"/>
                <w:noProof/>
                <w:sz w:val="16"/>
                <w:szCs w:val="16"/>
              </w:rPr>
            </w:pPr>
          </w:p>
        </w:tc>
        <w:tc>
          <w:tcPr>
            <w:tcW w:w="1295" w:type="dxa"/>
          </w:tcPr>
          <w:p w14:paraId="00BC62F2" w14:textId="77777777" w:rsidR="00D20820" w:rsidRPr="00BD494B" w:rsidRDefault="00D20820" w:rsidP="006338DE">
            <w:pPr>
              <w:spacing w:after="60"/>
              <w:rPr>
                <w:rFonts w:ascii="Arial" w:hAnsi="Arial" w:cs="Arial"/>
                <w:noProof/>
                <w:sz w:val="16"/>
                <w:szCs w:val="16"/>
              </w:rPr>
            </w:pPr>
          </w:p>
        </w:tc>
      </w:tr>
    </w:tbl>
    <w:p w14:paraId="08FD420C" w14:textId="77777777" w:rsidR="00D20820" w:rsidRPr="00D20820" w:rsidRDefault="00D20820" w:rsidP="00D20820"/>
    <w:p w14:paraId="76DB68C0" w14:textId="77777777" w:rsidR="000421F0" w:rsidRDefault="000421F0" w:rsidP="00712A5A">
      <w:pPr>
        <w:pStyle w:val="Heading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3459AA" w14:textId="77777777" w:rsidTr="006338DE">
        <w:trPr>
          <w:trHeight w:val="338"/>
        </w:trPr>
        <w:tc>
          <w:tcPr>
            <w:tcW w:w="704" w:type="dxa"/>
            <w:shd w:val="clear" w:color="auto" w:fill="C5E0B3"/>
          </w:tcPr>
          <w:p w14:paraId="5A4E75E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0DE4F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3161E4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94E41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FDF1D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BD8EA8" w14:textId="77777777" w:rsidTr="006338DE">
        <w:trPr>
          <w:trHeight w:val="384"/>
        </w:trPr>
        <w:tc>
          <w:tcPr>
            <w:tcW w:w="704" w:type="dxa"/>
          </w:tcPr>
          <w:p w14:paraId="3C60B94E" w14:textId="77777777" w:rsidR="00D20820" w:rsidRPr="00BD494B" w:rsidRDefault="00D20820" w:rsidP="006338DE">
            <w:pPr>
              <w:spacing w:after="60"/>
              <w:rPr>
                <w:rFonts w:ascii="Arial" w:hAnsi="Arial" w:cs="Arial"/>
                <w:noProof/>
                <w:sz w:val="16"/>
                <w:szCs w:val="16"/>
              </w:rPr>
            </w:pPr>
          </w:p>
        </w:tc>
        <w:tc>
          <w:tcPr>
            <w:tcW w:w="3526" w:type="dxa"/>
          </w:tcPr>
          <w:p w14:paraId="65B1CA6A" w14:textId="77777777" w:rsidR="00D20820" w:rsidRPr="00A443D4" w:rsidRDefault="00D20820" w:rsidP="006338DE">
            <w:pPr>
              <w:spacing w:after="60"/>
              <w:rPr>
                <w:rFonts w:ascii="Arial" w:hAnsi="Arial" w:cs="Arial"/>
                <w:noProof/>
                <w:sz w:val="16"/>
                <w:szCs w:val="16"/>
              </w:rPr>
            </w:pPr>
          </w:p>
        </w:tc>
        <w:tc>
          <w:tcPr>
            <w:tcW w:w="667" w:type="dxa"/>
          </w:tcPr>
          <w:p w14:paraId="70AF1F9E" w14:textId="77777777" w:rsidR="00D20820" w:rsidRPr="00BD494B" w:rsidRDefault="00D20820" w:rsidP="006338DE">
            <w:pPr>
              <w:spacing w:after="60"/>
              <w:rPr>
                <w:rFonts w:ascii="Arial" w:hAnsi="Arial" w:cs="Arial"/>
                <w:noProof/>
                <w:sz w:val="16"/>
                <w:szCs w:val="16"/>
              </w:rPr>
            </w:pPr>
          </w:p>
        </w:tc>
        <w:tc>
          <w:tcPr>
            <w:tcW w:w="9283" w:type="dxa"/>
          </w:tcPr>
          <w:p w14:paraId="095CEBCF" w14:textId="77777777" w:rsidR="00D20820" w:rsidRPr="00520C06" w:rsidRDefault="00D20820" w:rsidP="006338DE">
            <w:pPr>
              <w:spacing w:after="60"/>
              <w:rPr>
                <w:rFonts w:ascii="Arial" w:hAnsi="Arial" w:cs="Arial"/>
                <w:noProof/>
                <w:sz w:val="16"/>
                <w:szCs w:val="16"/>
              </w:rPr>
            </w:pPr>
          </w:p>
        </w:tc>
        <w:tc>
          <w:tcPr>
            <w:tcW w:w="1295" w:type="dxa"/>
          </w:tcPr>
          <w:p w14:paraId="4CCF1DF8" w14:textId="77777777" w:rsidR="00D20820" w:rsidRPr="00BD494B" w:rsidRDefault="00D20820" w:rsidP="006338DE">
            <w:pPr>
              <w:spacing w:after="60"/>
              <w:rPr>
                <w:rFonts w:ascii="Arial" w:hAnsi="Arial" w:cs="Arial"/>
                <w:noProof/>
                <w:sz w:val="16"/>
                <w:szCs w:val="16"/>
              </w:rPr>
            </w:pPr>
          </w:p>
        </w:tc>
      </w:tr>
      <w:tr w:rsidR="00D20820" w:rsidRPr="00BD494B" w14:paraId="3BE03F23" w14:textId="77777777" w:rsidTr="006338DE">
        <w:trPr>
          <w:trHeight w:val="360"/>
        </w:trPr>
        <w:tc>
          <w:tcPr>
            <w:tcW w:w="704" w:type="dxa"/>
          </w:tcPr>
          <w:p w14:paraId="43169B86" w14:textId="77777777" w:rsidR="00D20820" w:rsidRDefault="00D20820" w:rsidP="006338DE">
            <w:pPr>
              <w:spacing w:after="60"/>
              <w:rPr>
                <w:rFonts w:ascii="Arial" w:hAnsi="Arial" w:cs="Arial"/>
                <w:noProof/>
                <w:sz w:val="16"/>
                <w:szCs w:val="16"/>
              </w:rPr>
            </w:pPr>
          </w:p>
        </w:tc>
        <w:tc>
          <w:tcPr>
            <w:tcW w:w="3526" w:type="dxa"/>
          </w:tcPr>
          <w:p w14:paraId="55592B03" w14:textId="77777777" w:rsidR="00D20820" w:rsidRDefault="00D20820" w:rsidP="006338DE">
            <w:pPr>
              <w:spacing w:after="60"/>
              <w:rPr>
                <w:rFonts w:ascii="Arial" w:hAnsi="Arial" w:cs="Arial"/>
                <w:noProof/>
                <w:sz w:val="16"/>
                <w:szCs w:val="16"/>
              </w:rPr>
            </w:pPr>
          </w:p>
        </w:tc>
        <w:tc>
          <w:tcPr>
            <w:tcW w:w="667" w:type="dxa"/>
          </w:tcPr>
          <w:p w14:paraId="58D3E8EE" w14:textId="77777777" w:rsidR="00D20820" w:rsidRDefault="00D20820" w:rsidP="006338DE">
            <w:pPr>
              <w:spacing w:after="60"/>
              <w:rPr>
                <w:rFonts w:ascii="Arial" w:hAnsi="Arial" w:cs="Arial"/>
                <w:noProof/>
                <w:sz w:val="16"/>
                <w:szCs w:val="16"/>
              </w:rPr>
            </w:pPr>
          </w:p>
        </w:tc>
        <w:tc>
          <w:tcPr>
            <w:tcW w:w="9283" w:type="dxa"/>
          </w:tcPr>
          <w:p w14:paraId="549BE04E" w14:textId="77777777" w:rsidR="00D20820" w:rsidRPr="00520C06" w:rsidRDefault="00D20820" w:rsidP="006338DE">
            <w:pPr>
              <w:spacing w:after="60"/>
              <w:ind w:left="284"/>
              <w:rPr>
                <w:rFonts w:ascii="Arial" w:hAnsi="Arial" w:cs="Arial"/>
                <w:noProof/>
                <w:sz w:val="16"/>
                <w:szCs w:val="16"/>
              </w:rPr>
            </w:pPr>
          </w:p>
        </w:tc>
        <w:tc>
          <w:tcPr>
            <w:tcW w:w="1295" w:type="dxa"/>
          </w:tcPr>
          <w:p w14:paraId="7AF8F51C" w14:textId="77777777" w:rsidR="00D20820" w:rsidRPr="00BD494B" w:rsidRDefault="00D20820" w:rsidP="006338DE">
            <w:pPr>
              <w:spacing w:after="60"/>
              <w:rPr>
                <w:rFonts w:ascii="Arial" w:hAnsi="Arial" w:cs="Arial"/>
                <w:noProof/>
                <w:sz w:val="16"/>
                <w:szCs w:val="16"/>
              </w:rPr>
            </w:pPr>
          </w:p>
        </w:tc>
      </w:tr>
      <w:tr w:rsidR="00D20820" w:rsidRPr="00BD494B" w14:paraId="5B0FE4DE" w14:textId="77777777" w:rsidTr="006338DE">
        <w:trPr>
          <w:trHeight w:val="360"/>
        </w:trPr>
        <w:tc>
          <w:tcPr>
            <w:tcW w:w="704" w:type="dxa"/>
          </w:tcPr>
          <w:p w14:paraId="24E3073F" w14:textId="77777777" w:rsidR="00D20820" w:rsidRDefault="00D20820" w:rsidP="006338DE">
            <w:pPr>
              <w:spacing w:after="60"/>
              <w:rPr>
                <w:rFonts w:ascii="Arial" w:hAnsi="Arial" w:cs="Arial"/>
                <w:noProof/>
                <w:sz w:val="16"/>
                <w:szCs w:val="16"/>
              </w:rPr>
            </w:pPr>
          </w:p>
        </w:tc>
        <w:tc>
          <w:tcPr>
            <w:tcW w:w="3526" w:type="dxa"/>
          </w:tcPr>
          <w:p w14:paraId="3499B415" w14:textId="77777777" w:rsidR="00D20820" w:rsidRDefault="00D20820" w:rsidP="006338DE">
            <w:pPr>
              <w:spacing w:after="60"/>
              <w:rPr>
                <w:rFonts w:ascii="Arial" w:hAnsi="Arial" w:cs="Arial"/>
                <w:noProof/>
                <w:sz w:val="16"/>
                <w:szCs w:val="16"/>
              </w:rPr>
            </w:pPr>
          </w:p>
        </w:tc>
        <w:tc>
          <w:tcPr>
            <w:tcW w:w="667" w:type="dxa"/>
          </w:tcPr>
          <w:p w14:paraId="079E6C50" w14:textId="77777777" w:rsidR="00D20820" w:rsidRDefault="00D20820" w:rsidP="006338DE">
            <w:pPr>
              <w:spacing w:after="60"/>
              <w:rPr>
                <w:rFonts w:ascii="Arial" w:hAnsi="Arial" w:cs="Arial"/>
                <w:noProof/>
                <w:sz w:val="16"/>
                <w:szCs w:val="16"/>
              </w:rPr>
            </w:pPr>
          </w:p>
        </w:tc>
        <w:tc>
          <w:tcPr>
            <w:tcW w:w="9283" w:type="dxa"/>
          </w:tcPr>
          <w:p w14:paraId="63ADF501" w14:textId="77777777" w:rsidR="00D20820" w:rsidRPr="00520C06" w:rsidRDefault="00D20820" w:rsidP="006338DE">
            <w:pPr>
              <w:spacing w:after="60"/>
              <w:ind w:left="284"/>
              <w:rPr>
                <w:rFonts w:ascii="Arial" w:hAnsi="Arial" w:cs="Arial"/>
                <w:noProof/>
                <w:sz w:val="16"/>
                <w:szCs w:val="16"/>
              </w:rPr>
            </w:pPr>
          </w:p>
        </w:tc>
        <w:tc>
          <w:tcPr>
            <w:tcW w:w="1295" w:type="dxa"/>
          </w:tcPr>
          <w:p w14:paraId="239D0D31" w14:textId="77777777" w:rsidR="00D20820" w:rsidRPr="00BD494B" w:rsidRDefault="00D20820" w:rsidP="006338DE">
            <w:pPr>
              <w:spacing w:after="60"/>
              <w:rPr>
                <w:rFonts w:ascii="Arial" w:hAnsi="Arial" w:cs="Arial"/>
                <w:noProof/>
                <w:sz w:val="16"/>
                <w:szCs w:val="16"/>
              </w:rPr>
            </w:pPr>
          </w:p>
        </w:tc>
      </w:tr>
      <w:tr w:rsidR="00D20820" w:rsidRPr="00BD494B" w14:paraId="10FC665F" w14:textId="77777777" w:rsidTr="006338DE">
        <w:trPr>
          <w:trHeight w:val="360"/>
        </w:trPr>
        <w:tc>
          <w:tcPr>
            <w:tcW w:w="704" w:type="dxa"/>
          </w:tcPr>
          <w:p w14:paraId="0BCC1136" w14:textId="77777777" w:rsidR="00D20820" w:rsidRDefault="00D20820" w:rsidP="006338DE">
            <w:pPr>
              <w:spacing w:after="60"/>
              <w:rPr>
                <w:rFonts w:ascii="Arial" w:hAnsi="Arial" w:cs="Arial"/>
                <w:noProof/>
                <w:sz w:val="16"/>
                <w:szCs w:val="16"/>
              </w:rPr>
            </w:pPr>
          </w:p>
        </w:tc>
        <w:tc>
          <w:tcPr>
            <w:tcW w:w="3526" w:type="dxa"/>
          </w:tcPr>
          <w:p w14:paraId="2EBD020F" w14:textId="77777777" w:rsidR="00D20820" w:rsidRDefault="00D20820" w:rsidP="006338DE">
            <w:pPr>
              <w:spacing w:after="60"/>
              <w:rPr>
                <w:rFonts w:ascii="Arial" w:hAnsi="Arial" w:cs="Arial"/>
                <w:noProof/>
                <w:sz w:val="16"/>
                <w:szCs w:val="16"/>
              </w:rPr>
            </w:pPr>
          </w:p>
        </w:tc>
        <w:tc>
          <w:tcPr>
            <w:tcW w:w="667" w:type="dxa"/>
          </w:tcPr>
          <w:p w14:paraId="2404D131" w14:textId="77777777" w:rsidR="00D20820" w:rsidRDefault="00D20820" w:rsidP="006338DE">
            <w:pPr>
              <w:spacing w:after="60"/>
              <w:rPr>
                <w:rFonts w:ascii="Arial" w:hAnsi="Arial" w:cs="Arial"/>
                <w:noProof/>
                <w:sz w:val="16"/>
                <w:szCs w:val="16"/>
              </w:rPr>
            </w:pPr>
          </w:p>
        </w:tc>
        <w:tc>
          <w:tcPr>
            <w:tcW w:w="9283" w:type="dxa"/>
          </w:tcPr>
          <w:p w14:paraId="67DA132C" w14:textId="77777777" w:rsidR="00D20820" w:rsidRPr="00520C06" w:rsidRDefault="00D20820" w:rsidP="006338DE">
            <w:pPr>
              <w:spacing w:after="60"/>
              <w:ind w:left="284"/>
              <w:rPr>
                <w:rFonts w:ascii="Arial" w:hAnsi="Arial" w:cs="Arial"/>
                <w:noProof/>
                <w:sz w:val="16"/>
                <w:szCs w:val="16"/>
              </w:rPr>
            </w:pPr>
          </w:p>
        </w:tc>
        <w:tc>
          <w:tcPr>
            <w:tcW w:w="1295" w:type="dxa"/>
          </w:tcPr>
          <w:p w14:paraId="341E7F0A" w14:textId="77777777" w:rsidR="00D20820" w:rsidRPr="00BD494B" w:rsidRDefault="00D20820" w:rsidP="006338DE">
            <w:pPr>
              <w:spacing w:after="60"/>
              <w:rPr>
                <w:rFonts w:ascii="Arial" w:hAnsi="Arial" w:cs="Arial"/>
                <w:noProof/>
                <w:sz w:val="16"/>
                <w:szCs w:val="16"/>
              </w:rPr>
            </w:pPr>
          </w:p>
        </w:tc>
      </w:tr>
    </w:tbl>
    <w:p w14:paraId="3DF005C8" w14:textId="77777777" w:rsidR="00D20820" w:rsidRPr="00D20820" w:rsidRDefault="00D20820" w:rsidP="00D20820"/>
    <w:p w14:paraId="3C1A9722" w14:textId="77777777"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FDF5629" w14:textId="77777777" w:rsidTr="006338DE">
        <w:trPr>
          <w:trHeight w:val="338"/>
        </w:trPr>
        <w:tc>
          <w:tcPr>
            <w:tcW w:w="704" w:type="dxa"/>
            <w:shd w:val="clear" w:color="auto" w:fill="C5E0B3"/>
          </w:tcPr>
          <w:p w14:paraId="6324C62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D26EA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7EAF39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91127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77F760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3F536E" w:rsidRPr="00BD494B" w14:paraId="48D5257A" w14:textId="77777777" w:rsidTr="006338DE">
        <w:trPr>
          <w:trHeight w:val="384"/>
        </w:trPr>
        <w:tc>
          <w:tcPr>
            <w:tcW w:w="704" w:type="dxa"/>
          </w:tcPr>
          <w:p w14:paraId="35F95383" w14:textId="52EB91B4" w:rsidR="003F536E" w:rsidRPr="00BD494B" w:rsidRDefault="00B440CF" w:rsidP="003F536E">
            <w:pPr>
              <w:spacing w:after="60"/>
              <w:rPr>
                <w:rFonts w:ascii="Arial" w:hAnsi="Arial" w:cs="Arial"/>
                <w:noProof/>
                <w:sz w:val="16"/>
                <w:szCs w:val="16"/>
              </w:rPr>
            </w:pPr>
            <w:r>
              <w:rPr>
                <w:rFonts w:ascii="Arial" w:hAnsi="Arial" w:cs="Arial"/>
                <w:noProof/>
                <w:sz w:val="16"/>
                <w:szCs w:val="16"/>
              </w:rPr>
              <w:t>I032</w:t>
            </w:r>
          </w:p>
        </w:tc>
        <w:tc>
          <w:tcPr>
            <w:tcW w:w="3526" w:type="dxa"/>
          </w:tcPr>
          <w:p w14:paraId="3905A2BB" w14:textId="7A577999" w:rsidR="003F536E" w:rsidRPr="00A443D4" w:rsidRDefault="003F536E" w:rsidP="003F536E">
            <w:pPr>
              <w:spacing w:after="60"/>
              <w:rPr>
                <w:rFonts w:ascii="Arial" w:hAnsi="Arial" w:cs="Arial"/>
                <w:noProof/>
                <w:sz w:val="16"/>
                <w:szCs w:val="16"/>
              </w:rPr>
            </w:pPr>
            <w:r>
              <w:rPr>
                <w:rFonts w:ascii="Arial" w:hAnsi="Arial" w:cs="Arial"/>
                <w:noProof/>
                <w:sz w:val="16"/>
                <w:szCs w:val="16"/>
              </w:rPr>
              <w:t xml:space="preserve">Based on discussion and agreement “ </w:t>
            </w:r>
            <w:r w:rsidRPr="00316B90">
              <w:rPr>
                <w:i/>
              </w:rPr>
              <w:t>Different filter coefficients can be configured for different measurement quantities, for different RS types, and for cell and beam measurements</w:t>
            </w:r>
            <w:r>
              <w:t xml:space="preserve">”. Looks like there is no motivation for combined triggered. </w:t>
            </w:r>
            <w:r w:rsidR="0017053C">
              <w:t>We prefer not to, otherwise, it is unclear the relationship between each configuration. The network can configure multiple of them individually. So it is an optimization.</w:t>
            </w:r>
            <w:r>
              <w:t>SO the FFS can be removed</w:t>
            </w:r>
            <w:r w:rsidR="0017053C">
              <w:t>.</w:t>
            </w:r>
          </w:p>
        </w:tc>
        <w:tc>
          <w:tcPr>
            <w:tcW w:w="667" w:type="dxa"/>
          </w:tcPr>
          <w:p w14:paraId="2840A71E" w14:textId="77777777" w:rsidR="003F536E" w:rsidRPr="00BD494B" w:rsidRDefault="00463C81" w:rsidP="003F536E">
            <w:pPr>
              <w:spacing w:after="60"/>
              <w:rPr>
                <w:rFonts w:ascii="Arial" w:hAnsi="Arial" w:cs="Arial"/>
                <w:noProof/>
                <w:sz w:val="16"/>
                <w:szCs w:val="16"/>
              </w:rPr>
            </w:pPr>
            <w:r>
              <w:rPr>
                <w:rFonts w:ascii="Arial" w:hAnsi="Arial" w:cs="Arial"/>
                <w:noProof/>
                <w:sz w:val="16"/>
                <w:szCs w:val="16"/>
              </w:rPr>
              <w:t>2</w:t>
            </w:r>
          </w:p>
        </w:tc>
        <w:tc>
          <w:tcPr>
            <w:tcW w:w="9283" w:type="dxa"/>
          </w:tcPr>
          <w:p w14:paraId="5357F2CE" w14:textId="77777777" w:rsidR="003F536E" w:rsidRDefault="003F536E" w:rsidP="003F536E">
            <w:pPr>
              <w:spacing w:after="60"/>
              <w:rPr>
                <w:rFonts w:ascii="Arial" w:hAnsi="Arial" w:cs="Arial"/>
                <w:noProof/>
                <w:sz w:val="16"/>
                <w:szCs w:val="16"/>
              </w:rPr>
            </w:pPr>
            <w:r>
              <w:rPr>
                <w:rFonts w:ascii="Arial" w:hAnsi="Arial" w:cs="Arial"/>
                <w:noProof/>
                <w:sz w:val="16"/>
                <w:szCs w:val="16"/>
              </w:rPr>
              <w:t>Suggest to remove FFS</w:t>
            </w:r>
          </w:p>
          <w:p w14:paraId="700A988F" w14:textId="77777777" w:rsidR="003F536E" w:rsidRPr="00316B90" w:rsidRDefault="003F536E" w:rsidP="003F536E">
            <w:pPr>
              <w:pStyle w:val="EditorsNote"/>
              <w:rPr>
                <w:strike/>
              </w:rPr>
            </w:pPr>
            <w:r w:rsidRPr="00316B90">
              <w:rPr>
                <w:strike/>
              </w:rPr>
              <w:t xml:space="preserve">Editor’s Note: FFS Whether multiple quantities and be configured as trigger quantities, e.g. RSRP and RSRQ; RSRP and SINR; RSRQ and SINR; RSRP, RSRQ and SINR.  </w:t>
            </w:r>
          </w:p>
          <w:p w14:paraId="618B89FA" w14:textId="77777777" w:rsidR="003F536E" w:rsidRPr="00520C06" w:rsidRDefault="003F536E" w:rsidP="003F536E">
            <w:pPr>
              <w:spacing w:after="60"/>
              <w:rPr>
                <w:rFonts w:ascii="Arial" w:hAnsi="Arial" w:cs="Arial"/>
                <w:noProof/>
                <w:sz w:val="16"/>
                <w:szCs w:val="16"/>
              </w:rPr>
            </w:pPr>
          </w:p>
        </w:tc>
        <w:tc>
          <w:tcPr>
            <w:tcW w:w="1295" w:type="dxa"/>
          </w:tcPr>
          <w:p w14:paraId="4139288B" w14:textId="77777777" w:rsidR="003F536E" w:rsidRPr="00BD494B" w:rsidRDefault="003F536E" w:rsidP="003F536E">
            <w:pPr>
              <w:spacing w:after="60"/>
              <w:rPr>
                <w:rFonts w:ascii="Arial" w:hAnsi="Arial" w:cs="Arial"/>
                <w:noProof/>
                <w:sz w:val="16"/>
                <w:szCs w:val="16"/>
              </w:rPr>
            </w:pPr>
          </w:p>
        </w:tc>
      </w:tr>
      <w:tr w:rsidR="003F536E" w:rsidRPr="00BD494B" w14:paraId="1A3C53E5" w14:textId="77777777" w:rsidTr="006338DE">
        <w:trPr>
          <w:trHeight w:val="360"/>
        </w:trPr>
        <w:tc>
          <w:tcPr>
            <w:tcW w:w="704" w:type="dxa"/>
          </w:tcPr>
          <w:p w14:paraId="340B9003" w14:textId="020ACEE3" w:rsidR="003F536E" w:rsidRDefault="00B440CF" w:rsidP="003F536E">
            <w:pPr>
              <w:spacing w:after="60"/>
              <w:rPr>
                <w:rFonts w:ascii="Arial" w:hAnsi="Arial" w:cs="Arial"/>
                <w:noProof/>
                <w:sz w:val="16"/>
                <w:szCs w:val="16"/>
              </w:rPr>
            </w:pPr>
            <w:r>
              <w:rPr>
                <w:rFonts w:ascii="Arial" w:hAnsi="Arial" w:cs="Arial"/>
                <w:noProof/>
                <w:sz w:val="16"/>
                <w:szCs w:val="16"/>
              </w:rPr>
              <w:t>I033</w:t>
            </w:r>
          </w:p>
        </w:tc>
        <w:tc>
          <w:tcPr>
            <w:tcW w:w="3526" w:type="dxa"/>
          </w:tcPr>
          <w:p w14:paraId="28A138FE" w14:textId="77777777" w:rsidR="009646C9" w:rsidRPr="00000A61" w:rsidRDefault="009646C9" w:rsidP="009646C9">
            <w:pPr>
              <w:pStyle w:val="B3"/>
            </w:pPr>
            <w:r w:rsidRPr="00000A61">
              <w:t>3&gt;</w:t>
            </w:r>
            <w:r w:rsidRPr="00000A61">
              <w:tab/>
              <w:t>if a measurement gap configuration is setup, or</w:t>
            </w:r>
          </w:p>
          <w:p w14:paraId="4C143227" w14:textId="77777777" w:rsidR="009646C9" w:rsidRPr="00000A61" w:rsidRDefault="009646C9" w:rsidP="009646C9">
            <w:pPr>
              <w:pStyle w:val="B3"/>
            </w:pPr>
            <w:r w:rsidRPr="00000A61">
              <w:lastRenderedPageBreak/>
              <w:t>3&gt;</w:t>
            </w:r>
            <w:r w:rsidRPr="00000A61">
              <w:tab/>
              <w:t>if the UE does not require measurement gaps to perform the concerned measurements:</w:t>
            </w:r>
          </w:p>
          <w:p w14:paraId="3AA0A300" w14:textId="69C4C1C6" w:rsidR="003F536E" w:rsidRDefault="009646C9" w:rsidP="003F536E">
            <w:pPr>
              <w:spacing w:after="60"/>
              <w:rPr>
                <w:rFonts w:ascii="Arial" w:hAnsi="Arial" w:cs="Arial"/>
                <w:noProof/>
                <w:sz w:val="16"/>
                <w:szCs w:val="16"/>
              </w:rPr>
            </w:pPr>
            <w:r>
              <w:t>This should include the aspect where in EN-DC, LTE configured gap for FR1 and FR2.</w:t>
            </w:r>
          </w:p>
        </w:tc>
        <w:tc>
          <w:tcPr>
            <w:tcW w:w="667" w:type="dxa"/>
          </w:tcPr>
          <w:p w14:paraId="3F99FDA8" w14:textId="6761B392" w:rsidR="003F536E" w:rsidRDefault="009646C9" w:rsidP="003F536E">
            <w:pPr>
              <w:spacing w:after="60"/>
              <w:rPr>
                <w:rFonts w:ascii="Arial" w:hAnsi="Arial" w:cs="Arial"/>
                <w:noProof/>
                <w:sz w:val="16"/>
                <w:szCs w:val="16"/>
              </w:rPr>
            </w:pPr>
            <w:r>
              <w:rPr>
                <w:rFonts w:ascii="Arial" w:hAnsi="Arial" w:cs="Arial"/>
                <w:noProof/>
                <w:sz w:val="16"/>
                <w:szCs w:val="16"/>
              </w:rPr>
              <w:lastRenderedPageBreak/>
              <w:t>3</w:t>
            </w:r>
          </w:p>
        </w:tc>
        <w:tc>
          <w:tcPr>
            <w:tcW w:w="9283" w:type="dxa"/>
          </w:tcPr>
          <w:p w14:paraId="2B77A0ED" w14:textId="77777777" w:rsidR="009646C9" w:rsidRDefault="009646C9" w:rsidP="009646C9">
            <w:r>
              <w:t>We plan to provide the whole picture on how to capture gap related issues in one contribution, including ASN.1, procedure, etc.</w:t>
            </w:r>
          </w:p>
          <w:p w14:paraId="11A4FAE3" w14:textId="3A3F5A4A" w:rsidR="003F536E" w:rsidRPr="00520C06" w:rsidRDefault="003F536E" w:rsidP="003F536E">
            <w:pPr>
              <w:spacing w:after="60"/>
              <w:ind w:left="284"/>
              <w:rPr>
                <w:rFonts w:ascii="Arial" w:hAnsi="Arial" w:cs="Arial"/>
                <w:noProof/>
                <w:sz w:val="16"/>
                <w:szCs w:val="16"/>
              </w:rPr>
            </w:pPr>
          </w:p>
        </w:tc>
        <w:tc>
          <w:tcPr>
            <w:tcW w:w="1295" w:type="dxa"/>
          </w:tcPr>
          <w:p w14:paraId="01399CAD" w14:textId="77777777" w:rsidR="003F536E" w:rsidRPr="00BD494B" w:rsidRDefault="003F536E" w:rsidP="003F536E">
            <w:pPr>
              <w:spacing w:after="60"/>
              <w:rPr>
                <w:rFonts w:ascii="Arial" w:hAnsi="Arial" w:cs="Arial"/>
                <w:noProof/>
                <w:sz w:val="16"/>
                <w:szCs w:val="16"/>
              </w:rPr>
            </w:pPr>
          </w:p>
        </w:tc>
      </w:tr>
      <w:tr w:rsidR="003F536E" w:rsidRPr="00BD494B" w14:paraId="0D79DF18" w14:textId="77777777" w:rsidTr="006338DE">
        <w:trPr>
          <w:trHeight w:val="360"/>
        </w:trPr>
        <w:tc>
          <w:tcPr>
            <w:tcW w:w="704" w:type="dxa"/>
          </w:tcPr>
          <w:p w14:paraId="176B30C4" w14:textId="77777777" w:rsidR="003F536E" w:rsidRDefault="003F536E" w:rsidP="003F536E">
            <w:pPr>
              <w:spacing w:after="60"/>
              <w:rPr>
                <w:rFonts w:ascii="Arial" w:hAnsi="Arial" w:cs="Arial"/>
                <w:noProof/>
                <w:sz w:val="16"/>
                <w:szCs w:val="16"/>
              </w:rPr>
            </w:pPr>
          </w:p>
        </w:tc>
        <w:tc>
          <w:tcPr>
            <w:tcW w:w="3526" w:type="dxa"/>
          </w:tcPr>
          <w:p w14:paraId="063A9381" w14:textId="77777777" w:rsidR="003F536E" w:rsidRDefault="003F536E" w:rsidP="003F536E">
            <w:pPr>
              <w:spacing w:after="60"/>
              <w:rPr>
                <w:rFonts w:ascii="Arial" w:hAnsi="Arial" w:cs="Arial"/>
                <w:noProof/>
                <w:sz w:val="16"/>
                <w:szCs w:val="16"/>
              </w:rPr>
            </w:pPr>
          </w:p>
        </w:tc>
        <w:tc>
          <w:tcPr>
            <w:tcW w:w="667" w:type="dxa"/>
          </w:tcPr>
          <w:p w14:paraId="103971DA" w14:textId="77777777" w:rsidR="003F536E" w:rsidRDefault="003F536E" w:rsidP="003F536E">
            <w:pPr>
              <w:spacing w:after="60"/>
              <w:rPr>
                <w:rFonts w:ascii="Arial" w:hAnsi="Arial" w:cs="Arial"/>
                <w:noProof/>
                <w:sz w:val="16"/>
                <w:szCs w:val="16"/>
              </w:rPr>
            </w:pPr>
          </w:p>
        </w:tc>
        <w:tc>
          <w:tcPr>
            <w:tcW w:w="9283" w:type="dxa"/>
          </w:tcPr>
          <w:p w14:paraId="06D179F3" w14:textId="77777777" w:rsidR="003F536E" w:rsidRPr="00520C06" w:rsidRDefault="003F536E" w:rsidP="003F536E">
            <w:pPr>
              <w:spacing w:after="60"/>
              <w:ind w:left="284"/>
              <w:rPr>
                <w:rFonts w:ascii="Arial" w:hAnsi="Arial" w:cs="Arial"/>
                <w:noProof/>
                <w:sz w:val="16"/>
                <w:szCs w:val="16"/>
              </w:rPr>
            </w:pPr>
          </w:p>
        </w:tc>
        <w:tc>
          <w:tcPr>
            <w:tcW w:w="1295" w:type="dxa"/>
          </w:tcPr>
          <w:p w14:paraId="2D400E85" w14:textId="77777777" w:rsidR="003F536E" w:rsidRPr="00BD494B" w:rsidRDefault="003F536E" w:rsidP="003F536E">
            <w:pPr>
              <w:spacing w:after="60"/>
              <w:rPr>
                <w:rFonts w:ascii="Arial" w:hAnsi="Arial" w:cs="Arial"/>
                <w:noProof/>
                <w:sz w:val="16"/>
                <w:szCs w:val="16"/>
              </w:rPr>
            </w:pPr>
          </w:p>
        </w:tc>
      </w:tr>
      <w:tr w:rsidR="003F536E" w:rsidRPr="00BD494B" w14:paraId="05A8D108" w14:textId="77777777" w:rsidTr="006338DE">
        <w:trPr>
          <w:trHeight w:val="360"/>
        </w:trPr>
        <w:tc>
          <w:tcPr>
            <w:tcW w:w="704" w:type="dxa"/>
          </w:tcPr>
          <w:p w14:paraId="17706497" w14:textId="77777777" w:rsidR="003F536E" w:rsidRDefault="003F536E" w:rsidP="003F536E">
            <w:pPr>
              <w:spacing w:after="60"/>
              <w:rPr>
                <w:rFonts w:ascii="Arial" w:hAnsi="Arial" w:cs="Arial"/>
                <w:noProof/>
                <w:sz w:val="16"/>
                <w:szCs w:val="16"/>
              </w:rPr>
            </w:pPr>
          </w:p>
        </w:tc>
        <w:tc>
          <w:tcPr>
            <w:tcW w:w="3526" w:type="dxa"/>
          </w:tcPr>
          <w:p w14:paraId="4DCFADEA" w14:textId="77777777" w:rsidR="003F536E" w:rsidRDefault="003F536E" w:rsidP="003F536E">
            <w:pPr>
              <w:spacing w:after="60"/>
              <w:rPr>
                <w:rFonts w:ascii="Arial" w:hAnsi="Arial" w:cs="Arial"/>
                <w:noProof/>
                <w:sz w:val="16"/>
                <w:szCs w:val="16"/>
              </w:rPr>
            </w:pPr>
          </w:p>
        </w:tc>
        <w:tc>
          <w:tcPr>
            <w:tcW w:w="667" w:type="dxa"/>
          </w:tcPr>
          <w:p w14:paraId="334FBCEB" w14:textId="77777777" w:rsidR="003F536E" w:rsidRDefault="003F536E" w:rsidP="003F536E">
            <w:pPr>
              <w:spacing w:after="60"/>
              <w:rPr>
                <w:rFonts w:ascii="Arial" w:hAnsi="Arial" w:cs="Arial"/>
                <w:noProof/>
                <w:sz w:val="16"/>
                <w:szCs w:val="16"/>
              </w:rPr>
            </w:pPr>
          </w:p>
        </w:tc>
        <w:tc>
          <w:tcPr>
            <w:tcW w:w="9283" w:type="dxa"/>
          </w:tcPr>
          <w:p w14:paraId="150F4982" w14:textId="77777777" w:rsidR="003F536E" w:rsidRPr="00520C06" w:rsidRDefault="003F536E" w:rsidP="003F536E">
            <w:pPr>
              <w:spacing w:after="60"/>
              <w:ind w:left="284"/>
              <w:rPr>
                <w:rFonts w:ascii="Arial" w:hAnsi="Arial" w:cs="Arial"/>
                <w:noProof/>
                <w:sz w:val="16"/>
                <w:szCs w:val="16"/>
              </w:rPr>
            </w:pPr>
          </w:p>
        </w:tc>
        <w:tc>
          <w:tcPr>
            <w:tcW w:w="1295" w:type="dxa"/>
          </w:tcPr>
          <w:p w14:paraId="0683B44E" w14:textId="77777777" w:rsidR="003F536E" w:rsidRPr="00BD494B" w:rsidRDefault="003F536E" w:rsidP="003F536E">
            <w:pPr>
              <w:spacing w:after="60"/>
              <w:rPr>
                <w:rFonts w:ascii="Arial" w:hAnsi="Arial" w:cs="Arial"/>
                <w:noProof/>
                <w:sz w:val="16"/>
                <w:szCs w:val="16"/>
              </w:rPr>
            </w:pPr>
          </w:p>
        </w:tc>
      </w:tr>
    </w:tbl>
    <w:p w14:paraId="3867D854" w14:textId="77777777" w:rsidR="00D20820" w:rsidRPr="00D20820" w:rsidRDefault="00D20820" w:rsidP="00D20820"/>
    <w:p w14:paraId="02E2DFBE" w14:textId="77777777"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41657E" w14:textId="77777777" w:rsidTr="006338DE">
        <w:trPr>
          <w:trHeight w:val="338"/>
        </w:trPr>
        <w:tc>
          <w:tcPr>
            <w:tcW w:w="704" w:type="dxa"/>
            <w:shd w:val="clear" w:color="auto" w:fill="C5E0B3"/>
          </w:tcPr>
          <w:p w14:paraId="54AE2B9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8CB99E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5DBED0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12256D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6AD38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37C399" w14:textId="77777777" w:rsidTr="006338DE">
        <w:trPr>
          <w:trHeight w:val="360"/>
        </w:trPr>
        <w:tc>
          <w:tcPr>
            <w:tcW w:w="704" w:type="dxa"/>
          </w:tcPr>
          <w:p w14:paraId="650F82F4" w14:textId="77777777" w:rsidR="00D20820" w:rsidRDefault="00D20820" w:rsidP="006338DE">
            <w:pPr>
              <w:spacing w:after="60"/>
              <w:rPr>
                <w:rFonts w:ascii="Arial" w:hAnsi="Arial" w:cs="Arial"/>
                <w:noProof/>
                <w:sz w:val="16"/>
                <w:szCs w:val="16"/>
              </w:rPr>
            </w:pPr>
          </w:p>
        </w:tc>
        <w:tc>
          <w:tcPr>
            <w:tcW w:w="3526" w:type="dxa"/>
          </w:tcPr>
          <w:p w14:paraId="1F1FB2CB" w14:textId="77777777" w:rsidR="00D20820" w:rsidRDefault="00D20820" w:rsidP="006338DE">
            <w:pPr>
              <w:spacing w:after="60"/>
              <w:rPr>
                <w:rFonts w:ascii="Arial" w:hAnsi="Arial" w:cs="Arial"/>
                <w:noProof/>
                <w:sz w:val="16"/>
                <w:szCs w:val="16"/>
              </w:rPr>
            </w:pPr>
          </w:p>
        </w:tc>
        <w:tc>
          <w:tcPr>
            <w:tcW w:w="667" w:type="dxa"/>
          </w:tcPr>
          <w:p w14:paraId="1E1ADBA8" w14:textId="77777777" w:rsidR="00D20820" w:rsidRDefault="00D20820" w:rsidP="006338DE">
            <w:pPr>
              <w:spacing w:after="60"/>
              <w:rPr>
                <w:rFonts w:ascii="Arial" w:hAnsi="Arial" w:cs="Arial"/>
                <w:noProof/>
                <w:sz w:val="16"/>
                <w:szCs w:val="16"/>
              </w:rPr>
            </w:pPr>
          </w:p>
        </w:tc>
        <w:tc>
          <w:tcPr>
            <w:tcW w:w="9283" w:type="dxa"/>
          </w:tcPr>
          <w:p w14:paraId="07698192" w14:textId="77777777" w:rsidR="00D20820" w:rsidRPr="00520C06" w:rsidRDefault="00D20820" w:rsidP="006338DE">
            <w:pPr>
              <w:spacing w:after="60"/>
              <w:ind w:left="284"/>
              <w:rPr>
                <w:rFonts w:ascii="Arial" w:hAnsi="Arial" w:cs="Arial"/>
                <w:noProof/>
                <w:sz w:val="16"/>
                <w:szCs w:val="16"/>
              </w:rPr>
            </w:pPr>
          </w:p>
        </w:tc>
        <w:tc>
          <w:tcPr>
            <w:tcW w:w="1295" w:type="dxa"/>
          </w:tcPr>
          <w:p w14:paraId="759C60BA" w14:textId="77777777" w:rsidR="00D20820" w:rsidRPr="00BD494B" w:rsidRDefault="00D20820" w:rsidP="006338DE">
            <w:pPr>
              <w:spacing w:after="60"/>
              <w:rPr>
                <w:rFonts w:ascii="Arial" w:hAnsi="Arial" w:cs="Arial"/>
                <w:noProof/>
                <w:sz w:val="16"/>
                <w:szCs w:val="16"/>
              </w:rPr>
            </w:pPr>
          </w:p>
        </w:tc>
      </w:tr>
      <w:tr w:rsidR="00D20820" w:rsidRPr="00BD494B" w14:paraId="1680D07F" w14:textId="77777777" w:rsidTr="006338DE">
        <w:trPr>
          <w:trHeight w:val="360"/>
        </w:trPr>
        <w:tc>
          <w:tcPr>
            <w:tcW w:w="704" w:type="dxa"/>
          </w:tcPr>
          <w:p w14:paraId="75577A27" w14:textId="77777777" w:rsidR="00D20820" w:rsidRDefault="00D20820" w:rsidP="006338DE">
            <w:pPr>
              <w:spacing w:after="60"/>
              <w:rPr>
                <w:rFonts w:ascii="Arial" w:hAnsi="Arial" w:cs="Arial"/>
                <w:noProof/>
                <w:sz w:val="16"/>
                <w:szCs w:val="16"/>
              </w:rPr>
            </w:pPr>
          </w:p>
        </w:tc>
        <w:tc>
          <w:tcPr>
            <w:tcW w:w="3526" w:type="dxa"/>
          </w:tcPr>
          <w:p w14:paraId="37F62580" w14:textId="77777777" w:rsidR="00D20820" w:rsidRDefault="00D20820" w:rsidP="006338DE">
            <w:pPr>
              <w:spacing w:after="60"/>
              <w:rPr>
                <w:rFonts w:ascii="Arial" w:hAnsi="Arial" w:cs="Arial"/>
                <w:noProof/>
                <w:sz w:val="16"/>
                <w:szCs w:val="16"/>
              </w:rPr>
            </w:pPr>
          </w:p>
        </w:tc>
        <w:tc>
          <w:tcPr>
            <w:tcW w:w="667" w:type="dxa"/>
          </w:tcPr>
          <w:p w14:paraId="790978BD" w14:textId="77777777" w:rsidR="00D20820" w:rsidRDefault="00D20820" w:rsidP="006338DE">
            <w:pPr>
              <w:spacing w:after="60"/>
              <w:rPr>
                <w:rFonts w:ascii="Arial" w:hAnsi="Arial" w:cs="Arial"/>
                <w:noProof/>
                <w:sz w:val="16"/>
                <w:szCs w:val="16"/>
              </w:rPr>
            </w:pPr>
          </w:p>
        </w:tc>
        <w:tc>
          <w:tcPr>
            <w:tcW w:w="9283" w:type="dxa"/>
          </w:tcPr>
          <w:p w14:paraId="7B69D14F" w14:textId="77777777" w:rsidR="00D20820" w:rsidRPr="00520C06" w:rsidRDefault="00D20820" w:rsidP="006338DE">
            <w:pPr>
              <w:spacing w:after="60"/>
              <w:ind w:left="284"/>
              <w:rPr>
                <w:rFonts w:ascii="Arial" w:hAnsi="Arial" w:cs="Arial"/>
                <w:noProof/>
                <w:sz w:val="16"/>
                <w:szCs w:val="16"/>
              </w:rPr>
            </w:pPr>
          </w:p>
        </w:tc>
        <w:tc>
          <w:tcPr>
            <w:tcW w:w="1295" w:type="dxa"/>
          </w:tcPr>
          <w:p w14:paraId="258FBE35" w14:textId="77777777" w:rsidR="00D20820" w:rsidRPr="00BD494B" w:rsidRDefault="00D20820" w:rsidP="006338DE">
            <w:pPr>
              <w:spacing w:after="60"/>
              <w:rPr>
                <w:rFonts w:ascii="Arial" w:hAnsi="Arial" w:cs="Arial"/>
                <w:noProof/>
                <w:sz w:val="16"/>
                <w:szCs w:val="16"/>
              </w:rPr>
            </w:pPr>
          </w:p>
        </w:tc>
      </w:tr>
      <w:tr w:rsidR="00D20820" w:rsidRPr="00BD494B" w14:paraId="711CF25A" w14:textId="77777777" w:rsidTr="006338DE">
        <w:trPr>
          <w:trHeight w:val="360"/>
        </w:trPr>
        <w:tc>
          <w:tcPr>
            <w:tcW w:w="704" w:type="dxa"/>
          </w:tcPr>
          <w:p w14:paraId="66CB586C" w14:textId="77777777" w:rsidR="00D20820" w:rsidRDefault="00D20820" w:rsidP="006338DE">
            <w:pPr>
              <w:spacing w:after="60"/>
              <w:rPr>
                <w:rFonts w:ascii="Arial" w:hAnsi="Arial" w:cs="Arial"/>
                <w:noProof/>
                <w:sz w:val="16"/>
                <w:szCs w:val="16"/>
              </w:rPr>
            </w:pPr>
          </w:p>
        </w:tc>
        <w:tc>
          <w:tcPr>
            <w:tcW w:w="3526" w:type="dxa"/>
          </w:tcPr>
          <w:p w14:paraId="220C2198" w14:textId="77777777" w:rsidR="00D20820" w:rsidRDefault="00D20820" w:rsidP="006338DE">
            <w:pPr>
              <w:spacing w:after="60"/>
              <w:rPr>
                <w:rFonts w:ascii="Arial" w:hAnsi="Arial" w:cs="Arial"/>
                <w:noProof/>
                <w:sz w:val="16"/>
                <w:szCs w:val="16"/>
              </w:rPr>
            </w:pPr>
          </w:p>
        </w:tc>
        <w:tc>
          <w:tcPr>
            <w:tcW w:w="667" w:type="dxa"/>
          </w:tcPr>
          <w:p w14:paraId="46718F72" w14:textId="77777777" w:rsidR="00D20820" w:rsidRDefault="00D20820" w:rsidP="006338DE">
            <w:pPr>
              <w:spacing w:after="60"/>
              <w:rPr>
                <w:rFonts w:ascii="Arial" w:hAnsi="Arial" w:cs="Arial"/>
                <w:noProof/>
                <w:sz w:val="16"/>
                <w:szCs w:val="16"/>
              </w:rPr>
            </w:pPr>
          </w:p>
        </w:tc>
        <w:tc>
          <w:tcPr>
            <w:tcW w:w="9283" w:type="dxa"/>
          </w:tcPr>
          <w:p w14:paraId="0D98F058" w14:textId="77777777" w:rsidR="00D20820" w:rsidRPr="00520C06" w:rsidRDefault="00D20820" w:rsidP="006338DE">
            <w:pPr>
              <w:spacing w:after="60"/>
              <w:ind w:left="284"/>
              <w:rPr>
                <w:rFonts w:ascii="Arial" w:hAnsi="Arial" w:cs="Arial"/>
                <w:noProof/>
                <w:sz w:val="16"/>
                <w:szCs w:val="16"/>
              </w:rPr>
            </w:pPr>
          </w:p>
        </w:tc>
        <w:tc>
          <w:tcPr>
            <w:tcW w:w="1295" w:type="dxa"/>
          </w:tcPr>
          <w:p w14:paraId="3F4910F9" w14:textId="77777777" w:rsidR="00D20820" w:rsidRPr="00BD494B" w:rsidRDefault="00D20820" w:rsidP="006338DE">
            <w:pPr>
              <w:spacing w:after="60"/>
              <w:rPr>
                <w:rFonts w:ascii="Arial" w:hAnsi="Arial" w:cs="Arial"/>
                <w:noProof/>
                <w:sz w:val="16"/>
                <w:szCs w:val="16"/>
              </w:rPr>
            </w:pPr>
          </w:p>
        </w:tc>
      </w:tr>
    </w:tbl>
    <w:p w14:paraId="7E8A54FC" w14:textId="77777777" w:rsidR="00D20820" w:rsidRPr="00D20820" w:rsidRDefault="00D20820" w:rsidP="00D20820"/>
    <w:p w14:paraId="1BEB5623" w14:textId="77777777"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15D472" w14:textId="77777777" w:rsidTr="006338DE">
        <w:trPr>
          <w:trHeight w:val="338"/>
        </w:trPr>
        <w:tc>
          <w:tcPr>
            <w:tcW w:w="704" w:type="dxa"/>
            <w:shd w:val="clear" w:color="auto" w:fill="C5E0B3"/>
          </w:tcPr>
          <w:p w14:paraId="2E5449A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9AED8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9633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935F99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6B4470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57EAC2" w14:textId="77777777" w:rsidTr="006338DE">
        <w:trPr>
          <w:trHeight w:val="384"/>
        </w:trPr>
        <w:tc>
          <w:tcPr>
            <w:tcW w:w="704" w:type="dxa"/>
          </w:tcPr>
          <w:p w14:paraId="298411C0" w14:textId="52EEC57B" w:rsidR="00D20820" w:rsidRPr="00BD494B" w:rsidRDefault="00B440CF" w:rsidP="006338DE">
            <w:pPr>
              <w:spacing w:after="60"/>
              <w:rPr>
                <w:rFonts w:ascii="Arial" w:hAnsi="Arial" w:cs="Arial"/>
                <w:noProof/>
                <w:sz w:val="16"/>
                <w:szCs w:val="16"/>
              </w:rPr>
            </w:pPr>
            <w:r>
              <w:rPr>
                <w:rFonts w:ascii="Arial" w:hAnsi="Arial" w:cs="Arial"/>
                <w:noProof/>
                <w:sz w:val="16"/>
                <w:szCs w:val="16"/>
              </w:rPr>
              <w:t>I034</w:t>
            </w:r>
          </w:p>
        </w:tc>
        <w:tc>
          <w:tcPr>
            <w:tcW w:w="3526" w:type="dxa"/>
          </w:tcPr>
          <w:p w14:paraId="4AA9C1A6"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6D76E168"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04B24666" w14:textId="77777777" w:rsidR="00AA4BB1" w:rsidRPr="00000A61" w:rsidRDefault="00AA4BB1" w:rsidP="00AA4BB1">
            <w:pPr>
              <w:pStyle w:val="B2"/>
            </w:pPr>
            <w:r w:rsidRPr="00000A61">
              <w:t>2&gt;</w:t>
            </w:r>
            <w:r w:rsidRPr="00000A61">
              <w:tab/>
              <w:t xml:space="preserve">if the highest beam measurement quantity value is below </w:t>
            </w:r>
            <w:r w:rsidRPr="00000A61">
              <w:rPr>
                <w:i/>
              </w:rPr>
              <w:t>absThreshSS-BlocksConsolidation</w:t>
            </w:r>
            <w:r w:rsidRPr="00000A61">
              <w:t>:</w:t>
            </w:r>
          </w:p>
          <w:p w14:paraId="46437505" w14:textId="77777777" w:rsidR="00AA4BB1" w:rsidRPr="00000A61" w:rsidRDefault="00AA4BB1" w:rsidP="00AA4BB1">
            <w:pPr>
              <w:pStyle w:val="B3"/>
            </w:pPr>
            <w:r w:rsidRPr="00000A61">
              <w:lastRenderedPageBreak/>
              <w:t>3&gt;</w:t>
            </w:r>
            <w:r w:rsidRPr="00000A61">
              <w:tab/>
              <w:t xml:space="preserve">derive each cell measurement quantity based on SS/PBCH block as the highest beam measurement quantity value, where each beam measurement quantity is described in TS 38.215 [9]; </w:t>
            </w:r>
          </w:p>
          <w:p w14:paraId="24ED22F9" w14:textId="77777777" w:rsidR="00D20820" w:rsidRDefault="00AA4BB1" w:rsidP="006338DE">
            <w:pPr>
              <w:spacing w:after="60"/>
              <w:rPr>
                <w:rFonts w:ascii="Arial" w:hAnsi="Arial" w:cs="Arial"/>
                <w:noProof/>
                <w:sz w:val="16"/>
                <w:szCs w:val="16"/>
              </w:rPr>
            </w:pPr>
            <w:r>
              <w:rPr>
                <w:rFonts w:ascii="Arial" w:hAnsi="Arial" w:cs="Arial"/>
                <w:noProof/>
                <w:sz w:val="16"/>
                <w:szCs w:val="16"/>
              </w:rPr>
              <w:t>It would be good to align file name between LTE and NR, and the description style. Looks like the description in LTE RRC is more clear, i.e. only if all these 3 conditions are met, the UE will  do beam average.</w:t>
            </w:r>
          </w:p>
          <w:p w14:paraId="38638259" w14:textId="77777777" w:rsidR="00AA4BB1" w:rsidRDefault="00AA4BB1" w:rsidP="006338DE">
            <w:pPr>
              <w:spacing w:after="60"/>
              <w:rPr>
                <w:rFonts w:ascii="Arial" w:hAnsi="Arial" w:cs="Arial"/>
                <w:noProof/>
                <w:sz w:val="16"/>
                <w:szCs w:val="16"/>
              </w:rPr>
            </w:pPr>
          </w:p>
          <w:p w14:paraId="5C8C6CA4" w14:textId="77777777" w:rsidR="00AA4BB1" w:rsidRPr="00A443D4" w:rsidRDefault="00AA4BB1" w:rsidP="006338DE">
            <w:pPr>
              <w:spacing w:after="60"/>
              <w:rPr>
                <w:rFonts w:ascii="Arial" w:hAnsi="Arial" w:cs="Arial"/>
                <w:noProof/>
                <w:sz w:val="16"/>
                <w:szCs w:val="16"/>
              </w:rPr>
            </w:pPr>
          </w:p>
        </w:tc>
        <w:tc>
          <w:tcPr>
            <w:tcW w:w="667" w:type="dxa"/>
          </w:tcPr>
          <w:p w14:paraId="1230C764" w14:textId="77777777" w:rsidR="00D20820" w:rsidRPr="00BD494B" w:rsidRDefault="00AA4BB1"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745E0BCF" w14:textId="77777777" w:rsidR="00D20820" w:rsidRDefault="00AA4BB1" w:rsidP="006338DE">
            <w:pPr>
              <w:spacing w:after="60"/>
              <w:rPr>
                <w:rFonts w:ascii="Arial" w:hAnsi="Arial" w:cs="Arial"/>
                <w:noProof/>
                <w:sz w:val="16"/>
                <w:szCs w:val="16"/>
              </w:rPr>
            </w:pPr>
            <w:r>
              <w:rPr>
                <w:rFonts w:ascii="Arial" w:hAnsi="Arial" w:cs="Arial"/>
                <w:noProof/>
                <w:sz w:val="16"/>
                <w:szCs w:val="16"/>
              </w:rPr>
              <w:t xml:space="preserve">Use LTE style, i.e. </w:t>
            </w:r>
          </w:p>
          <w:p w14:paraId="56F80526"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w:t>
            </w:r>
            <w:r w:rsidRPr="00AA4BB1">
              <w:rPr>
                <w:strike/>
                <w:color w:val="FF0000"/>
              </w:rPr>
              <w:t xml:space="preserve">not </w:t>
            </w:r>
            <w:r w:rsidRPr="00000A61">
              <w:t xml:space="preserve">configured; </w:t>
            </w:r>
            <w:r w:rsidRPr="00AA4BB1">
              <w:rPr>
                <w:strike/>
                <w:color w:val="FF0000"/>
              </w:rPr>
              <w:t>or</w:t>
            </w:r>
            <w:r>
              <w:rPr>
                <w:strike/>
                <w:color w:val="FF0000"/>
              </w:rPr>
              <w:t xml:space="preserve"> </w:t>
            </w:r>
            <w:r w:rsidRPr="00AA4BB1">
              <w:rPr>
                <w:color w:val="FF0000"/>
                <w:u w:val="single"/>
              </w:rPr>
              <w:t>a</w:t>
            </w:r>
            <w:r>
              <w:rPr>
                <w:color w:val="FF0000"/>
                <w:u w:val="single"/>
              </w:rPr>
              <w:t>n</w:t>
            </w:r>
            <w:r w:rsidRPr="00AA4BB1">
              <w:rPr>
                <w:color w:val="FF0000"/>
                <w:u w:val="single"/>
              </w:rPr>
              <w:t>d</w:t>
            </w:r>
          </w:p>
          <w:p w14:paraId="03EA73E0"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w:t>
            </w:r>
            <w:r w:rsidRPr="00AA4BB1">
              <w:rPr>
                <w:strike/>
                <w:color w:val="FF0000"/>
              </w:rPr>
              <w:t>not</w:t>
            </w:r>
            <w:r w:rsidRPr="00AA4BB1">
              <w:rPr>
                <w:color w:val="FF0000"/>
              </w:rPr>
              <w:t xml:space="preserve"> </w:t>
            </w:r>
            <w:r w:rsidRPr="00000A61">
              <w:t xml:space="preserve">configured; </w:t>
            </w:r>
            <w:r w:rsidRPr="00AA4BB1">
              <w:rPr>
                <w:strike/>
                <w:color w:val="FF0000"/>
              </w:rPr>
              <w:t>or</w:t>
            </w:r>
            <w:r w:rsidRPr="00AA4BB1">
              <w:rPr>
                <w:color w:val="FF0000"/>
                <w:u w:val="single"/>
              </w:rPr>
              <w:t xml:space="preserve"> and</w:t>
            </w:r>
          </w:p>
          <w:p w14:paraId="546C0F85" w14:textId="77777777" w:rsidR="00AA4BB1" w:rsidRPr="00000A61" w:rsidRDefault="00AA4BB1" w:rsidP="00AA4BB1">
            <w:pPr>
              <w:pStyle w:val="B2"/>
            </w:pPr>
            <w:r w:rsidRPr="00000A61">
              <w:t>2&gt;</w:t>
            </w:r>
            <w:r w:rsidRPr="00000A61">
              <w:tab/>
              <w:t>if</w:t>
            </w:r>
            <w:r>
              <w:t xml:space="preserve"> </w:t>
            </w:r>
            <w:r w:rsidRPr="00AA4BB1">
              <w:rPr>
                <w:color w:val="FF0000"/>
                <w:u w:val="single"/>
              </w:rPr>
              <w:t>m</w:t>
            </w:r>
            <w:r>
              <w:rPr>
                <w:color w:val="FF0000"/>
                <w:u w:val="single"/>
              </w:rPr>
              <w:t>o</w:t>
            </w:r>
            <w:r w:rsidRPr="00AA4BB1">
              <w:rPr>
                <w:color w:val="FF0000"/>
                <w:u w:val="single"/>
              </w:rPr>
              <w:t>re than one of these NR-SS</w:t>
            </w:r>
            <w:r w:rsidRPr="00AA4BB1">
              <w:rPr>
                <w:color w:val="FF0000"/>
              </w:rPr>
              <w:t xml:space="preserve"> </w:t>
            </w:r>
            <w:r>
              <w:t xml:space="preserve">beams </w:t>
            </w:r>
            <w:r w:rsidRPr="00000A61">
              <w:t xml:space="preserve"> the </w:t>
            </w:r>
            <w:r w:rsidRPr="00AA4BB1">
              <w:rPr>
                <w:strike/>
                <w:color w:val="FF0000"/>
              </w:rPr>
              <w:t>highest</w:t>
            </w:r>
            <w:r w:rsidRPr="00AA4BB1">
              <w:rPr>
                <w:color w:val="FF0000"/>
              </w:rPr>
              <w:t xml:space="preserve"> </w:t>
            </w:r>
            <w:r w:rsidRPr="00000A61">
              <w:t xml:space="preserve">beam measurement quantity value is </w:t>
            </w:r>
            <w:r w:rsidRPr="00AA4BB1">
              <w:rPr>
                <w:strike/>
                <w:color w:val="FF0000"/>
              </w:rPr>
              <w:t>below</w:t>
            </w:r>
            <w:r w:rsidRPr="00AA4BB1">
              <w:rPr>
                <w:color w:val="FF0000"/>
              </w:rPr>
              <w:t xml:space="preserve">  above </w:t>
            </w:r>
            <w:r w:rsidRPr="00000A61">
              <w:rPr>
                <w:i/>
              </w:rPr>
              <w:t>absThreshSS-BlocksConsolidation</w:t>
            </w:r>
            <w:r w:rsidRPr="00000A61">
              <w:t>:</w:t>
            </w:r>
          </w:p>
          <w:p w14:paraId="509C5588" w14:textId="77777777" w:rsidR="00AA4BB1" w:rsidRPr="00000A61" w:rsidRDefault="00AA4BB1" w:rsidP="00AA4BB1">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p w14:paraId="188A11AF" w14:textId="77777777" w:rsidR="00AA4BB1" w:rsidRPr="00520C06" w:rsidRDefault="00AA4BB1" w:rsidP="00AA4BB1">
            <w:pPr>
              <w:pStyle w:val="B3"/>
              <w:rPr>
                <w:rFonts w:ascii="Arial" w:hAnsi="Arial" w:cs="Arial"/>
                <w:noProof/>
                <w:sz w:val="16"/>
                <w:szCs w:val="16"/>
              </w:rPr>
            </w:pPr>
          </w:p>
        </w:tc>
        <w:tc>
          <w:tcPr>
            <w:tcW w:w="1295" w:type="dxa"/>
          </w:tcPr>
          <w:p w14:paraId="03D520CC" w14:textId="77777777" w:rsidR="00D20820" w:rsidRPr="00BD494B" w:rsidRDefault="00D20820" w:rsidP="006338DE">
            <w:pPr>
              <w:spacing w:after="60"/>
              <w:rPr>
                <w:rFonts w:ascii="Arial" w:hAnsi="Arial" w:cs="Arial"/>
                <w:noProof/>
                <w:sz w:val="16"/>
                <w:szCs w:val="16"/>
              </w:rPr>
            </w:pPr>
          </w:p>
        </w:tc>
      </w:tr>
      <w:tr w:rsidR="00D20820" w:rsidRPr="00BD494B" w14:paraId="6C781E8D" w14:textId="77777777" w:rsidTr="006338DE">
        <w:trPr>
          <w:trHeight w:val="360"/>
        </w:trPr>
        <w:tc>
          <w:tcPr>
            <w:tcW w:w="704" w:type="dxa"/>
          </w:tcPr>
          <w:p w14:paraId="21D5D43E" w14:textId="04F3DF8E" w:rsidR="00D20820" w:rsidRDefault="00B440CF" w:rsidP="006338DE">
            <w:pPr>
              <w:spacing w:after="60"/>
              <w:rPr>
                <w:rFonts w:ascii="Arial" w:hAnsi="Arial" w:cs="Arial"/>
                <w:noProof/>
                <w:sz w:val="16"/>
                <w:szCs w:val="16"/>
              </w:rPr>
            </w:pPr>
            <w:r>
              <w:rPr>
                <w:rFonts w:ascii="Arial" w:hAnsi="Arial" w:cs="Arial"/>
                <w:noProof/>
                <w:sz w:val="16"/>
                <w:szCs w:val="16"/>
              </w:rPr>
              <w:t>I035</w:t>
            </w:r>
          </w:p>
        </w:tc>
        <w:tc>
          <w:tcPr>
            <w:tcW w:w="3526" w:type="dxa"/>
          </w:tcPr>
          <w:p w14:paraId="6F08292B" w14:textId="77777777" w:rsidR="00465D16" w:rsidRPr="00000A61" w:rsidRDefault="00465D16" w:rsidP="00465D16">
            <w:r w:rsidRPr="00000A61">
              <w:t>The UE shall:</w:t>
            </w:r>
          </w:p>
          <w:p w14:paraId="2720588C" w14:textId="77777777" w:rsidR="00465D16" w:rsidRPr="00000A61" w:rsidRDefault="00465D16" w:rsidP="00465D16">
            <w:pPr>
              <w:pStyle w:val="B1"/>
            </w:pPr>
            <w:r w:rsidRPr="00000A61">
              <w:t>1&gt;</w:t>
            </w:r>
            <w:r w:rsidRPr="00000A61">
              <w:tab/>
              <w:t xml:space="preserve">for each cell measurement </w:t>
            </w:r>
            <w:r w:rsidRPr="00AB1EF9">
              <w:t>quantity</w:t>
            </w:r>
            <w:r w:rsidRPr="00000A61">
              <w:t xml:space="preserve"> to be derived based on SS/PBCH block;</w:t>
            </w:r>
          </w:p>
          <w:p w14:paraId="73747367" w14:textId="77777777" w:rsidR="00D20820" w:rsidRDefault="00465D16" w:rsidP="006338DE">
            <w:pPr>
              <w:spacing w:after="60"/>
              <w:rPr>
                <w:rFonts w:ascii="Arial" w:hAnsi="Arial" w:cs="Arial"/>
                <w:noProof/>
                <w:sz w:val="16"/>
                <w:szCs w:val="16"/>
              </w:rPr>
            </w:pPr>
            <w:r>
              <w:rPr>
                <w:rFonts w:ascii="Arial" w:hAnsi="Arial" w:cs="Arial"/>
                <w:noProof/>
                <w:sz w:val="16"/>
                <w:szCs w:val="16"/>
              </w:rPr>
              <w:t>…</w:t>
            </w:r>
          </w:p>
          <w:p w14:paraId="16CD002B" w14:textId="77777777" w:rsidR="00465D16" w:rsidRPr="00000A61" w:rsidRDefault="00465D16" w:rsidP="00465D16">
            <w:pPr>
              <w:pStyle w:val="B1"/>
            </w:pPr>
            <w:r w:rsidRPr="00000A61">
              <w:t>1&gt;</w:t>
            </w:r>
            <w:r w:rsidRPr="00000A61">
              <w:tab/>
              <w:t>for each cell measurement quantity to be derived based on CSI-RS;</w:t>
            </w:r>
          </w:p>
          <w:p w14:paraId="4B733EF2" w14:textId="77777777" w:rsidR="00465D16" w:rsidRDefault="00465D16" w:rsidP="006338DE">
            <w:pPr>
              <w:spacing w:after="60"/>
              <w:rPr>
                <w:rFonts w:ascii="Arial" w:hAnsi="Arial" w:cs="Arial"/>
                <w:noProof/>
                <w:sz w:val="16"/>
                <w:szCs w:val="16"/>
              </w:rPr>
            </w:pPr>
            <w:r>
              <w:rPr>
                <w:rFonts w:ascii="Arial" w:hAnsi="Arial" w:cs="Arial"/>
                <w:noProof/>
                <w:sz w:val="16"/>
                <w:szCs w:val="16"/>
              </w:rPr>
              <w:t>…</w:t>
            </w:r>
          </w:p>
          <w:p w14:paraId="1F42AED8" w14:textId="77777777" w:rsidR="00465D16" w:rsidRDefault="00465D16" w:rsidP="00465D16">
            <w:pPr>
              <w:pStyle w:val="CommentText"/>
            </w:pPr>
            <w:r>
              <w:t>One more level should be added for agreement where there can ony be one rsType configured in each reportConfig:</w:t>
            </w:r>
          </w:p>
          <w:p w14:paraId="5C3A61A5" w14:textId="77777777" w:rsidR="00465D16" w:rsidRDefault="00465D16" w:rsidP="00465D16">
            <w:pPr>
              <w:pStyle w:val="CommentText"/>
            </w:pPr>
          </w:p>
          <w:p w14:paraId="46C0D43A" w14:textId="77777777" w:rsidR="00465D16" w:rsidRDefault="00465D16" w:rsidP="00465D16">
            <w:pPr>
              <w:pStyle w:val="CommentText"/>
              <w:numPr>
                <w:ilvl w:val="0"/>
                <w:numId w:val="39"/>
              </w:numPr>
              <w:spacing w:after="180"/>
            </w:pPr>
            <w:r>
              <w:t xml:space="preserve">    If reportConfig is set to ss</w:t>
            </w:r>
            <w:r>
              <w:br/>
              <w:t>…… (copy the SS/PBCH measurement here)</w:t>
            </w:r>
            <w:r>
              <w:br/>
              <w:t>1&gt;    else</w:t>
            </w:r>
            <w:r>
              <w:br/>
              <w:t>…… (copy the CSI-RS measurement here)</w:t>
            </w:r>
          </w:p>
          <w:p w14:paraId="233C181B" w14:textId="3DD5935D" w:rsidR="00465D16" w:rsidRDefault="00465D16" w:rsidP="006338DE">
            <w:pPr>
              <w:spacing w:after="60"/>
              <w:rPr>
                <w:rFonts w:ascii="Arial" w:hAnsi="Arial" w:cs="Arial"/>
                <w:noProof/>
                <w:sz w:val="16"/>
                <w:szCs w:val="16"/>
              </w:rPr>
            </w:pPr>
          </w:p>
        </w:tc>
        <w:tc>
          <w:tcPr>
            <w:tcW w:w="667" w:type="dxa"/>
          </w:tcPr>
          <w:p w14:paraId="53758585" w14:textId="6E9A9460" w:rsidR="00D20820" w:rsidRDefault="00465D1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B3B28E0" w14:textId="77777777" w:rsidR="00465D16" w:rsidRDefault="00465D16" w:rsidP="00465D16">
            <w:pPr>
              <w:pStyle w:val="CommentText"/>
            </w:pPr>
            <w:r>
              <w:t>One more level should be added for agreement where there can ony be one rsType configured in each reportConfig:</w:t>
            </w:r>
          </w:p>
          <w:p w14:paraId="679BF8E8" w14:textId="77777777" w:rsidR="00465D16" w:rsidRDefault="00465D16" w:rsidP="00465D16">
            <w:pPr>
              <w:pStyle w:val="CommentText"/>
            </w:pPr>
          </w:p>
          <w:p w14:paraId="65A8CCD2" w14:textId="77777777" w:rsidR="00465D16" w:rsidRDefault="00465D16" w:rsidP="00465D16">
            <w:pPr>
              <w:pStyle w:val="CommentText"/>
              <w:numPr>
                <w:ilvl w:val="0"/>
                <w:numId w:val="40"/>
              </w:numPr>
              <w:spacing w:after="180"/>
            </w:pPr>
            <w:r>
              <w:t xml:space="preserve">    If reportConfig is set to ss</w:t>
            </w:r>
            <w:r>
              <w:br/>
              <w:t>…… (copy the SS/PBCH measurement here)</w:t>
            </w:r>
            <w:r>
              <w:br/>
              <w:t>1&gt;    else</w:t>
            </w:r>
            <w:r>
              <w:br/>
              <w:t>…… (copy the CSI-RS measurement here)</w:t>
            </w:r>
          </w:p>
          <w:p w14:paraId="5E90249E" w14:textId="77777777" w:rsidR="00D20820" w:rsidRPr="00520C06" w:rsidRDefault="00D20820" w:rsidP="006338DE">
            <w:pPr>
              <w:spacing w:after="60"/>
              <w:ind w:left="284"/>
              <w:rPr>
                <w:rFonts w:ascii="Arial" w:hAnsi="Arial" w:cs="Arial"/>
                <w:noProof/>
                <w:sz w:val="16"/>
                <w:szCs w:val="16"/>
              </w:rPr>
            </w:pPr>
          </w:p>
        </w:tc>
        <w:tc>
          <w:tcPr>
            <w:tcW w:w="1295" w:type="dxa"/>
          </w:tcPr>
          <w:p w14:paraId="5AD9B16A" w14:textId="77777777" w:rsidR="00D20820" w:rsidRPr="00BD494B" w:rsidRDefault="00D20820" w:rsidP="006338DE">
            <w:pPr>
              <w:spacing w:after="60"/>
              <w:rPr>
                <w:rFonts w:ascii="Arial" w:hAnsi="Arial" w:cs="Arial"/>
                <w:noProof/>
                <w:sz w:val="16"/>
                <w:szCs w:val="16"/>
              </w:rPr>
            </w:pPr>
          </w:p>
        </w:tc>
      </w:tr>
      <w:tr w:rsidR="00D20820" w:rsidRPr="00BD494B" w14:paraId="1BA3E876" w14:textId="77777777" w:rsidTr="006338DE">
        <w:trPr>
          <w:trHeight w:val="360"/>
        </w:trPr>
        <w:tc>
          <w:tcPr>
            <w:tcW w:w="704" w:type="dxa"/>
          </w:tcPr>
          <w:p w14:paraId="7AEB94AA" w14:textId="5B0924C6" w:rsidR="00D20820" w:rsidRDefault="00B440CF" w:rsidP="006338DE">
            <w:pPr>
              <w:spacing w:after="60"/>
              <w:rPr>
                <w:rFonts w:ascii="Arial" w:hAnsi="Arial" w:cs="Arial"/>
                <w:noProof/>
                <w:sz w:val="16"/>
                <w:szCs w:val="16"/>
              </w:rPr>
            </w:pPr>
            <w:r>
              <w:rPr>
                <w:rFonts w:ascii="Arial" w:hAnsi="Arial" w:cs="Arial"/>
                <w:noProof/>
                <w:sz w:val="16"/>
                <w:szCs w:val="16"/>
              </w:rPr>
              <w:t>I036</w:t>
            </w:r>
          </w:p>
        </w:tc>
        <w:tc>
          <w:tcPr>
            <w:tcW w:w="3526" w:type="dxa"/>
          </w:tcPr>
          <w:p w14:paraId="3B672C68" w14:textId="77777777" w:rsidR="000E4B88" w:rsidRPr="00000A61" w:rsidRDefault="000E4B88" w:rsidP="000E4B88">
            <w:r w:rsidRPr="00000A61">
              <w:t>The UE shall:</w:t>
            </w:r>
          </w:p>
          <w:p w14:paraId="001F548C" w14:textId="77777777" w:rsidR="000E4B88" w:rsidRPr="00000A61" w:rsidRDefault="000E4B88" w:rsidP="000E4B88">
            <w:pPr>
              <w:pStyle w:val="B1"/>
            </w:pPr>
            <w:r w:rsidRPr="00000A61">
              <w:lastRenderedPageBreak/>
              <w:t>1&gt;</w:t>
            </w:r>
            <w:r w:rsidRPr="00000A61">
              <w:tab/>
              <w:t>for each layer 3 beam filtered measurement quantity to be derived based on SS/PBCH block;</w:t>
            </w:r>
          </w:p>
          <w:p w14:paraId="4CFB2C44" w14:textId="77777777" w:rsidR="000E4B88" w:rsidRPr="00000A61" w:rsidRDefault="000E4B88" w:rsidP="000E4B88">
            <w:pPr>
              <w:pStyle w:val="B2"/>
            </w:pPr>
            <w:r w:rsidRPr="00000A61">
              <w:t>2&gt;</w:t>
            </w:r>
            <w:r w:rsidRPr="00000A61">
              <w:tab/>
              <w:t>derive each configured beam measurement quantity based on SS/PBCH block as described in TS 38.215[9], and apply layer 3 beam filtering as described in 5.5.3.2;</w:t>
            </w:r>
          </w:p>
          <w:p w14:paraId="5ADE0964" w14:textId="77777777" w:rsidR="000E4B88" w:rsidRPr="00000A61" w:rsidRDefault="000E4B88" w:rsidP="000E4B88">
            <w:pPr>
              <w:pStyle w:val="B1"/>
            </w:pPr>
            <w:r w:rsidRPr="00000A61">
              <w:t>1&gt;</w:t>
            </w:r>
            <w:r w:rsidRPr="00000A61">
              <w:tab/>
              <w:t>for each layer 3 beam filtered measurement quantity to be derived based on CSI-RS;</w:t>
            </w:r>
          </w:p>
          <w:p w14:paraId="5B36CCA3" w14:textId="77777777" w:rsidR="000E4B88" w:rsidRDefault="000E4B88" w:rsidP="000E4B88">
            <w:pPr>
              <w:pStyle w:val="CommentText"/>
            </w:pPr>
            <w:r>
              <w:t>One more level should be added for agreement where there can ony be one rsType configured in each reportConfig:</w:t>
            </w:r>
          </w:p>
          <w:p w14:paraId="605570EA" w14:textId="77777777" w:rsidR="000E4B88" w:rsidRDefault="000E4B88" w:rsidP="000E4B88">
            <w:pPr>
              <w:pStyle w:val="CommentText"/>
            </w:pPr>
          </w:p>
          <w:p w14:paraId="48D9A9D5" w14:textId="77777777" w:rsidR="000E4B88" w:rsidRDefault="000E4B88" w:rsidP="000E4B88">
            <w:pPr>
              <w:pStyle w:val="CommentText"/>
              <w:numPr>
                <w:ilvl w:val="0"/>
                <w:numId w:val="41"/>
              </w:numPr>
              <w:spacing w:after="180"/>
            </w:pPr>
            <w:r>
              <w:t xml:space="preserve">    If reportConfig is set to ss</w:t>
            </w:r>
            <w:r>
              <w:br/>
              <w:t>…… (copy the SS/PBCH measurement here)</w:t>
            </w:r>
            <w:r>
              <w:br/>
              <w:t>1&gt;    else</w:t>
            </w:r>
            <w:r>
              <w:br/>
              <w:t>…… (copy the CSI-RS measurement here)</w:t>
            </w:r>
          </w:p>
          <w:p w14:paraId="61552EA3" w14:textId="77777777" w:rsidR="000E4B88" w:rsidRDefault="000E4B88" w:rsidP="000E4B88">
            <w:pPr>
              <w:pStyle w:val="CommentText"/>
            </w:pPr>
          </w:p>
          <w:p w14:paraId="3AB339FD" w14:textId="77777777" w:rsidR="00D20820" w:rsidRDefault="00D20820" w:rsidP="006338DE">
            <w:pPr>
              <w:spacing w:after="60"/>
              <w:rPr>
                <w:rFonts w:ascii="Arial" w:hAnsi="Arial" w:cs="Arial"/>
                <w:noProof/>
                <w:sz w:val="16"/>
                <w:szCs w:val="16"/>
              </w:rPr>
            </w:pPr>
          </w:p>
        </w:tc>
        <w:tc>
          <w:tcPr>
            <w:tcW w:w="667" w:type="dxa"/>
          </w:tcPr>
          <w:p w14:paraId="08C47F0C" w14:textId="7EFF8CFA" w:rsidR="00D20820" w:rsidRDefault="000E4B88"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1BEB1063" w14:textId="77777777" w:rsidR="000E4B88" w:rsidRDefault="000E4B88" w:rsidP="000E4B88">
            <w:pPr>
              <w:pStyle w:val="CommentText"/>
            </w:pPr>
            <w:r>
              <w:t>One more level should be added for agreement where there can ony be one rsType configured in each reportConfig:</w:t>
            </w:r>
          </w:p>
          <w:p w14:paraId="23E07265" w14:textId="77777777" w:rsidR="000E4B88" w:rsidRDefault="000E4B88" w:rsidP="000E4B88">
            <w:pPr>
              <w:pStyle w:val="CommentText"/>
            </w:pPr>
          </w:p>
          <w:p w14:paraId="74914AA7" w14:textId="77777777" w:rsidR="000E4B88" w:rsidRDefault="000E4B88" w:rsidP="000E4B88">
            <w:pPr>
              <w:pStyle w:val="CommentText"/>
              <w:numPr>
                <w:ilvl w:val="0"/>
                <w:numId w:val="42"/>
              </w:numPr>
              <w:spacing w:after="180"/>
            </w:pPr>
            <w:r>
              <w:t xml:space="preserve">    If reportConfig is set to ss</w:t>
            </w:r>
            <w:r>
              <w:br/>
              <w:t>…… (copy the SS/PBCH measurement here)</w:t>
            </w:r>
            <w:r>
              <w:br/>
              <w:t>1&gt;    else</w:t>
            </w:r>
            <w:r>
              <w:br/>
              <w:t>…… (copy the CSI-RS measurement here)</w:t>
            </w:r>
          </w:p>
          <w:p w14:paraId="04E9F131" w14:textId="77777777" w:rsidR="000E4B88" w:rsidRDefault="000E4B88" w:rsidP="000E4B88">
            <w:pPr>
              <w:pStyle w:val="CommentText"/>
            </w:pPr>
          </w:p>
          <w:p w14:paraId="754AA48E" w14:textId="77777777" w:rsidR="00D20820" w:rsidRPr="00520C06" w:rsidRDefault="00D20820" w:rsidP="006338DE">
            <w:pPr>
              <w:spacing w:after="60"/>
              <w:ind w:left="284"/>
              <w:rPr>
                <w:rFonts w:ascii="Arial" w:hAnsi="Arial" w:cs="Arial"/>
                <w:noProof/>
                <w:sz w:val="16"/>
                <w:szCs w:val="16"/>
              </w:rPr>
            </w:pPr>
          </w:p>
        </w:tc>
        <w:tc>
          <w:tcPr>
            <w:tcW w:w="1295" w:type="dxa"/>
          </w:tcPr>
          <w:p w14:paraId="4B97DA70" w14:textId="77777777" w:rsidR="00D20820" w:rsidRPr="00BD494B" w:rsidRDefault="00D20820" w:rsidP="006338DE">
            <w:pPr>
              <w:spacing w:after="60"/>
              <w:rPr>
                <w:rFonts w:ascii="Arial" w:hAnsi="Arial" w:cs="Arial"/>
                <w:noProof/>
                <w:sz w:val="16"/>
                <w:szCs w:val="16"/>
              </w:rPr>
            </w:pPr>
          </w:p>
        </w:tc>
      </w:tr>
    </w:tbl>
    <w:p w14:paraId="7A19AE50" w14:textId="77777777" w:rsidR="00D20820" w:rsidRPr="00D20820" w:rsidRDefault="00D20820" w:rsidP="00D20820"/>
    <w:p w14:paraId="46411CC9" w14:textId="77777777"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E87C858" w14:textId="77777777" w:rsidTr="006338DE">
        <w:trPr>
          <w:trHeight w:val="338"/>
        </w:trPr>
        <w:tc>
          <w:tcPr>
            <w:tcW w:w="704" w:type="dxa"/>
            <w:shd w:val="clear" w:color="auto" w:fill="C5E0B3"/>
          </w:tcPr>
          <w:p w14:paraId="4AFA303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19C9E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64C8F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7F72C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63AA4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F3E92C" w14:textId="77777777" w:rsidTr="006338DE">
        <w:trPr>
          <w:trHeight w:val="384"/>
        </w:trPr>
        <w:tc>
          <w:tcPr>
            <w:tcW w:w="704" w:type="dxa"/>
          </w:tcPr>
          <w:p w14:paraId="4A1DC969" w14:textId="77777777" w:rsidR="00D20820" w:rsidRPr="00BD494B" w:rsidRDefault="00D20820" w:rsidP="006338DE">
            <w:pPr>
              <w:spacing w:after="60"/>
              <w:rPr>
                <w:rFonts w:ascii="Arial" w:hAnsi="Arial" w:cs="Arial"/>
                <w:noProof/>
                <w:sz w:val="16"/>
                <w:szCs w:val="16"/>
              </w:rPr>
            </w:pPr>
          </w:p>
        </w:tc>
        <w:tc>
          <w:tcPr>
            <w:tcW w:w="3526" w:type="dxa"/>
          </w:tcPr>
          <w:p w14:paraId="73C49B21" w14:textId="77777777" w:rsidR="00D20820" w:rsidRPr="00A443D4" w:rsidRDefault="00D20820" w:rsidP="006338DE">
            <w:pPr>
              <w:spacing w:after="60"/>
              <w:rPr>
                <w:rFonts w:ascii="Arial" w:hAnsi="Arial" w:cs="Arial"/>
                <w:noProof/>
                <w:sz w:val="16"/>
                <w:szCs w:val="16"/>
              </w:rPr>
            </w:pPr>
          </w:p>
        </w:tc>
        <w:tc>
          <w:tcPr>
            <w:tcW w:w="667" w:type="dxa"/>
          </w:tcPr>
          <w:p w14:paraId="588046F5" w14:textId="77777777" w:rsidR="00D20820" w:rsidRPr="00BD494B" w:rsidRDefault="00D20820" w:rsidP="006338DE">
            <w:pPr>
              <w:spacing w:after="60"/>
              <w:rPr>
                <w:rFonts w:ascii="Arial" w:hAnsi="Arial" w:cs="Arial"/>
                <w:noProof/>
                <w:sz w:val="16"/>
                <w:szCs w:val="16"/>
              </w:rPr>
            </w:pPr>
          </w:p>
        </w:tc>
        <w:tc>
          <w:tcPr>
            <w:tcW w:w="9283" w:type="dxa"/>
          </w:tcPr>
          <w:p w14:paraId="4C2F1C84" w14:textId="77777777" w:rsidR="00D20820" w:rsidRPr="00520C06" w:rsidRDefault="00D20820" w:rsidP="006338DE">
            <w:pPr>
              <w:spacing w:after="60"/>
              <w:rPr>
                <w:rFonts w:ascii="Arial" w:hAnsi="Arial" w:cs="Arial"/>
                <w:noProof/>
                <w:sz w:val="16"/>
                <w:szCs w:val="16"/>
              </w:rPr>
            </w:pPr>
          </w:p>
        </w:tc>
        <w:tc>
          <w:tcPr>
            <w:tcW w:w="1295" w:type="dxa"/>
          </w:tcPr>
          <w:p w14:paraId="4665C2ED" w14:textId="77777777" w:rsidR="00D20820" w:rsidRPr="00BD494B" w:rsidRDefault="00D20820" w:rsidP="006338DE">
            <w:pPr>
              <w:spacing w:after="60"/>
              <w:rPr>
                <w:rFonts w:ascii="Arial" w:hAnsi="Arial" w:cs="Arial"/>
                <w:noProof/>
                <w:sz w:val="16"/>
                <w:szCs w:val="16"/>
              </w:rPr>
            </w:pPr>
          </w:p>
        </w:tc>
      </w:tr>
      <w:tr w:rsidR="00D20820" w:rsidRPr="00BD494B" w14:paraId="72DD3A81" w14:textId="77777777" w:rsidTr="006338DE">
        <w:trPr>
          <w:trHeight w:val="360"/>
        </w:trPr>
        <w:tc>
          <w:tcPr>
            <w:tcW w:w="704" w:type="dxa"/>
          </w:tcPr>
          <w:p w14:paraId="5045061D" w14:textId="77777777" w:rsidR="00D20820" w:rsidRDefault="00D20820" w:rsidP="006338DE">
            <w:pPr>
              <w:spacing w:after="60"/>
              <w:rPr>
                <w:rFonts w:ascii="Arial" w:hAnsi="Arial" w:cs="Arial"/>
                <w:noProof/>
                <w:sz w:val="16"/>
                <w:szCs w:val="16"/>
              </w:rPr>
            </w:pPr>
          </w:p>
        </w:tc>
        <w:tc>
          <w:tcPr>
            <w:tcW w:w="3526" w:type="dxa"/>
          </w:tcPr>
          <w:p w14:paraId="03086B2B" w14:textId="77777777" w:rsidR="00D20820" w:rsidRDefault="00D20820" w:rsidP="006338DE">
            <w:pPr>
              <w:spacing w:after="60"/>
              <w:rPr>
                <w:rFonts w:ascii="Arial" w:hAnsi="Arial" w:cs="Arial"/>
                <w:noProof/>
                <w:sz w:val="16"/>
                <w:szCs w:val="16"/>
              </w:rPr>
            </w:pPr>
          </w:p>
        </w:tc>
        <w:tc>
          <w:tcPr>
            <w:tcW w:w="667" w:type="dxa"/>
          </w:tcPr>
          <w:p w14:paraId="750401EC" w14:textId="77777777" w:rsidR="00D20820" w:rsidRDefault="00D20820" w:rsidP="006338DE">
            <w:pPr>
              <w:spacing w:after="60"/>
              <w:rPr>
                <w:rFonts w:ascii="Arial" w:hAnsi="Arial" w:cs="Arial"/>
                <w:noProof/>
                <w:sz w:val="16"/>
                <w:szCs w:val="16"/>
              </w:rPr>
            </w:pPr>
          </w:p>
        </w:tc>
        <w:tc>
          <w:tcPr>
            <w:tcW w:w="9283" w:type="dxa"/>
          </w:tcPr>
          <w:p w14:paraId="35CAA882" w14:textId="77777777" w:rsidR="00D20820" w:rsidRPr="00520C06" w:rsidRDefault="00D20820" w:rsidP="006338DE">
            <w:pPr>
              <w:spacing w:after="60"/>
              <w:ind w:left="284"/>
              <w:rPr>
                <w:rFonts w:ascii="Arial" w:hAnsi="Arial" w:cs="Arial"/>
                <w:noProof/>
                <w:sz w:val="16"/>
                <w:szCs w:val="16"/>
              </w:rPr>
            </w:pPr>
          </w:p>
        </w:tc>
        <w:tc>
          <w:tcPr>
            <w:tcW w:w="1295" w:type="dxa"/>
          </w:tcPr>
          <w:p w14:paraId="3AAF51AD" w14:textId="77777777" w:rsidR="00D20820" w:rsidRPr="00BD494B" w:rsidRDefault="00D20820" w:rsidP="006338DE">
            <w:pPr>
              <w:spacing w:after="60"/>
              <w:rPr>
                <w:rFonts w:ascii="Arial" w:hAnsi="Arial" w:cs="Arial"/>
                <w:noProof/>
                <w:sz w:val="16"/>
                <w:szCs w:val="16"/>
              </w:rPr>
            </w:pPr>
          </w:p>
        </w:tc>
      </w:tr>
      <w:tr w:rsidR="00D20820" w:rsidRPr="00BD494B" w14:paraId="7EE019CD" w14:textId="77777777" w:rsidTr="006338DE">
        <w:trPr>
          <w:trHeight w:val="360"/>
        </w:trPr>
        <w:tc>
          <w:tcPr>
            <w:tcW w:w="704" w:type="dxa"/>
          </w:tcPr>
          <w:p w14:paraId="2C1A4CD8" w14:textId="77777777" w:rsidR="00D20820" w:rsidRDefault="00D20820" w:rsidP="006338DE">
            <w:pPr>
              <w:spacing w:after="60"/>
              <w:rPr>
                <w:rFonts w:ascii="Arial" w:hAnsi="Arial" w:cs="Arial"/>
                <w:noProof/>
                <w:sz w:val="16"/>
                <w:szCs w:val="16"/>
              </w:rPr>
            </w:pPr>
          </w:p>
        </w:tc>
        <w:tc>
          <w:tcPr>
            <w:tcW w:w="3526" w:type="dxa"/>
          </w:tcPr>
          <w:p w14:paraId="0802B631" w14:textId="77777777" w:rsidR="00D20820" w:rsidRDefault="00D20820" w:rsidP="006338DE">
            <w:pPr>
              <w:spacing w:after="60"/>
              <w:rPr>
                <w:rFonts w:ascii="Arial" w:hAnsi="Arial" w:cs="Arial"/>
                <w:noProof/>
                <w:sz w:val="16"/>
                <w:szCs w:val="16"/>
              </w:rPr>
            </w:pPr>
          </w:p>
        </w:tc>
        <w:tc>
          <w:tcPr>
            <w:tcW w:w="667" w:type="dxa"/>
          </w:tcPr>
          <w:p w14:paraId="6B14205C" w14:textId="77777777" w:rsidR="00D20820" w:rsidRDefault="00D20820" w:rsidP="006338DE">
            <w:pPr>
              <w:spacing w:after="60"/>
              <w:rPr>
                <w:rFonts w:ascii="Arial" w:hAnsi="Arial" w:cs="Arial"/>
                <w:noProof/>
                <w:sz w:val="16"/>
                <w:szCs w:val="16"/>
              </w:rPr>
            </w:pPr>
          </w:p>
        </w:tc>
        <w:tc>
          <w:tcPr>
            <w:tcW w:w="9283" w:type="dxa"/>
          </w:tcPr>
          <w:p w14:paraId="7E2A49DA" w14:textId="77777777" w:rsidR="00D20820" w:rsidRPr="00520C06" w:rsidRDefault="00D20820" w:rsidP="006338DE">
            <w:pPr>
              <w:spacing w:after="60"/>
              <w:ind w:left="284"/>
              <w:rPr>
                <w:rFonts w:ascii="Arial" w:hAnsi="Arial" w:cs="Arial"/>
                <w:noProof/>
                <w:sz w:val="16"/>
                <w:szCs w:val="16"/>
              </w:rPr>
            </w:pPr>
          </w:p>
        </w:tc>
        <w:tc>
          <w:tcPr>
            <w:tcW w:w="1295" w:type="dxa"/>
          </w:tcPr>
          <w:p w14:paraId="376027B5" w14:textId="77777777" w:rsidR="00D20820" w:rsidRPr="00BD494B" w:rsidRDefault="00D20820" w:rsidP="006338DE">
            <w:pPr>
              <w:spacing w:after="60"/>
              <w:rPr>
                <w:rFonts w:ascii="Arial" w:hAnsi="Arial" w:cs="Arial"/>
                <w:noProof/>
                <w:sz w:val="16"/>
                <w:szCs w:val="16"/>
              </w:rPr>
            </w:pPr>
          </w:p>
        </w:tc>
      </w:tr>
      <w:tr w:rsidR="00D20820" w:rsidRPr="00BD494B" w14:paraId="254C03CA" w14:textId="77777777" w:rsidTr="006338DE">
        <w:trPr>
          <w:trHeight w:val="360"/>
        </w:trPr>
        <w:tc>
          <w:tcPr>
            <w:tcW w:w="704" w:type="dxa"/>
          </w:tcPr>
          <w:p w14:paraId="764ABF83" w14:textId="77777777" w:rsidR="00D20820" w:rsidRDefault="00D20820" w:rsidP="006338DE">
            <w:pPr>
              <w:spacing w:after="60"/>
              <w:rPr>
                <w:rFonts w:ascii="Arial" w:hAnsi="Arial" w:cs="Arial"/>
                <w:noProof/>
                <w:sz w:val="16"/>
                <w:szCs w:val="16"/>
              </w:rPr>
            </w:pPr>
          </w:p>
        </w:tc>
        <w:tc>
          <w:tcPr>
            <w:tcW w:w="3526" w:type="dxa"/>
          </w:tcPr>
          <w:p w14:paraId="2CA1F01D" w14:textId="77777777" w:rsidR="00D20820" w:rsidRDefault="00D20820" w:rsidP="006338DE">
            <w:pPr>
              <w:spacing w:after="60"/>
              <w:rPr>
                <w:rFonts w:ascii="Arial" w:hAnsi="Arial" w:cs="Arial"/>
                <w:noProof/>
                <w:sz w:val="16"/>
                <w:szCs w:val="16"/>
              </w:rPr>
            </w:pPr>
          </w:p>
        </w:tc>
        <w:tc>
          <w:tcPr>
            <w:tcW w:w="667" w:type="dxa"/>
          </w:tcPr>
          <w:p w14:paraId="5B85552F" w14:textId="77777777" w:rsidR="00D20820" w:rsidRDefault="00D20820" w:rsidP="006338DE">
            <w:pPr>
              <w:spacing w:after="60"/>
              <w:rPr>
                <w:rFonts w:ascii="Arial" w:hAnsi="Arial" w:cs="Arial"/>
                <w:noProof/>
                <w:sz w:val="16"/>
                <w:szCs w:val="16"/>
              </w:rPr>
            </w:pPr>
          </w:p>
        </w:tc>
        <w:tc>
          <w:tcPr>
            <w:tcW w:w="9283" w:type="dxa"/>
          </w:tcPr>
          <w:p w14:paraId="2521E54F" w14:textId="77777777" w:rsidR="00D20820" w:rsidRPr="00520C06" w:rsidRDefault="00D20820" w:rsidP="006338DE">
            <w:pPr>
              <w:spacing w:after="60"/>
              <w:ind w:left="284"/>
              <w:rPr>
                <w:rFonts w:ascii="Arial" w:hAnsi="Arial" w:cs="Arial"/>
                <w:noProof/>
                <w:sz w:val="16"/>
                <w:szCs w:val="16"/>
              </w:rPr>
            </w:pPr>
          </w:p>
        </w:tc>
        <w:tc>
          <w:tcPr>
            <w:tcW w:w="1295" w:type="dxa"/>
          </w:tcPr>
          <w:p w14:paraId="2066DD7F" w14:textId="77777777" w:rsidR="00D20820" w:rsidRPr="00BD494B" w:rsidRDefault="00D20820" w:rsidP="006338DE">
            <w:pPr>
              <w:spacing w:after="60"/>
              <w:rPr>
                <w:rFonts w:ascii="Arial" w:hAnsi="Arial" w:cs="Arial"/>
                <w:noProof/>
                <w:sz w:val="16"/>
                <w:szCs w:val="16"/>
              </w:rPr>
            </w:pPr>
          </w:p>
        </w:tc>
      </w:tr>
    </w:tbl>
    <w:p w14:paraId="703A2E21" w14:textId="77777777" w:rsidR="00D20820" w:rsidRPr="00D20820" w:rsidRDefault="00D20820" w:rsidP="00D20820"/>
    <w:p w14:paraId="0308885A" w14:textId="77777777" w:rsidR="000421F0" w:rsidRDefault="000421F0" w:rsidP="00712A5A">
      <w:pPr>
        <w:pStyle w:val="Heading4"/>
      </w:pPr>
      <w:r>
        <w:lastRenderedPageBreak/>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F3B916B" w14:textId="77777777" w:rsidTr="006338DE">
        <w:trPr>
          <w:trHeight w:val="338"/>
        </w:trPr>
        <w:tc>
          <w:tcPr>
            <w:tcW w:w="704" w:type="dxa"/>
            <w:shd w:val="clear" w:color="auto" w:fill="C5E0B3"/>
          </w:tcPr>
          <w:p w14:paraId="7963889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A7BBC8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FD913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5B9C2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268882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EBEF17D" w14:textId="77777777" w:rsidTr="006338DE">
        <w:trPr>
          <w:trHeight w:val="384"/>
        </w:trPr>
        <w:tc>
          <w:tcPr>
            <w:tcW w:w="704" w:type="dxa"/>
          </w:tcPr>
          <w:p w14:paraId="7B465C28" w14:textId="77777777" w:rsidR="00D20820" w:rsidRPr="00BD494B" w:rsidRDefault="00D20820" w:rsidP="006338DE">
            <w:pPr>
              <w:spacing w:after="60"/>
              <w:rPr>
                <w:rFonts w:ascii="Arial" w:hAnsi="Arial" w:cs="Arial"/>
                <w:noProof/>
                <w:sz w:val="16"/>
                <w:szCs w:val="16"/>
              </w:rPr>
            </w:pPr>
          </w:p>
        </w:tc>
        <w:tc>
          <w:tcPr>
            <w:tcW w:w="3526" w:type="dxa"/>
          </w:tcPr>
          <w:p w14:paraId="16CBE233" w14:textId="77777777" w:rsidR="00501E19" w:rsidRPr="00A443D4" w:rsidRDefault="00501E19" w:rsidP="006338DE">
            <w:pPr>
              <w:spacing w:after="60"/>
              <w:rPr>
                <w:rFonts w:ascii="Arial" w:hAnsi="Arial" w:cs="Arial"/>
                <w:noProof/>
                <w:sz w:val="16"/>
                <w:szCs w:val="16"/>
              </w:rPr>
            </w:pPr>
          </w:p>
        </w:tc>
        <w:tc>
          <w:tcPr>
            <w:tcW w:w="667" w:type="dxa"/>
          </w:tcPr>
          <w:p w14:paraId="26B17959" w14:textId="77777777" w:rsidR="00D20820" w:rsidRPr="00BD494B" w:rsidRDefault="00D20820" w:rsidP="006338DE">
            <w:pPr>
              <w:spacing w:after="60"/>
              <w:rPr>
                <w:rFonts w:ascii="Arial" w:hAnsi="Arial" w:cs="Arial"/>
                <w:noProof/>
                <w:sz w:val="16"/>
                <w:szCs w:val="16"/>
              </w:rPr>
            </w:pPr>
          </w:p>
        </w:tc>
        <w:tc>
          <w:tcPr>
            <w:tcW w:w="9283" w:type="dxa"/>
          </w:tcPr>
          <w:p w14:paraId="0189155E" w14:textId="77777777" w:rsidR="00D20820" w:rsidRPr="00520C06" w:rsidRDefault="00D20820" w:rsidP="006338DE">
            <w:pPr>
              <w:spacing w:after="60"/>
              <w:rPr>
                <w:rFonts w:ascii="Arial" w:hAnsi="Arial" w:cs="Arial"/>
                <w:noProof/>
                <w:sz w:val="16"/>
                <w:szCs w:val="16"/>
              </w:rPr>
            </w:pPr>
          </w:p>
        </w:tc>
        <w:tc>
          <w:tcPr>
            <w:tcW w:w="1295" w:type="dxa"/>
          </w:tcPr>
          <w:p w14:paraId="030555F3" w14:textId="77777777" w:rsidR="00D20820" w:rsidRPr="00BD494B" w:rsidRDefault="00D20820" w:rsidP="006338DE">
            <w:pPr>
              <w:spacing w:after="60"/>
              <w:rPr>
                <w:rFonts w:ascii="Arial" w:hAnsi="Arial" w:cs="Arial"/>
                <w:noProof/>
                <w:sz w:val="16"/>
                <w:szCs w:val="16"/>
              </w:rPr>
            </w:pPr>
          </w:p>
        </w:tc>
      </w:tr>
      <w:tr w:rsidR="00D20820" w:rsidRPr="00BD494B" w14:paraId="33B4DB64" w14:textId="77777777" w:rsidTr="006338DE">
        <w:trPr>
          <w:trHeight w:val="360"/>
        </w:trPr>
        <w:tc>
          <w:tcPr>
            <w:tcW w:w="704" w:type="dxa"/>
          </w:tcPr>
          <w:p w14:paraId="7E43462C" w14:textId="77777777" w:rsidR="00D20820" w:rsidRDefault="00D20820" w:rsidP="006338DE">
            <w:pPr>
              <w:spacing w:after="60"/>
              <w:rPr>
                <w:rFonts w:ascii="Arial" w:hAnsi="Arial" w:cs="Arial"/>
                <w:noProof/>
                <w:sz w:val="16"/>
                <w:szCs w:val="16"/>
              </w:rPr>
            </w:pPr>
          </w:p>
        </w:tc>
        <w:tc>
          <w:tcPr>
            <w:tcW w:w="3526" w:type="dxa"/>
          </w:tcPr>
          <w:p w14:paraId="75E7FDF1" w14:textId="77777777" w:rsidR="00D20820" w:rsidRDefault="00D20820" w:rsidP="006338DE">
            <w:pPr>
              <w:spacing w:after="60"/>
              <w:rPr>
                <w:rFonts w:ascii="Arial" w:hAnsi="Arial" w:cs="Arial"/>
                <w:noProof/>
                <w:sz w:val="16"/>
                <w:szCs w:val="16"/>
              </w:rPr>
            </w:pPr>
          </w:p>
        </w:tc>
        <w:tc>
          <w:tcPr>
            <w:tcW w:w="667" w:type="dxa"/>
          </w:tcPr>
          <w:p w14:paraId="6005FF69" w14:textId="77777777" w:rsidR="00D20820" w:rsidRDefault="00D20820" w:rsidP="006338DE">
            <w:pPr>
              <w:spacing w:after="60"/>
              <w:rPr>
                <w:rFonts w:ascii="Arial" w:hAnsi="Arial" w:cs="Arial"/>
                <w:noProof/>
                <w:sz w:val="16"/>
                <w:szCs w:val="16"/>
              </w:rPr>
            </w:pPr>
          </w:p>
        </w:tc>
        <w:tc>
          <w:tcPr>
            <w:tcW w:w="9283" w:type="dxa"/>
          </w:tcPr>
          <w:p w14:paraId="61243888" w14:textId="77777777" w:rsidR="00D20820" w:rsidRPr="00520C06" w:rsidRDefault="00D20820" w:rsidP="006338DE">
            <w:pPr>
              <w:spacing w:after="60"/>
              <w:ind w:left="284"/>
              <w:rPr>
                <w:rFonts w:ascii="Arial" w:hAnsi="Arial" w:cs="Arial"/>
                <w:noProof/>
                <w:sz w:val="16"/>
                <w:szCs w:val="16"/>
              </w:rPr>
            </w:pPr>
          </w:p>
        </w:tc>
        <w:tc>
          <w:tcPr>
            <w:tcW w:w="1295" w:type="dxa"/>
          </w:tcPr>
          <w:p w14:paraId="4599ADFF" w14:textId="77777777" w:rsidR="00D20820" w:rsidRPr="00BD494B" w:rsidRDefault="00D20820" w:rsidP="006338DE">
            <w:pPr>
              <w:spacing w:after="60"/>
              <w:rPr>
                <w:rFonts w:ascii="Arial" w:hAnsi="Arial" w:cs="Arial"/>
                <w:noProof/>
                <w:sz w:val="16"/>
                <w:szCs w:val="16"/>
              </w:rPr>
            </w:pPr>
          </w:p>
        </w:tc>
      </w:tr>
      <w:tr w:rsidR="00D20820" w:rsidRPr="00BD494B" w14:paraId="5755D81F" w14:textId="77777777" w:rsidTr="006338DE">
        <w:trPr>
          <w:trHeight w:val="360"/>
        </w:trPr>
        <w:tc>
          <w:tcPr>
            <w:tcW w:w="704" w:type="dxa"/>
          </w:tcPr>
          <w:p w14:paraId="3C51574E" w14:textId="77777777" w:rsidR="00D20820" w:rsidRDefault="00D20820" w:rsidP="006338DE">
            <w:pPr>
              <w:spacing w:after="60"/>
              <w:rPr>
                <w:rFonts w:ascii="Arial" w:hAnsi="Arial" w:cs="Arial"/>
                <w:noProof/>
                <w:sz w:val="16"/>
                <w:szCs w:val="16"/>
              </w:rPr>
            </w:pPr>
          </w:p>
        </w:tc>
        <w:tc>
          <w:tcPr>
            <w:tcW w:w="3526" w:type="dxa"/>
          </w:tcPr>
          <w:p w14:paraId="178F2C39" w14:textId="77777777" w:rsidR="00D20820" w:rsidRDefault="00D20820" w:rsidP="006338DE">
            <w:pPr>
              <w:spacing w:after="60"/>
              <w:rPr>
                <w:rFonts w:ascii="Arial" w:hAnsi="Arial" w:cs="Arial"/>
                <w:noProof/>
                <w:sz w:val="16"/>
                <w:szCs w:val="16"/>
              </w:rPr>
            </w:pPr>
          </w:p>
        </w:tc>
        <w:tc>
          <w:tcPr>
            <w:tcW w:w="667" w:type="dxa"/>
          </w:tcPr>
          <w:p w14:paraId="6AA034DC" w14:textId="77777777" w:rsidR="00D20820" w:rsidRDefault="00D20820" w:rsidP="006338DE">
            <w:pPr>
              <w:spacing w:after="60"/>
              <w:rPr>
                <w:rFonts w:ascii="Arial" w:hAnsi="Arial" w:cs="Arial"/>
                <w:noProof/>
                <w:sz w:val="16"/>
                <w:szCs w:val="16"/>
              </w:rPr>
            </w:pPr>
          </w:p>
        </w:tc>
        <w:tc>
          <w:tcPr>
            <w:tcW w:w="9283" w:type="dxa"/>
          </w:tcPr>
          <w:p w14:paraId="1F18D7EE" w14:textId="77777777" w:rsidR="00D20820" w:rsidRPr="00520C06" w:rsidRDefault="00D20820" w:rsidP="006338DE">
            <w:pPr>
              <w:spacing w:after="60"/>
              <w:ind w:left="284"/>
              <w:rPr>
                <w:rFonts w:ascii="Arial" w:hAnsi="Arial" w:cs="Arial"/>
                <w:noProof/>
                <w:sz w:val="16"/>
                <w:szCs w:val="16"/>
              </w:rPr>
            </w:pPr>
          </w:p>
        </w:tc>
        <w:tc>
          <w:tcPr>
            <w:tcW w:w="1295" w:type="dxa"/>
          </w:tcPr>
          <w:p w14:paraId="1720908B" w14:textId="77777777" w:rsidR="00D20820" w:rsidRPr="00BD494B" w:rsidRDefault="00D20820" w:rsidP="006338DE">
            <w:pPr>
              <w:spacing w:after="60"/>
              <w:rPr>
                <w:rFonts w:ascii="Arial" w:hAnsi="Arial" w:cs="Arial"/>
                <w:noProof/>
                <w:sz w:val="16"/>
                <w:szCs w:val="16"/>
              </w:rPr>
            </w:pPr>
          </w:p>
        </w:tc>
      </w:tr>
      <w:tr w:rsidR="00D20820" w:rsidRPr="00BD494B" w14:paraId="0935EFE0" w14:textId="77777777" w:rsidTr="006338DE">
        <w:trPr>
          <w:trHeight w:val="360"/>
        </w:trPr>
        <w:tc>
          <w:tcPr>
            <w:tcW w:w="704" w:type="dxa"/>
          </w:tcPr>
          <w:p w14:paraId="1350FCE0" w14:textId="77777777" w:rsidR="00D20820" w:rsidRDefault="00D20820" w:rsidP="006338DE">
            <w:pPr>
              <w:spacing w:after="60"/>
              <w:rPr>
                <w:rFonts w:ascii="Arial" w:hAnsi="Arial" w:cs="Arial"/>
                <w:noProof/>
                <w:sz w:val="16"/>
                <w:szCs w:val="16"/>
              </w:rPr>
            </w:pPr>
          </w:p>
        </w:tc>
        <w:tc>
          <w:tcPr>
            <w:tcW w:w="3526" w:type="dxa"/>
          </w:tcPr>
          <w:p w14:paraId="2501C829" w14:textId="77777777" w:rsidR="00D20820" w:rsidRDefault="00D20820" w:rsidP="006338DE">
            <w:pPr>
              <w:spacing w:after="60"/>
              <w:rPr>
                <w:rFonts w:ascii="Arial" w:hAnsi="Arial" w:cs="Arial"/>
                <w:noProof/>
                <w:sz w:val="16"/>
                <w:szCs w:val="16"/>
              </w:rPr>
            </w:pPr>
          </w:p>
        </w:tc>
        <w:tc>
          <w:tcPr>
            <w:tcW w:w="667" w:type="dxa"/>
          </w:tcPr>
          <w:p w14:paraId="50689BDE" w14:textId="77777777" w:rsidR="00D20820" w:rsidRDefault="00D20820" w:rsidP="006338DE">
            <w:pPr>
              <w:spacing w:after="60"/>
              <w:rPr>
                <w:rFonts w:ascii="Arial" w:hAnsi="Arial" w:cs="Arial"/>
                <w:noProof/>
                <w:sz w:val="16"/>
                <w:szCs w:val="16"/>
              </w:rPr>
            </w:pPr>
          </w:p>
        </w:tc>
        <w:tc>
          <w:tcPr>
            <w:tcW w:w="9283" w:type="dxa"/>
          </w:tcPr>
          <w:p w14:paraId="58307EB8" w14:textId="77777777" w:rsidR="00D20820" w:rsidRPr="00520C06" w:rsidRDefault="00D20820" w:rsidP="006338DE">
            <w:pPr>
              <w:spacing w:after="60"/>
              <w:ind w:left="284"/>
              <w:rPr>
                <w:rFonts w:ascii="Arial" w:hAnsi="Arial" w:cs="Arial"/>
                <w:noProof/>
                <w:sz w:val="16"/>
                <w:szCs w:val="16"/>
              </w:rPr>
            </w:pPr>
          </w:p>
        </w:tc>
        <w:tc>
          <w:tcPr>
            <w:tcW w:w="1295" w:type="dxa"/>
          </w:tcPr>
          <w:p w14:paraId="577A4856" w14:textId="77777777" w:rsidR="00D20820" w:rsidRPr="00BD494B" w:rsidRDefault="00D20820" w:rsidP="006338DE">
            <w:pPr>
              <w:spacing w:after="60"/>
              <w:rPr>
                <w:rFonts w:ascii="Arial" w:hAnsi="Arial" w:cs="Arial"/>
                <w:noProof/>
                <w:sz w:val="16"/>
                <w:szCs w:val="16"/>
              </w:rPr>
            </w:pPr>
          </w:p>
        </w:tc>
      </w:tr>
    </w:tbl>
    <w:p w14:paraId="754015AD" w14:textId="77777777" w:rsidR="00D20820" w:rsidRPr="00D20820" w:rsidRDefault="00D20820" w:rsidP="00D20820"/>
    <w:p w14:paraId="368C7B9E" w14:textId="77777777" w:rsidR="000421F0" w:rsidRDefault="000421F0" w:rsidP="00712A5A">
      <w:pPr>
        <w:pStyle w:val="Heading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E2E146C" w14:textId="77777777" w:rsidTr="006338DE">
        <w:trPr>
          <w:trHeight w:val="338"/>
        </w:trPr>
        <w:tc>
          <w:tcPr>
            <w:tcW w:w="704" w:type="dxa"/>
            <w:shd w:val="clear" w:color="auto" w:fill="C5E0B3"/>
          </w:tcPr>
          <w:p w14:paraId="466F3A4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1BCCD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98E81D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18DDB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3FF8F6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657084D" w14:textId="77777777" w:rsidTr="006338DE">
        <w:trPr>
          <w:trHeight w:val="384"/>
        </w:trPr>
        <w:tc>
          <w:tcPr>
            <w:tcW w:w="704" w:type="dxa"/>
          </w:tcPr>
          <w:p w14:paraId="28D26C8C" w14:textId="77777777" w:rsidR="00D20820" w:rsidRPr="00BD494B" w:rsidRDefault="00D20820" w:rsidP="006338DE">
            <w:pPr>
              <w:spacing w:after="60"/>
              <w:rPr>
                <w:rFonts w:ascii="Arial" w:hAnsi="Arial" w:cs="Arial"/>
                <w:noProof/>
                <w:sz w:val="16"/>
                <w:szCs w:val="16"/>
              </w:rPr>
            </w:pPr>
          </w:p>
        </w:tc>
        <w:tc>
          <w:tcPr>
            <w:tcW w:w="3526" w:type="dxa"/>
          </w:tcPr>
          <w:p w14:paraId="2B9AED42" w14:textId="77777777" w:rsidR="00D20820" w:rsidRPr="00A443D4" w:rsidRDefault="00D20820" w:rsidP="006338DE">
            <w:pPr>
              <w:spacing w:after="60"/>
              <w:rPr>
                <w:rFonts w:ascii="Arial" w:hAnsi="Arial" w:cs="Arial"/>
                <w:noProof/>
                <w:sz w:val="16"/>
                <w:szCs w:val="16"/>
              </w:rPr>
            </w:pPr>
          </w:p>
        </w:tc>
        <w:tc>
          <w:tcPr>
            <w:tcW w:w="667" w:type="dxa"/>
          </w:tcPr>
          <w:p w14:paraId="718CD1DE" w14:textId="77777777" w:rsidR="00D20820" w:rsidRPr="00BD494B" w:rsidRDefault="00D20820" w:rsidP="006338DE">
            <w:pPr>
              <w:spacing w:after="60"/>
              <w:rPr>
                <w:rFonts w:ascii="Arial" w:hAnsi="Arial" w:cs="Arial"/>
                <w:noProof/>
                <w:sz w:val="16"/>
                <w:szCs w:val="16"/>
              </w:rPr>
            </w:pPr>
          </w:p>
        </w:tc>
        <w:tc>
          <w:tcPr>
            <w:tcW w:w="9283" w:type="dxa"/>
          </w:tcPr>
          <w:p w14:paraId="425C2A22" w14:textId="77777777" w:rsidR="00D20820" w:rsidRPr="00520C06" w:rsidRDefault="00D20820" w:rsidP="006338DE">
            <w:pPr>
              <w:spacing w:after="60"/>
              <w:rPr>
                <w:rFonts w:ascii="Arial" w:hAnsi="Arial" w:cs="Arial"/>
                <w:noProof/>
                <w:sz w:val="16"/>
                <w:szCs w:val="16"/>
              </w:rPr>
            </w:pPr>
          </w:p>
        </w:tc>
        <w:tc>
          <w:tcPr>
            <w:tcW w:w="1295" w:type="dxa"/>
          </w:tcPr>
          <w:p w14:paraId="64C93730" w14:textId="77777777" w:rsidR="00D20820" w:rsidRPr="00BD494B" w:rsidRDefault="00D20820" w:rsidP="006338DE">
            <w:pPr>
              <w:spacing w:after="60"/>
              <w:rPr>
                <w:rFonts w:ascii="Arial" w:hAnsi="Arial" w:cs="Arial"/>
                <w:noProof/>
                <w:sz w:val="16"/>
                <w:szCs w:val="16"/>
              </w:rPr>
            </w:pPr>
          </w:p>
        </w:tc>
      </w:tr>
      <w:tr w:rsidR="00D20820" w:rsidRPr="00BD494B" w14:paraId="617F9959" w14:textId="77777777" w:rsidTr="006338DE">
        <w:trPr>
          <w:trHeight w:val="360"/>
        </w:trPr>
        <w:tc>
          <w:tcPr>
            <w:tcW w:w="704" w:type="dxa"/>
          </w:tcPr>
          <w:p w14:paraId="23E63FFA" w14:textId="77777777" w:rsidR="00D20820" w:rsidRDefault="00D20820" w:rsidP="006338DE">
            <w:pPr>
              <w:spacing w:after="60"/>
              <w:rPr>
                <w:rFonts w:ascii="Arial" w:hAnsi="Arial" w:cs="Arial"/>
                <w:noProof/>
                <w:sz w:val="16"/>
                <w:szCs w:val="16"/>
              </w:rPr>
            </w:pPr>
          </w:p>
        </w:tc>
        <w:tc>
          <w:tcPr>
            <w:tcW w:w="3526" w:type="dxa"/>
          </w:tcPr>
          <w:p w14:paraId="533110AB" w14:textId="77777777" w:rsidR="00D20820" w:rsidRDefault="00D20820" w:rsidP="006338DE">
            <w:pPr>
              <w:spacing w:after="60"/>
              <w:rPr>
                <w:rFonts w:ascii="Arial" w:hAnsi="Arial" w:cs="Arial"/>
                <w:noProof/>
                <w:sz w:val="16"/>
                <w:szCs w:val="16"/>
              </w:rPr>
            </w:pPr>
          </w:p>
        </w:tc>
        <w:tc>
          <w:tcPr>
            <w:tcW w:w="667" w:type="dxa"/>
          </w:tcPr>
          <w:p w14:paraId="1C594877" w14:textId="77777777" w:rsidR="00D20820" w:rsidRDefault="00D20820" w:rsidP="006338DE">
            <w:pPr>
              <w:spacing w:after="60"/>
              <w:rPr>
                <w:rFonts w:ascii="Arial" w:hAnsi="Arial" w:cs="Arial"/>
                <w:noProof/>
                <w:sz w:val="16"/>
                <w:szCs w:val="16"/>
              </w:rPr>
            </w:pPr>
          </w:p>
        </w:tc>
        <w:tc>
          <w:tcPr>
            <w:tcW w:w="9283" w:type="dxa"/>
          </w:tcPr>
          <w:p w14:paraId="283DB6A1" w14:textId="77777777" w:rsidR="00D20820" w:rsidRPr="00520C06" w:rsidRDefault="00D20820" w:rsidP="006338DE">
            <w:pPr>
              <w:spacing w:after="60"/>
              <w:ind w:left="284"/>
              <w:rPr>
                <w:rFonts w:ascii="Arial" w:hAnsi="Arial" w:cs="Arial"/>
                <w:noProof/>
                <w:sz w:val="16"/>
                <w:szCs w:val="16"/>
              </w:rPr>
            </w:pPr>
          </w:p>
        </w:tc>
        <w:tc>
          <w:tcPr>
            <w:tcW w:w="1295" w:type="dxa"/>
          </w:tcPr>
          <w:p w14:paraId="6293F735" w14:textId="77777777" w:rsidR="00D20820" w:rsidRPr="00BD494B" w:rsidRDefault="00D20820" w:rsidP="006338DE">
            <w:pPr>
              <w:spacing w:after="60"/>
              <w:rPr>
                <w:rFonts w:ascii="Arial" w:hAnsi="Arial" w:cs="Arial"/>
                <w:noProof/>
                <w:sz w:val="16"/>
                <w:szCs w:val="16"/>
              </w:rPr>
            </w:pPr>
          </w:p>
        </w:tc>
      </w:tr>
      <w:tr w:rsidR="00D20820" w:rsidRPr="00BD494B" w14:paraId="2F2028B1" w14:textId="77777777" w:rsidTr="006338DE">
        <w:trPr>
          <w:trHeight w:val="360"/>
        </w:trPr>
        <w:tc>
          <w:tcPr>
            <w:tcW w:w="704" w:type="dxa"/>
          </w:tcPr>
          <w:p w14:paraId="772AD727" w14:textId="77777777" w:rsidR="00D20820" w:rsidRDefault="00D20820" w:rsidP="006338DE">
            <w:pPr>
              <w:spacing w:after="60"/>
              <w:rPr>
                <w:rFonts w:ascii="Arial" w:hAnsi="Arial" w:cs="Arial"/>
                <w:noProof/>
                <w:sz w:val="16"/>
                <w:szCs w:val="16"/>
              </w:rPr>
            </w:pPr>
          </w:p>
        </w:tc>
        <w:tc>
          <w:tcPr>
            <w:tcW w:w="3526" w:type="dxa"/>
          </w:tcPr>
          <w:p w14:paraId="418CDB9E" w14:textId="77777777" w:rsidR="00D20820" w:rsidRDefault="00D20820" w:rsidP="006338DE">
            <w:pPr>
              <w:spacing w:after="60"/>
              <w:rPr>
                <w:rFonts w:ascii="Arial" w:hAnsi="Arial" w:cs="Arial"/>
                <w:noProof/>
                <w:sz w:val="16"/>
                <w:szCs w:val="16"/>
              </w:rPr>
            </w:pPr>
          </w:p>
        </w:tc>
        <w:tc>
          <w:tcPr>
            <w:tcW w:w="667" w:type="dxa"/>
          </w:tcPr>
          <w:p w14:paraId="53D21E54" w14:textId="77777777" w:rsidR="00D20820" w:rsidRDefault="00D20820" w:rsidP="006338DE">
            <w:pPr>
              <w:spacing w:after="60"/>
              <w:rPr>
                <w:rFonts w:ascii="Arial" w:hAnsi="Arial" w:cs="Arial"/>
                <w:noProof/>
                <w:sz w:val="16"/>
                <w:szCs w:val="16"/>
              </w:rPr>
            </w:pPr>
          </w:p>
        </w:tc>
        <w:tc>
          <w:tcPr>
            <w:tcW w:w="9283" w:type="dxa"/>
          </w:tcPr>
          <w:p w14:paraId="3EE265DD" w14:textId="77777777" w:rsidR="00D20820" w:rsidRPr="00520C06" w:rsidRDefault="00D20820" w:rsidP="006338DE">
            <w:pPr>
              <w:spacing w:after="60"/>
              <w:ind w:left="284"/>
              <w:rPr>
                <w:rFonts w:ascii="Arial" w:hAnsi="Arial" w:cs="Arial"/>
                <w:noProof/>
                <w:sz w:val="16"/>
                <w:szCs w:val="16"/>
              </w:rPr>
            </w:pPr>
          </w:p>
        </w:tc>
        <w:tc>
          <w:tcPr>
            <w:tcW w:w="1295" w:type="dxa"/>
          </w:tcPr>
          <w:p w14:paraId="0E6AB7F7" w14:textId="77777777" w:rsidR="00D20820" w:rsidRPr="00BD494B" w:rsidRDefault="00D20820" w:rsidP="006338DE">
            <w:pPr>
              <w:spacing w:after="60"/>
              <w:rPr>
                <w:rFonts w:ascii="Arial" w:hAnsi="Arial" w:cs="Arial"/>
                <w:noProof/>
                <w:sz w:val="16"/>
                <w:szCs w:val="16"/>
              </w:rPr>
            </w:pPr>
          </w:p>
        </w:tc>
      </w:tr>
      <w:tr w:rsidR="00D20820" w:rsidRPr="00BD494B" w14:paraId="37994C36" w14:textId="77777777" w:rsidTr="006338DE">
        <w:trPr>
          <w:trHeight w:val="360"/>
        </w:trPr>
        <w:tc>
          <w:tcPr>
            <w:tcW w:w="704" w:type="dxa"/>
          </w:tcPr>
          <w:p w14:paraId="7FC5DD59" w14:textId="77777777" w:rsidR="00D20820" w:rsidRDefault="00D20820" w:rsidP="006338DE">
            <w:pPr>
              <w:spacing w:after="60"/>
              <w:rPr>
                <w:rFonts w:ascii="Arial" w:hAnsi="Arial" w:cs="Arial"/>
                <w:noProof/>
                <w:sz w:val="16"/>
                <w:szCs w:val="16"/>
              </w:rPr>
            </w:pPr>
          </w:p>
        </w:tc>
        <w:tc>
          <w:tcPr>
            <w:tcW w:w="3526" w:type="dxa"/>
          </w:tcPr>
          <w:p w14:paraId="64C9915F" w14:textId="77777777" w:rsidR="00D20820" w:rsidRDefault="00D20820" w:rsidP="006338DE">
            <w:pPr>
              <w:spacing w:after="60"/>
              <w:rPr>
                <w:rFonts w:ascii="Arial" w:hAnsi="Arial" w:cs="Arial"/>
                <w:noProof/>
                <w:sz w:val="16"/>
                <w:szCs w:val="16"/>
              </w:rPr>
            </w:pPr>
          </w:p>
        </w:tc>
        <w:tc>
          <w:tcPr>
            <w:tcW w:w="667" w:type="dxa"/>
          </w:tcPr>
          <w:p w14:paraId="23DAD509" w14:textId="77777777" w:rsidR="00D20820" w:rsidRDefault="00D20820" w:rsidP="006338DE">
            <w:pPr>
              <w:spacing w:after="60"/>
              <w:rPr>
                <w:rFonts w:ascii="Arial" w:hAnsi="Arial" w:cs="Arial"/>
                <w:noProof/>
                <w:sz w:val="16"/>
                <w:szCs w:val="16"/>
              </w:rPr>
            </w:pPr>
          </w:p>
        </w:tc>
        <w:tc>
          <w:tcPr>
            <w:tcW w:w="9283" w:type="dxa"/>
          </w:tcPr>
          <w:p w14:paraId="1D2B86D9" w14:textId="77777777" w:rsidR="00D20820" w:rsidRPr="00520C06" w:rsidRDefault="00D20820" w:rsidP="006338DE">
            <w:pPr>
              <w:spacing w:after="60"/>
              <w:ind w:left="284"/>
              <w:rPr>
                <w:rFonts w:ascii="Arial" w:hAnsi="Arial" w:cs="Arial"/>
                <w:noProof/>
                <w:sz w:val="16"/>
                <w:szCs w:val="16"/>
              </w:rPr>
            </w:pPr>
          </w:p>
        </w:tc>
        <w:tc>
          <w:tcPr>
            <w:tcW w:w="1295" w:type="dxa"/>
          </w:tcPr>
          <w:p w14:paraId="29E0FEBC" w14:textId="77777777" w:rsidR="00D20820" w:rsidRPr="00BD494B" w:rsidRDefault="00D20820" w:rsidP="006338DE">
            <w:pPr>
              <w:spacing w:after="60"/>
              <w:rPr>
                <w:rFonts w:ascii="Arial" w:hAnsi="Arial" w:cs="Arial"/>
                <w:noProof/>
                <w:sz w:val="16"/>
                <w:szCs w:val="16"/>
              </w:rPr>
            </w:pPr>
          </w:p>
        </w:tc>
      </w:tr>
    </w:tbl>
    <w:p w14:paraId="0F0D8C43" w14:textId="77777777" w:rsidR="00D20820" w:rsidRPr="00D20820" w:rsidRDefault="00D20820" w:rsidP="00D20820"/>
    <w:p w14:paraId="15CA953F" w14:textId="77777777" w:rsidR="000421F0" w:rsidRDefault="000421F0" w:rsidP="00712A5A">
      <w:pPr>
        <w:pStyle w:val="Heading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B39143D" w14:textId="77777777" w:rsidTr="006338DE">
        <w:trPr>
          <w:trHeight w:val="338"/>
        </w:trPr>
        <w:tc>
          <w:tcPr>
            <w:tcW w:w="704" w:type="dxa"/>
            <w:shd w:val="clear" w:color="auto" w:fill="C5E0B3"/>
          </w:tcPr>
          <w:p w14:paraId="17CC607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69E63A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561685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EBA7D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91E63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ECA6DA4" w14:textId="77777777" w:rsidTr="006338DE">
        <w:trPr>
          <w:trHeight w:val="384"/>
        </w:trPr>
        <w:tc>
          <w:tcPr>
            <w:tcW w:w="704" w:type="dxa"/>
          </w:tcPr>
          <w:p w14:paraId="27CA163E" w14:textId="77777777" w:rsidR="00D20820" w:rsidRPr="00BD494B" w:rsidRDefault="00D20820" w:rsidP="006338DE">
            <w:pPr>
              <w:spacing w:after="60"/>
              <w:rPr>
                <w:rFonts w:ascii="Arial" w:hAnsi="Arial" w:cs="Arial"/>
                <w:noProof/>
                <w:sz w:val="16"/>
                <w:szCs w:val="16"/>
              </w:rPr>
            </w:pPr>
          </w:p>
        </w:tc>
        <w:tc>
          <w:tcPr>
            <w:tcW w:w="3526" w:type="dxa"/>
          </w:tcPr>
          <w:p w14:paraId="0EC41734" w14:textId="77777777" w:rsidR="00D20820" w:rsidRPr="00A443D4" w:rsidRDefault="00D20820" w:rsidP="006338DE">
            <w:pPr>
              <w:spacing w:after="60"/>
              <w:rPr>
                <w:rFonts w:ascii="Arial" w:hAnsi="Arial" w:cs="Arial"/>
                <w:noProof/>
                <w:sz w:val="16"/>
                <w:szCs w:val="16"/>
              </w:rPr>
            </w:pPr>
          </w:p>
        </w:tc>
        <w:tc>
          <w:tcPr>
            <w:tcW w:w="667" w:type="dxa"/>
          </w:tcPr>
          <w:p w14:paraId="13BACEBB" w14:textId="77777777" w:rsidR="00D20820" w:rsidRPr="00BD494B" w:rsidRDefault="00D20820" w:rsidP="006338DE">
            <w:pPr>
              <w:spacing w:after="60"/>
              <w:rPr>
                <w:rFonts w:ascii="Arial" w:hAnsi="Arial" w:cs="Arial"/>
                <w:noProof/>
                <w:sz w:val="16"/>
                <w:szCs w:val="16"/>
              </w:rPr>
            </w:pPr>
          </w:p>
        </w:tc>
        <w:tc>
          <w:tcPr>
            <w:tcW w:w="9283" w:type="dxa"/>
          </w:tcPr>
          <w:p w14:paraId="00998F30" w14:textId="77777777" w:rsidR="00D20820" w:rsidRPr="00520C06" w:rsidRDefault="00D20820" w:rsidP="006338DE">
            <w:pPr>
              <w:spacing w:after="60"/>
              <w:rPr>
                <w:rFonts w:ascii="Arial" w:hAnsi="Arial" w:cs="Arial"/>
                <w:noProof/>
                <w:sz w:val="16"/>
                <w:szCs w:val="16"/>
              </w:rPr>
            </w:pPr>
          </w:p>
        </w:tc>
        <w:tc>
          <w:tcPr>
            <w:tcW w:w="1295" w:type="dxa"/>
          </w:tcPr>
          <w:p w14:paraId="1E16E135" w14:textId="77777777" w:rsidR="00D20820" w:rsidRPr="00BD494B" w:rsidRDefault="00D20820" w:rsidP="006338DE">
            <w:pPr>
              <w:spacing w:after="60"/>
              <w:rPr>
                <w:rFonts w:ascii="Arial" w:hAnsi="Arial" w:cs="Arial"/>
                <w:noProof/>
                <w:sz w:val="16"/>
                <w:szCs w:val="16"/>
              </w:rPr>
            </w:pPr>
          </w:p>
        </w:tc>
      </w:tr>
      <w:tr w:rsidR="00D20820" w:rsidRPr="00BD494B" w14:paraId="1C4B3D43" w14:textId="77777777" w:rsidTr="006338DE">
        <w:trPr>
          <w:trHeight w:val="360"/>
        </w:trPr>
        <w:tc>
          <w:tcPr>
            <w:tcW w:w="704" w:type="dxa"/>
          </w:tcPr>
          <w:p w14:paraId="66DD2B8B" w14:textId="77777777" w:rsidR="00D20820" w:rsidRDefault="00D20820" w:rsidP="006338DE">
            <w:pPr>
              <w:spacing w:after="60"/>
              <w:rPr>
                <w:rFonts w:ascii="Arial" w:hAnsi="Arial" w:cs="Arial"/>
                <w:noProof/>
                <w:sz w:val="16"/>
                <w:szCs w:val="16"/>
              </w:rPr>
            </w:pPr>
          </w:p>
        </w:tc>
        <w:tc>
          <w:tcPr>
            <w:tcW w:w="3526" w:type="dxa"/>
          </w:tcPr>
          <w:p w14:paraId="4DDC5893" w14:textId="77777777" w:rsidR="00D20820" w:rsidRDefault="00D20820" w:rsidP="006338DE">
            <w:pPr>
              <w:spacing w:after="60"/>
              <w:rPr>
                <w:rFonts w:ascii="Arial" w:hAnsi="Arial" w:cs="Arial"/>
                <w:noProof/>
                <w:sz w:val="16"/>
                <w:szCs w:val="16"/>
              </w:rPr>
            </w:pPr>
          </w:p>
        </w:tc>
        <w:tc>
          <w:tcPr>
            <w:tcW w:w="667" w:type="dxa"/>
          </w:tcPr>
          <w:p w14:paraId="193EDA85" w14:textId="77777777" w:rsidR="00D20820" w:rsidRDefault="00D20820" w:rsidP="006338DE">
            <w:pPr>
              <w:spacing w:after="60"/>
              <w:rPr>
                <w:rFonts w:ascii="Arial" w:hAnsi="Arial" w:cs="Arial"/>
                <w:noProof/>
                <w:sz w:val="16"/>
                <w:szCs w:val="16"/>
              </w:rPr>
            </w:pPr>
          </w:p>
        </w:tc>
        <w:tc>
          <w:tcPr>
            <w:tcW w:w="9283" w:type="dxa"/>
          </w:tcPr>
          <w:p w14:paraId="1B51CF00" w14:textId="77777777" w:rsidR="00D20820" w:rsidRPr="00520C06" w:rsidRDefault="00D20820" w:rsidP="006338DE">
            <w:pPr>
              <w:spacing w:after="60"/>
              <w:ind w:left="284"/>
              <w:rPr>
                <w:rFonts w:ascii="Arial" w:hAnsi="Arial" w:cs="Arial"/>
                <w:noProof/>
                <w:sz w:val="16"/>
                <w:szCs w:val="16"/>
              </w:rPr>
            </w:pPr>
          </w:p>
        </w:tc>
        <w:tc>
          <w:tcPr>
            <w:tcW w:w="1295" w:type="dxa"/>
          </w:tcPr>
          <w:p w14:paraId="2C7EECB2" w14:textId="77777777" w:rsidR="00D20820" w:rsidRPr="00BD494B" w:rsidRDefault="00D20820" w:rsidP="006338DE">
            <w:pPr>
              <w:spacing w:after="60"/>
              <w:rPr>
                <w:rFonts w:ascii="Arial" w:hAnsi="Arial" w:cs="Arial"/>
                <w:noProof/>
                <w:sz w:val="16"/>
                <w:szCs w:val="16"/>
              </w:rPr>
            </w:pPr>
          </w:p>
        </w:tc>
      </w:tr>
      <w:tr w:rsidR="00D20820" w:rsidRPr="00BD494B" w14:paraId="468DCC08" w14:textId="77777777" w:rsidTr="006338DE">
        <w:trPr>
          <w:trHeight w:val="360"/>
        </w:trPr>
        <w:tc>
          <w:tcPr>
            <w:tcW w:w="704" w:type="dxa"/>
          </w:tcPr>
          <w:p w14:paraId="0D79E997" w14:textId="77777777" w:rsidR="00D20820" w:rsidRDefault="00D20820" w:rsidP="006338DE">
            <w:pPr>
              <w:spacing w:after="60"/>
              <w:rPr>
                <w:rFonts w:ascii="Arial" w:hAnsi="Arial" w:cs="Arial"/>
                <w:noProof/>
                <w:sz w:val="16"/>
                <w:szCs w:val="16"/>
              </w:rPr>
            </w:pPr>
          </w:p>
        </w:tc>
        <w:tc>
          <w:tcPr>
            <w:tcW w:w="3526" w:type="dxa"/>
          </w:tcPr>
          <w:p w14:paraId="19030CD1" w14:textId="77777777" w:rsidR="00D20820" w:rsidRDefault="00D20820" w:rsidP="006338DE">
            <w:pPr>
              <w:spacing w:after="60"/>
              <w:rPr>
                <w:rFonts w:ascii="Arial" w:hAnsi="Arial" w:cs="Arial"/>
                <w:noProof/>
                <w:sz w:val="16"/>
                <w:szCs w:val="16"/>
              </w:rPr>
            </w:pPr>
          </w:p>
        </w:tc>
        <w:tc>
          <w:tcPr>
            <w:tcW w:w="667" w:type="dxa"/>
          </w:tcPr>
          <w:p w14:paraId="250F61EE" w14:textId="77777777" w:rsidR="00D20820" w:rsidRDefault="00D20820" w:rsidP="006338DE">
            <w:pPr>
              <w:spacing w:after="60"/>
              <w:rPr>
                <w:rFonts w:ascii="Arial" w:hAnsi="Arial" w:cs="Arial"/>
                <w:noProof/>
                <w:sz w:val="16"/>
                <w:szCs w:val="16"/>
              </w:rPr>
            </w:pPr>
          </w:p>
        </w:tc>
        <w:tc>
          <w:tcPr>
            <w:tcW w:w="9283" w:type="dxa"/>
          </w:tcPr>
          <w:p w14:paraId="5A2C9D2F" w14:textId="77777777" w:rsidR="00D20820" w:rsidRPr="00520C06" w:rsidRDefault="00D20820" w:rsidP="006338DE">
            <w:pPr>
              <w:spacing w:after="60"/>
              <w:ind w:left="284"/>
              <w:rPr>
                <w:rFonts w:ascii="Arial" w:hAnsi="Arial" w:cs="Arial"/>
                <w:noProof/>
                <w:sz w:val="16"/>
                <w:szCs w:val="16"/>
              </w:rPr>
            </w:pPr>
          </w:p>
        </w:tc>
        <w:tc>
          <w:tcPr>
            <w:tcW w:w="1295" w:type="dxa"/>
          </w:tcPr>
          <w:p w14:paraId="7C96F6FA" w14:textId="77777777" w:rsidR="00D20820" w:rsidRPr="00BD494B" w:rsidRDefault="00D20820" w:rsidP="006338DE">
            <w:pPr>
              <w:spacing w:after="60"/>
              <w:rPr>
                <w:rFonts w:ascii="Arial" w:hAnsi="Arial" w:cs="Arial"/>
                <w:noProof/>
                <w:sz w:val="16"/>
                <w:szCs w:val="16"/>
              </w:rPr>
            </w:pPr>
          </w:p>
        </w:tc>
      </w:tr>
      <w:tr w:rsidR="00D20820" w:rsidRPr="00BD494B" w14:paraId="578BE634" w14:textId="77777777" w:rsidTr="006338DE">
        <w:trPr>
          <w:trHeight w:val="360"/>
        </w:trPr>
        <w:tc>
          <w:tcPr>
            <w:tcW w:w="704" w:type="dxa"/>
          </w:tcPr>
          <w:p w14:paraId="48D92872" w14:textId="77777777" w:rsidR="00D20820" w:rsidRDefault="00D20820" w:rsidP="006338DE">
            <w:pPr>
              <w:spacing w:after="60"/>
              <w:rPr>
                <w:rFonts w:ascii="Arial" w:hAnsi="Arial" w:cs="Arial"/>
                <w:noProof/>
                <w:sz w:val="16"/>
                <w:szCs w:val="16"/>
              </w:rPr>
            </w:pPr>
          </w:p>
        </w:tc>
        <w:tc>
          <w:tcPr>
            <w:tcW w:w="3526" w:type="dxa"/>
          </w:tcPr>
          <w:p w14:paraId="4DF17993" w14:textId="77777777" w:rsidR="00D20820" w:rsidRDefault="00D20820" w:rsidP="006338DE">
            <w:pPr>
              <w:spacing w:after="60"/>
              <w:rPr>
                <w:rFonts w:ascii="Arial" w:hAnsi="Arial" w:cs="Arial"/>
                <w:noProof/>
                <w:sz w:val="16"/>
                <w:szCs w:val="16"/>
              </w:rPr>
            </w:pPr>
          </w:p>
        </w:tc>
        <w:tc>
          <w:tcPr>
            <w:tcW w:w="667" w:type="dxa"/>
          </w:tcPr>
          <w:p w14:paraId="43D1E647" w14:textId="77777777" w:rsidR="00D20820" w:rsidRDefault="00D20820" w:rsidP="006338DE">
            <w:pPr>
              <w:spacing w:after="60"/>
              <w:rPr>
                <w:rFonts w:ascii="Arial" w:hAnsi="Arial" w:cs="Arial"/>
                <w:noProof/>
                <w:sz w:val="16"/>
                <w:szCs w:val="16"/>
              </w:rPr>
            </w:pPr>
          </w:p>
        </w:tc>
        <w:tc>
          <w:tcPr>
            <w:tcW w:w="9283" w:type="dxa"/>
          </w:tcPr>
          <w:p w14:paraId="667BFE84" w14:textId="77777777" w:rsidR="00D20820" w:rsidRPr="00520C06" w:rsidRDefault="00D20820" w:rsidP="006338DE">
            <w:pPr>
              <w:spacing w:after="60"/>
              <w:ind w:left="284"/>
              <w:rPr>
                <w:rFonts w:ascii="Arial" w:hAnsi="Arial" w:cs="Arial"/>
                <w:noProof/>
                <w:sz w:val="16"/>
                <w:szCs w:val="16"/>
              </w:rPr>
            </w:pPr>
          </w:p>
        </w:tc>
        <w:tc>
          <w:tcPr>
            <w:tcW w:w="1295" w:type="dxa"/>
          </w:tcPr>
          <w:p w14:paraId="3DE00E28" w14:textId="77777777" w:rsidR="00D20820" w:rsidRPr="00BD494B" w:rsidRDefault="00D20820" w:rsidP="006338DE">
            <w:pPr>
              <w:spacing w:after="60"/>
              <w:rPr>
                <w:rFonts w:ascii="Arial" w:hAnsi="Arial" w:cs="Arial"/>
                <w:noProof/>
                <w:sz w:val="16"/>
                <w:szCs w:val="16"/>
              </w:rPr>
            </w:pPr>
          </w:p>
        </w:tc>
      </w:tr>
    </w:tbl>
    <w:p w14:paraId="2D0B3248" w14:textId="77777777" w:rsidR="00D20820" w:rsidRPr="00D20820" w:rsidRDefault="00D20820" w:rsidP="00D20820"/>
    <w:p w14:paraId="2194C262" w14:textId="77777777" w:rsidR="000421F0" w:rsidRDefault="000421F0" w:rsidP="00712A5A">
      <w:pPr>
        <w:pStyle w:val="Heading4"/>
      </w:pPr>
      <w:r>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CEE47F7" w14:textId="77777777" w:rsidTr="006338DE">
        <w:trPr>
          <w:trHeight w:val="338"/>
        </w:trPr>
        <w:tc>
          <w:tcPr>
            <w:tcW w:w="704" w:type="dxa"/>
            <w:shd w:val="clear" w:color="auto" w:fill="C5E0B3"/>
          </w:tcPr>
          <w:p w14:paraId="62F1F55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5E700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FCEA2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DAFAEC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D04B8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4685820" w14:textId="77777777" w:rsidTr="006338DE">
        <w:trPr>
          <w:trHeight w:val="384"/>
        </w:trPr>
        <w:tc>
          <w:tcPr>
            <w:tcW w:w="704" w:type="dxa"/>
          </w:tcPr>
          <w:p w14:paraId="5C4BCB56" w14:textId="77777777" w:rsidR="00D20820" w:rsidRPr="00BD494B" w:rsidRDefault="00D20820" w:rsidP="006338DE">
            <w:pPr>
              <w:spacing w:after="60"/>
              <w:rPr>
                <w:rFonts w:ascii="Arial" w:hAnsi="Arial" w:cs="Arial"/>
                <w:noProof/>
                <w:sz w:val="16"/>
                <w:szCs w:val="16"/>
              </w:rPr>
            </w:pPr>
          </w:p>
        </w:tc>
        <w:tc>
          <w:tcPr>
            <w:tcW w:w="3526" w:type="dxa"/>
          </w:tcPr>
          <w:p w14:paraId="62C47EC7" w14:textId="77777777" w:rsidR="00D20820" w:rsidRPr="00A443D4" w:rsidRDefault="00D20820" w:rsidP="006338DE">
            <w:pPr>
              <w:spacing w:after="60"/>
              <w:rPr>
                <w:rFonts w:ascii="Arial" w:hAnsi="Arial" w:cs="Arial"/>
                <w:noProof/>
                <w:sz w:val="16"/>
                <w:szCs w:val="16"/>
              </w:rPr>
            </w:pPr>
          </w:p>
        </w:tc>
        <w:tc>
          <w:tcPr>
            <w:tcW w:w="667" w:type="dxa"/>
          </w:tcPr>
          <w:p w14:paraId="27407EA6" w14:textId="77777777" w:rsidR="00D20820" w:rsidRPr="00BD494B" w:rsidRDefault="00D20820" w:rsidP="006338DE">
            <w:pPr>
              <w:spacing w:after="60"/>
              <w:rPr>
                <w:rFonts w:ascii="Arial" w:hAnsi="Arial" w:cs="Arial"/>
                <w:noProof/>
                <w:sz w:val="16"/>
                <w:szCs w:val="16"/>
              </w:rPr>
            </w:pPr>
          </w:p>
        </w:tc>
        <w:tc>
          <w:tcPr>
            <w:tcW w:w="9283" w:type="dxa"/>
          </w:tcPr>
          <w:p w14:paraId="70475E6C" w14:textId="77777777" w:rsidR="00D20820" w:rsidRPr="00520C06" w:rsidRDefault="00D20820" w:rsidP="006338DE">
            <w:pPr>
              <w:spacing w:after="60"/>
              <w:rPr>
                <w:rFonts w:ascii="Arial" w:hAnsi="Arial" w:cs="Arial"/>
                <w:noProof/>
                <w:sz w:val="16"/>
                <w:szCs w:val="16"/>
              </w:rPr>
            </w:pPr>
          </w:p>
        </w:tc>
        <w:tc>
          <w:tcPr>
            <w:tcW w:w="1295" w:type="dxa"/>
          </w:tcPr>
          <w:p w14:paraId="7CFE574E" w14:textId="77777777" w:rsidR="00D20820" w:rsidRPr="00BD494B" w:rsidRDefault="00D20820" w:rsidP="006338DE">
            <w:pPr>
              <w:spacing w:after="60"/>
              <w:rPr>
                <w:rFonts w:ascii="Arial" w:hAnsi="Arial" w:cs="Arial"/>
                <w:noProof/>
                <w:sz w:val="16"/>
                <w:szCs w:val="16"/>
              </w:rPr>
            </w:pPr>
          </w:p>
        </w:tc>
      </w:tr>
      <w:tr w:rsidR="00D20820" w:rsidRPr="00BD494B" w14:paraId="50FACFD2" w14:textId="77777777" w:rsidTr="006338DE">
        <w:trPr>
          <w:trHeight w:val="360"/>
        </w:trPr>
        <w:tc>
          <w:tcPr>
            <w:tcW w:w="704" w:type="dxa"/>
          </w:tcPr>
          <w:p w14:paraId="7209A926" w14:textId="77777777" w:rsidR="00D20820" w:rsidRDefault="00D20820" w:rsidP="006338DE">
            <w:pPr>
              <w:spacing w:after="60"/>
              <w:rPr>
                <w:rFonts w:ascii="Arial" w:hAnsi="Arial" w:cs="Arial"/>
                <w:noProof/>
                <w:sz w:val="16"/>
                <w:szCs w:val="16"/>
              </w:rPr>
            </w:pPr>
          </w:p>
        </w:tc>
        <w:tc>
          <w:tcPr>
            <w:tcW w:w="3526" w:type="dxa"/>
          </w:tcPr>
          <w:p w14:paraId="77AB1BB9" w14:textId="77777777" w:rsidR="00D20820" w:rsidRDefault="00D20820" w:rsidP="006338DE">
            <w:pPr>
              <w:spacing w:after="60"/>
              <w:rPr>
                <w:rFonts w:ascii="Arial" w:hAnsi="Arial" w:cs="Arial"/>
                <w:noProof/>
                <w:sz w:val="16"/>
                <w:szCs w:val="16"/>
              </w:rPr>
            </w:pPr>
          </w:p>
        </w:tc>
        <w:tc>
          <w:tcPr>
            <w:tcW w:w="667" w:type="dxa"/>
          </w:tcPr>
          <w:p w14:paraId="7A539166" w14:textId="77777777" w:rsidR="00D20820" w:rsidRDefault="00D20820" w:rsidP="006338DE">
            <w:pPr>
              <w:spacing w:after="60"/>
              <w:rPr>
                <w:rFonts w:ascii="Arial" w:hAnsi="Arial" w:cs="Arial"/>
                <w:noProof/>
                <w:sz w:val="16"/>
                <w:szCs w:val="16"/>
              </w:rPr>
            </w:pPr>
          </w:p>
        </w:tc>
        <w:tc>
          <w:tcPr>
            <w:tcW w:w="9283" w:type="dxa"/>
          </w:tcPr>
          <w:p w14:paraId="72FDE65F" w14:textId="77777777" w:rsidR="00D20820" w:rsidRPr="00520C06" w:rsidRDefault="00D20820" w:rsidP="006338DE">
            <w:pPr>
              <w:spacing w:after="60"/>
              <w:ind w:left="284"/>
              <w:rPr>
                <w:rFonts w:ascii="Arial" w:hAnsi="Arial" w:cs="Arial"/>
                <w:noProof/>
                <w:sz w:val="16"/>
                <w:szCs w:val="16"/>
              </w:rPr>
            </w:pPr>
          </w:p>
        </w:tc>
        <w:tc>
          <w:tcPr>
            <w:tcW w:w="1295" w:type="dxa"/>
          </w:tcPr>
          <w:p w14:paraId="117BAF25" w14:textId="77777777" w:rsidR="00D20820" w:rsidRPr="00BD494B" w:rsidRDefault="00D20820" w:rsidP="006338DE">
            <w:pPr>
              <w:spacing w:after="60"/>
              <w:rPr>
                <w:rFonts w:ascii="Arial" w:hAnsi="Arial" w:cs="Arial"/>
                <w:noProof/>
                <w:sz w:val="16"/>
                <w:szCs w:val="16"/>
              </w:rPr>
            </w:pPr>
          </w:p>
        </w:tc>
      </w:tr>
      <w:tr w:rsidR="00D20820" w:rsidRPr="00BD494B" w14:paraId="3BB273DF" w14:textId="77777777" w:rsidTr="006338DE">
        <w:trPr>
          <w:trHeight w:val="360"/>
        </w:trPr>
        <w:tc>
          <w:tcPr>
            <w:tcW w:w="704" w:type="dxa"/>
          </w:tcPr>
          <w:p w14:paraId="410379AA" w14:textId="77777777" w:rsidR="00D20820" w:rsidRDefault="00D20820" w:rsidP="006338DE">
            <w:pPr>
              <w:spacing w:after="60"/>
              <w:rPr>
                <w:rFonts w:ascii="Arial" w:hAnsi="Arial" w:cs="Arial"/>
                <w:noProof/>
                <w:sz w:val="16"/>
                <w:szCs w:val="16"/>
              </w:rPr>
            </w:pPr>
          </w:p>
        </w:tc>
        <w:tc>
          <w:tcPr>
            <w:tcW w:w="3526" w:type="dxa"/>
          </w:tcPr>
          <w:p w14:paraId="3D5F4873" w14:textId="77777777" w:rsidR="00D20820" w:rsidRDefault="00D20820" w:rsidP="006338DE">
            <w:pPr>
              <w:spacing w:after="60"/>
              <w:rPr>
                <w:rFonts w:ascii="Arial" w:hAnsi="Arial" w:cs="Arial"/>
                <w:noProof/>
                <w:sz w:val="16"/>
                <w:szCs w:val="16"/>
              </w:rPr>
            </w:pPr>
          </w:p>
        </w:tc>
        <w:tc>
          <w:tcPr>
            <w:tcW w:w="667" w:type="dxa"/>
          </w:tcPr>
          <w:p w14:paraId="0B6B2784" w14:textId="77777777" w:rsidR="00D20820" w:rsidRDefault="00D20820" w:rsidP="006338DE">
            <w:pPr>
              <w:spacing w:after="60"/>
              <w:rPr>
                <w:rFonts w:ascii="Arial" w:hAnsi="Arial" w:cs="Arial"/>
                <w:noProof/>
                <w:sz w:val="16"/>
                <w:szCs w:val="16"/>
              </w:rPr>
            </w:pPr>
          </w:p>
        </w:tc>
        <w:tc>
          <w:tcPr>
            <w:tcW w:w="9283" w:type="dxa"/>
          </w:tcPr>
          <w:p w14:paraId="28D7AE39" w14:textId="77777777" w:rsidR="00D20820" w:rsidRPr="00520C06" w:rsidRDefault="00D20820" w:rsidP="006338DE">
            <w:pPr>
              <w:spacing w:after="60"/>
              <w:ind w:left="284"/>
              <w:rPr>
                <w:rFonts w:ascii="Arial" w:hAnsi="Arial" w:cs="Arial"/>
                <w:noProof/>
                <w:sz w:val="16"/>
                <w:szCs w:val="16"/>
              </w:rPr>
            </w:pPr>
          </w:p>
        </w:tc>
        <w:tc>
          <w:tcPr>
            <w:tcW w:w="1295" w:type="dxa"/>
          </w:tcPr>
          <w:p w14:paraId="75438E2E" w14:textId="77777777" w:rsidR="00D20820" w:rsidRPr="00BD494B" w:rsidRDefault="00D20820" w:rsidP="006338DE">
            <w:pPr>
              <w:spacing w:after="60"/>
              <w:rPr>
                <w:rFonts w:ascii="Arial" w:hAnsi="Arial" w:cs="Arial"/>
                <w:noProof/>
                <w:sz w:val="16"/>
                <w:szCs w:val="16"/>
              </w:rPr>
            </w:pPr>
          </w:p>
        </w:tc>
      </w:tr>
      <w:tr w:rsidR="00D20820" w:rsidRPr="00BD494B" w14:paraId="6E7E9D3A" w14:textId="77777777" w:rsidTr="006338DE">
        <w:trPr>
          <w:trHeight w:val="360"/>
        </w:trPr>
        <w:tc>
          <w:tcPr>
            <w:tcW w:w="704" w:type="dxa"/>
          </w:tcPr>
          <w:p w14:paraId="481400E9" w14:textId="77777777" w:rsidR="00D20820" w:rsidRDefault="00D20820" w:rsidP="006338DE">
            <w:pPr>
              <w:spacing w:after="60"/>
              <w:rPr>
                <w:rFonts w:ascii="Arial" w:hAnsi="Arial" w:cs="Arial"/>
                <w:noProof/>
                <w:sz w:val="16"/>
                <w:szCs w:val="16"/>
              </w:rPr>
            </w:pPr>
          </w:p>
        </w:tc>
        <w:tc>
          <w:tcPr>
            <w:tcW w:w="3526" w:type="dxa"/>
          </w:tcPr>
          <w:p w14:paraId="4273CEC0" w14:textId="77777777" w:rsidR="00D20820" w:rsidRDefault="00D20820" w:rsidP="006338DE">
            <w:pPr>
              <w:spacing w:after="60"/>
              <w:rPr>
                <w:rFonts w:ascii="Arial" w:hAnsi="Arial" w:cs="Arial"/>
                <w:noProof/>
                <w:sz w:val="16"/>
                <w:szCs w:val="16"/>
              </w:rPr>
            </w:pPr>
          </w:p>
        </w:tc>
        <w:tc>
          <w:tcPr>
            <w:tcW w:w="667" w:type="dxa"/>
          </w:tcPr>
          <w:p w14:paraId="6FCF6900" w14:textId="77777777" w:rsidR="00D20820" w:rsidRDefault="00D20820" w:rsidP="006338DE">
            <w:pPr>
              <w:spacing w:after="60"/>
              <w:rPr>
                <w:rFonts w:ascii="Arial" w:hAnsi="Arial" w:cs="Arial"/>
                <w:noProof/>
                <w:sz w:val="16"/>
                <w:szCs w:val="16"/>
              </w:rPr>
            </w:pPr>
          </w:p>
        </w:tc>
        <w:tc>
          <w:tcPr>
            <w:tcW w:w="9283" w:type="dxa"/>
          </w:tcPr>
          <w:p w14:paraId="02FC0942" w14:textId="77777777" w:rsidR="00D20820" w:rsidRPr="00520C06" w:rsidRDefault="00D20820" w:rsidP="006338DE">
            <w:pPr>
              <w:spacing w:after="60"/>
              <w:ind w:left="284"/>
              <w:rPr>
                <w:rFonts w:ascii="Arial" w:hAnsi="Arial" w:cs="Arial"/>
                <w:noProof/>
                <w:sz w:val="16"/>
                <w:szCs w:val="16"/>
              </w:rPr>
            </w:pPr>
          </w:p>
        </w:tc>
        <w:tc>
          <w:tcPr>
            <w:tcW w:w="1295" w:type="dxa"/>
          </w:tcPr>
          <w:p w14:paraId="19FBDDF4" w14:textId="77777777" w:rsidR="00D20820" w:rsidRPr="00BD494B" w:rsidRDefault="00D20820" w:rsidP="006338DE">
            <w:pPr>
              <w:spacing w:after="60"/>
              <w:rPr>
                <w:rFonts w:ascii="Arial" w:hAnsi="Arial" w:cs="Arial"/>
                <w:noProof/>
                <w:sz w:val="16"/>
                <w:szCs w:val="16"/>
              </w:rPr>
            </w:pPr>
          </w:p>
        </w:tc>
      </w:tr>
    </w:tbl>
    <w:p w14:paraId="0A62A4C6" w14:textId="77777777" w:rsidR="00D20820" w:rsidRPr="00D20820" w:rsidRDefault="00D20820" w:rsidP="00D20820"/>
    <w:p w14:paraId="0557E639" w14:textId="77777777"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F23237" w14:textId="77777777" w:rsidTr="006338DE">
        <w:trPr>
          <w:trHeight w:val="338"/>
        </w:trPr>
        <w:tc>
          <w:tcPr>
            <w:tcW w:w="704" w:type="dxa"/>
            <w:shd w:val="clear" w:color="auto" w:fill="C5E0B3"/>
          </w:tcPr>
          <w:p w14:paraId="1827C53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8C5A4C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4F18F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7CCDA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EAACC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17FA562" w14:textId="77777777" w:rsidTr="006338DE">
        <w:trPr>
          <w:trHeight w:val="384"/>
        </w:trPr>
        <w:tc>
          <w:tcPr>
            <w:tcW w:w="704" w:type="dxa"/>
          </w:tcPr>
          <w:p w14:paraId="2F7D5A8C" w14:textId="77777777" w:rsidR="00D20820" w:rsidRPr="00BD494B" w:rsidRDefault="00D20820" w:rsidP="006338DE">
            <w:pPr>
              <w:spacing w:after="60"/>
              <w:rPr>
                <w:rFonts w:ascii="Arial" w:hAnsi="Arial" w:cs="Arial"/>
                <w:noProof/>
                <w:sz w:val="16"/>
                <w:szCs w:val="16"/>
              </w:rPr>
            </w:pPr>
          </w:p>
        </w:tc>
        <w:tc>
          <w:tcPr>
            <w:tcW w:w="3526" w:type="dxa"/>
          </w:tcPr>
          <w:p w14:paraId="77077C48" w14:textId="77777777" w:rsidR="00D20820" w:rsidRPr="00A443D4" w:rsidRDefault="00D20820" w:rsidP="006338DE">
            <w:pPr>
              <w:spacing w:after="60"/>
              <w:rPr>
                <w:rFonts w:ascii="Arial" w:hAnsi="Arial" w:cs="Arial"/>
                <w:noProof/>
                <w:sz w:val="16"/>
                <w:szCs w:val="16"/>
              </w:rPr>
            </w:pPr>
          </w:p>
        </w:tc>
        <w:tc>
          <w:tcPr>
            <w:tcW w:w="667" w:type="dxa"/>
          </w:tcPr>
          <w:p w14:paraId="7537C4AC" w14:textId="77777777" w:rsidR="00D20820" w:rsidRPr="00BD494B" w:rsidRDefault="00D20820" w:rsidP="006338DE">
            <w:pPr>
              <w:spacing w:after="60"/>
              <w:rPr>
                <w:rFonts w:ascii="Arial" w:hAnsi="Arial" w:cs="Arial"/>
                <w:noProof/>
                <w:sz w:val="16"/>
                <w:szCs w:val="16"/>
              </w:rPr>
            </w:pPr>
          </w:p>
        </w:tc>
        <w:tc>
          <w:tcPr>
            <w:tcW w:w="9283" w:type="dxa"/>
          </w:tcPr>
          <w:p w14:paraId="7780F7B0" w14:textId="77777777" w:rsidR="00D20820" w:rsidRPr="00520C06" w:rsidRDefault="00D20820" w:rsidP="006338DE">
            <w:pPr>
              <w:spacing w:after="60"/>
              <w:rPr>
                <w:rFonts w:ascii="Arial" w:hAnsi="Arial" w:cs="Arial"/>
                <w:noProof/>
                <w:sz w:val="16"/>
                <w:szCs w:val="16"/>
              </w:rPr>
            </w:pPr>
          </w:p>
        </w:tc>
        <w:tc>
          <w:tcPr>
            <w:tcW w:w="1295" w:type="dxa"/>
          </w:tcPr>
          <w:p w14:paraId="29AB08DC" w14:textId="77777777" w:rsidR="00D20820" w:rsidRPr="00BD494B" w:rsidRDefault="00D20820" w:rsidP="006338DE">
            <w:pPr>
              <w:spacing w:after="60"/>
              <w:rPr>
                <w:rFonts w:ascii="Arial" w:hAnsi="Arial" w:cs="Arial"/>
                <w:noProof/>
                <w:sz w:val="16"/>
                <w:szCs w:val="16"/>
              </w:rPr>
            </w:pPr>
          </w:p>
        </w:tc>
      </w:tr>
      <w:tr w:rsidR="00D20820" w:rsidRPr="00BD494B" w14:paraId="587D7246" w14:textId="77777777" w:rsidTr="006338DE">
        <w:trPr>
          <w:trHeight w:val="360"/>
        </w:trPr>
        <w:tc>
          <w:tcPr>
            <w:tcW w:w="704" w:type="dxa"/>
          </w:tcPr>
          <w:p w14:paraId="38F862B0" w14:textId="77777777" w:rsidR="00D20820" w:rsidRDefault="00D20820" w:rsidP="006338DE">
            <w:pPr>
              <w:spacing w:after="60"/>
              <w:rPr>
                <w:rFonts w:ascii="Arial" w:hAnsi="Arial" w:cs="Arial"/>
                <w:noProof/>
                <w:sz w:val="16"/>
                <w:szCs w:val="16"/>
              </w:rPr>
            </w:pPr>
          </w:p>
        </w:tc>
        <w:tc>
          <w:tcPr>
            <w:tcW w:w="3526" w:type="dxa"/>
          </w:tcPr>
          <w:p w14:paraId="2BEEDBB8" w14:textId="77777777" w:rsidR="00D20820" w:rsidRDefault="00D20820" w:rsidP="006338DE">
            <w:pPr>
              <w:spacing w:after="60"/>
              <w:rPr>
                <w:rFonts w:ascii="Arial" w:hAnsi="Arial" w:cs="Arial"/>
                <w:noProof/>
                <w:sz w:val="16"/>
                <w:szCs w:val="16"/>
              </w:rPr>
            </w:pPr>
          </w:p>
        </w:tc>
        <w:tc>
          <w:tcPr>
            <w:tcW w:w="667" w:type="dxa"/>
          </w:tcPr>
          <w:p w14:paraId="056FFD43" w14:textId="77777777" w:rsidR="00D20820" w:rsidRDefault="00D20820" w:rsidP="006338DE">
            <w:pPr>
              <w:spacing w:after="60"/>
              <w:rPr>
                <w:rFonts w:ascii="Arial" w:hAnsi="Arial" w:cs="Arial"/>
                <w:noProof/>
                <w:sz w:val="16"/>
                <w:szCs w:val="16"/>
              </w:rPr>
            </w:pPr>
          </w:p>
        </w:tc>
        <w:tc>
          <w:tcPr>
            <w:tcW w:w="9283" w:type="dxa"/>
          </w:tcPr>
          <w:p w14:paraId="34539788" w14:textId="77777777" w:rsidR="00D20820" w:rsidRPr="00520C06" w:rsidRDefault="00D20820" w:rsidP="006338DE">
            <w:pPr>
              <w:spacing w:after="60"/>
              <w:ind w:left="284"/>
              <w:rPr>
                <w:rFonts w:ascii="Arial" w:hAnsi="Arial" w:cs="Arial"/>
                <w:noProof/>
                <w:sz w:val="16"/>
                <w:szCs w:val="16"/>
              </w:rPr>
            </w:pPr>
          </w:p>
        </w:tc>
        <w:tc>
          <w:tcPr>
            <w:tcW w:w="1295" w:type="dxa"/>
          </w:tcPr>
          <w:p w14:paraId="05E90BFC" w14:textId="77777777" w:rsidR="00D20820" w:rsidRPr="00BD494B" w:rsidRDefault="00D20820" w:rsidP="006338DE">
            <w:pPr>
              <w:spacing w:after="60"/>
              <w:rPr>
                <w:rFonts w:ascii="Arial" w:hAnsi="Arial" w:cs="Arial"/>
                <w:noProof/>
                <w:sz w:val="16"/>
                <w:szCs w:val="16"/>
              </w:rPr>
            </w:pPr>
          </w:p>
        </w:tc>
      </w:tr>
      <w:tr w:rsidR="00D20820" w:rsidRPr="00BD494B" w14:paraId="4F0BC6FB" w14:textId="77777777" w:rsidTr="006338DE">
        <w:trPr>
          <w:trHeight w:val="360"/>
        </w:trPr>
        <w:tc>
          <w:tcPr>
            <w:tcW w:w="704" w:type="dxa"/>
          </w:tcPr>
          <w:p w14:paraId="5F95DC51" w14:textId="77777777" w:rsidR="00D20820" w:rsidRDefault="00D20820" w:rsidP="006338DE">
            <w:pPr>
              <w:spacing w:after="60"/>
              <w:rPr>
                <w:rFonts w:ascii="Arial" w:hAnsi="Arial" w:cs="Arial"/>
                <w:noProof/>
                <w:sz w:val="16"/>
                <w:szCs w:val="16"/>
              </w:rPr>
            </w:pPr>
          </w:p>
        </w:tc>
        <w:tc>
          <w:tcPr>
            <w:tcW w:w="3526" w:type="dxa"/>
          </w:tcPr>
          <w:p w14:paraId="1331F70E" w14:textId="77777777" w:rsidR="00D20820" w:rsidRDefault="00D20820" w:rsidP="006338DE">
            <w:pPr>
              <w:spacing w:after="60"/>
              <w:rPr>
                <w:rFonts w:ascii="Arial" w:hAnsi="Arial" w:cs="Arial"/>
                <w:noProof/>
                <w:sz w:val="16"/>
                <w:szCs w:val="16"/>
              </w:rPr>
            </w:pPr>
          </w:p>
        </w:tc>
        <w:tc>
          <w:tcPr>
            <w:tcW w:w="667" w:type="dxa"/>
          </w:tcPr>
          <w:p w14:paraId="7EDF8F93" w14:textId="77777777" w:rsidR="00D20820" w:rsidRDefault="00D20820" w:rsidP="006338DE">
            <w:pPr>
              <w:spacing w:after="60"/>
              <w:rPr>
                <w:rFonts w:ascii="Arial" w:hAnsi="Arial" w:cs="Arial"/>
                <w:noProof/>
                <w:sz w:val="16"/>
                <w:szCs w:val="16"/>
              </w:rPr>
            </w:pPr>
          </w:p>
        </w:tc>
        <w:tc>
          <w:tcPr>
            <w:tcW w:w="9283" w:type="dxa"/>
          </w:tcPr>
          <w:p w14:paraId="61940325" w14:textId="77777777" w:rsidR="00D20820" w:rsidRPr="00520C06" w:rsidRDefault="00D20820" w:rsidP="006338DE">
            <w:pPr>
              <w:spacing w:after="60"/>
              <w:ind w:left="284"/>
              <w:rPr>
                <w:rFonts w:ascii="Arial" w:hAnsi="Arial" w:cs="Arial"/>
                <w:noProof/>
                <w:sz w:val="16"/>
                <w:szCs w:val="16"/>
              </w:rPr>
            </w:pPr>
          </w:p>
        </w:tc>
        <w:tc>
          <w:tcPr>
            <w:tcW w:w="1295" w:type="dxa"/>
          </w:tcPr>
          <w:p w14:paraId="06498F51" w14:textId="77777777" w:rsidR="00D20820" w:rsidRPr="00BD494B" w:rsidRDefault="00D20820" w:rsidP="006338DE">
            <w:pPr>
              <w:spacing w:after="60"/>
              <w:rPr>
                <w:rFonts w:ascii="Arial" w:hAnsi="Arial" w:cs="Arial"/>
                <w:noProof/>
                <w:sz w:val="16"/>
                <w:szCs w:val="16"/>
              </w:rPr>
            </w:pPr>
          </w:p>
        </w:tc>
      </w:tr>
      <w:tr w:rsidR="00D20820" w:rsidRPr="00BD494B" w14:paraId="1F2593AC" w14:textId="77777777" w:rsidTr="006338DE">
        <w:trPr>
          <w:trHeight w:val="360"/>
        </w:trPr>
        <w:tc>
          <w:tcPr>
            <w:tcW w:w="704" w:type="dxa"/>
          </w:tcPr>
          <w:p w14:paraId="11DD59A3" w14:textId="77777777" w:rsidR="00D20820" w:rsidRDefault="00D20820" w:rsidP="006338DE">
            <w:pPr>
              <w:spacing w:after="60"/>
              <w:rPr>
                <w:rFonts w:ascii="Arial" w:hAnsi="Arial" w:cs="Arial"/>
                <w:noProof/>
                <w:sz w:val="16"/>
                <w:szCs w:val="16"/>
              </w:rPr>
            </w:pPr>
          </w:p>
        </w:tc>
        <w:tc>
          <w:tcPr>
            <w:tcW w:w="3526" w:type="dxa"/>
          </w:tcPr>
          <w:p w14:paraId="73C47C82" w14:textId="77777777" w:rsidR="00D20820" w:rsidRDefault="00D20820" w:rsidP="006338DE">
            <w:pPr>
              <w:spacing w:after="60"/>
              <w:rPr>
                <w:rFonts w:ascii="Arial" w:hAnsi="Arial" w:cs="Arial"/>
                <w:noProof/>
                <w:sz w:val="16"/>
                <w:szCs w:val="16"/>
              </w:rPr>
            </w:pPr>
          </w:p>
        </w:tc>
        <w:tc>
          <w:tcPr>
            <w:tcW w:w="667" w:type="dxa"/>
          </w:tcPr>
          <w:p w14:paraId="53E96D34" w14:textId="77777777" w:rsidR="00D20820" w:rsidRDefault="00D20820" w:rsidP="006338DE">
            <w:pPr>
              <w:spacing w:after="60"/>
              <w:rPr>
                <w:rFonts w:ascii="Arial" w:hAnsi="Arial" w:cs="Arial"/>
                <w:noProof/>
                <w:sz w:val="16"/>
                <w:szCs w:val="16"/>
              </w:rPr>
            </w:pPr>
          </w:p>
        </w:tc>
        <w:tc>
          <w:tcPr>
            <w:tcW w:w="9283" w:type="dxa"/>
          </w:tcPr>
          <w:p w14:paraId="3D0F45F9" w14:textId="77777777" w:rsidR="00D20820" w:rsidRPr="00520C06" w:rsidRDefault="00D20820" w:rsidP="006338DE">
            <w:pPr>
              <w:spacing w:after="60"/>
              <w:ind w:left="284"/>
              <w:rPr>
                <w:rFonts w:ascii="Arial" w:hAnsi="Arial" w:cs="Arial"/>
                <w:noProof/>
                <w:sz w:val="16"/>
                <w:szCs w:val="16"/>
              </w:rPr>
            </w:pPr>
          </w:p>
        </w:tc>
        <w:tc>
          <w:tcPr>
            <w:tcW w:w="1295" w:type="dxa"/>
          </w:tcPr>
          <w:p w14:paraId="0DFC3262" w14:textId="77777777" w:rsidR="00D20820" w:rsidRPr="00BD494B" w:rsidRDefault="00D20820" w:rsidP="006338DE">
            <w:pPr>
              <w:spacing w:after="60"/>
              <w:rPr>
                <w:rFonts w:ascii="Arial" w:hAnsi="Arial" w:cs="Arial"/>
                <w:noProof/>
                <w:sz w:val="16"/>
                <w:szCs w:val="16"/>
              </w:rPr>
            </w:pPr>
          </w:p>
        </w:tc>
      </w:tr>
    </w:tbl>
    <w:p w14:paraId="7F9EFE8E" w14:textId="77777777" w:rsidR="00D20820" w:rsidRPr="00D20820" w:rsidRDefault="00D20820" w:rsidP="00D20820"/>
    <w:p w14:paraId="11987BF5" w14:textId="77777777" w:rsidR="000421F0" w:rsidRDefault="000421F0" w:rsidP="00712A5A">
      <w:pPr>
        <w:pStyle w:val="Heading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2410902" w14:textId="77777777" w:rsidTr="006338DE">
        <w:trPr>
          <w:trHeight w:val="338"/>
        </w:trPr>
        <w:tc>
          <w:tcPr>
            <w:tcW w:w="704" w:type="dxa"/>
            <w:shd w:val="clear" w:color="auto" w:fill="C5E0B3"/>
          </w:tcPr>
          <w:p w14:paraId="21D82EE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D8C705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FBFAA2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6F06D1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095148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D6E31A9" w14:textId="77777777" w:rsidTr="006338DE">
        <w:trPr>
          <w:trHeight w:val="384"/>
        </w:trPr>
        <w:tc>
          <w:tcPr>
            <w:tcW w:w="704" w:type="dxa"/>
          </w:tcPr>
          <w:p w14:paraId="540371A2" w14:textId="77777777" w:rsidR="00D20820" w:rsidRPr="00BD494B" w:rsidRDefault="00D20820" w:rsidP="006338DE">
            <w:pPr>
              <w:spacing w:after="60"/>
              <w:rPr>
                <w:rFonts w:ascii="Arial" w:hAnsi="Arial" w:cs="Arial"/>
                <w:noProof/>
                <w:sz w:val="16"/>
                <w:szCs w:val="16"/>
              </w:rPr>
            </w:pPr>
          </w:p>
        </w:tc>
        <w:tc>
          <w:tcPr>
            <w:tcW w:w="3526" w:type="dxa"/>
          </w:tcPr>
          <w:p w14:paraId="232B40E0" w14:textId="77777777" w:rsidR="00D20820" w:rsidRPr="00A443D4" w:rsidRDefault="00D20820" w:rsidP="006338DE">
            <w:pPr>
              <w:spacing w:after="60"/>
              <w:rPr>
                <w:rFonts w:ascii="Arial" w:hAnsi="Arial" w:cs="Arial"/>
                <w:noProof/>
                <w:sz w:val="16"/>
                <w:szCs w:val="16"/>
              </w:rPr>
            </w:pPr>
          </w:p>
        </w:tc>
        <w:tc>
          <w:tcPr>
            <w:tcW w:w="667" w:type="dxa"/>
          </w:tcPr>
          <w:p w14:paraId="4D648FDD" w14:textId="77777777" w:rsidR="00D20820" w:rsidRPr="00BD494B" w:rsidRDefault="00D20820" w:rsidP="006338DE">
            <w:pPr>
              <w:spacing w:after="60"/>
              <w:rPr>
                <w:rFonts w:ascii="Arial" w:hAnsi="Arial" w:cs="Arial"/>
                <w:noProof/>
                <w:sz w:val="16"/>
                <w:szCs w:val="16"/>
              </w:rPr>
            </w:pPr>
          </w:p>
        </w:tc>
        <w:tc>
          <w:tcPr>
            <w:tcW w:w="9283" w:type="dxa"/>
          </w:tcPr>
          <w:p w14:paraId="25EFFDDC" w14:textId="77777777" w:rsidR="00D20820" w:rsidRPr="00520C06" w:rsidRDefault="00D20820" w:rsidP="006338DE">
            <w:pPr>
              <w:spacing w:after="60"/>
              <w:rPr>
                <w:rFonts w:ascii="Arial" w:hAnsi="Arial" w:cs="Arial"/>
                <w:noProof/>
                <w:sz w:val="16"/>
                <w:szCs w:val="16"/>
              </w:rPr>
            </w:pPr>
          </w:p>
        </w:tc>
        <w:tc>
          <w:tcPr>
            <w:tcW w:w="1295" w:type="dxa"/>
          </w:tcPr>
          <w:p w14:paraId="02EA9BF8" w14:textId="77777777" w:rsidR="00D20820" w:rsidRPr="00BD494B" w:rsidRDefault="00D20820" w:rsidP="006338DE">
            <w:pPr>
              <w:spacing w:after="60"/>
              <w:rPr>
                <w:rFonts w:ascii="Arial" w:hAnsi="Arial" w:cs="Arial"/>
                <w:noProof/>
                <w:sz w:val="16"/>
                <w:szCs w:val="16"/>
              </w:rPr>
            </w:pPr>
          </w:p>
        </w:tc>
      </w:tr>
      <w:tr w:rsidR="00D20820" w:rsidRPr="00BD494B" w14:paraId="1AAC2AA9" w14:textId="77777777" w:rsidTr="006338DE">
        <w:trPr>
          <w:trHeight w:val="360"/>
        </w:trPr>
        <w:tc>
          <w:tcPr>
            <w:tcW w:w="704" w:type="dxa"/>
          </w:tcPr>
          <w:p w14:paraId="077425EC" w14:textId="77777777" w:rsidR="00D20820" w:rsidRDefault="00D20820" w:rsidP="006338DE">
            <w:pPr>
              <w:spacing w:after="60"/>
              <w:rPr>
                <w:rFonts w:ascii="Arial" w:hAnsi="Arial" w:cs="Arial"/>
                <w:noProof/>
                <w:sz w:val="16"/>
                <w:szCs w:val="16"/>
              </w:rPr>
            </w:pPr>
          </w:p>
        </w:tc>
        <w:tc>
          <w:tcPr>
            <w:tcW w:w="3526" w:type="dxa"/>
          </w:tcPr>
          <w:p w14:paraId="0DDF8D27" w14:textId="77777777" w:rsidR="00D20820" w:rsidRDefault="00D20820" w:rsidP="006338DE">
            <w:pPr>
              <w:spacing w:after="60"/>
              <w:rPr>
                <w:rFonts w:ascii="Arial" w:hAnsi="Arial" w:cs="Arial"/>
                <w:noProof/>
                <w:sz w:val="16"/>
                <w:szCs w:val="16"/>
              </w:rPr>
            </w:pPr>
          </w:p>
        </w:tc>
        <w:tc>
          <w:tcPr>
            <w:tcW w:w="667" w:type="dxa"/>
          </w:tcPr>
          <w:p w14:paraId="5436D068" w14:textId="77777777" w:rsidR="00D20820" w:rsidRDefault="00D20820" w:rsidP="006338DE">
            <w:pPr>
              <w:spacing w:after="60"/>
              <w:rPr>
                <w:rFonts w:ascii="Arial" w:hAnsi="Arial" w:cs="Arial"/>
                <w:noProof/>
                <w:sz w:val="16"/>
                <w:szCs w:val="16"/>
              </w:rPr>
            </w:pPr>
          </w:p>
        </w:tc>
        <w:tc>
          <w:tcPr>
            <w:tcW w:w="9283" w:type="dxa"/>
          </w:tcPr>
          <w:p w14:paraId="55E60B4F" w14:textId="77777777" w:rsidR="00D20820" w:rsidRPr="00520C06" w:rsidRDefault="00D20820" w:rsidP="006338DE">
            <w:pPr>
              <w:spacing w:after="60"/>
              <w:ind w:left="284"/>
              <w:rPr>
                <w:rFonts w:ascii="Arial" w:hAnsi="Arial" w:cs="Arial"/>
                <w:noProof/>
                <w:sz w:val="16"/>
                <w:szCs w:val="16"/>
              </w:rPr>
            </w:pPr>
          </w:p>
        </w:tc>
        <w:tc>
          <w:tcPr>
            <w:tcW w:w="1295" w:type="dxa"/>
          </w:tcPr>
          <w:p w14:paraId="754CB441" w14:textId="77777777" w:rsidR="00D20820" w:rsidRPr="00BD494B" w:rsidRDefault="00D20820" w:rsidP="006338DE">
            <w:pPr>
              <w:spacing w:after="60"/>
              <w:rPr>
                <w:rFonts w:ascii="Arial" w:hAnsi="Arial" w:cs="Arial"/>
                <w:noProof/>
                <w:sz w:val="16"/>
                <w:szCs w:val="16"/>
              </w:rPr>
            </w:pPr>
          </w:p>
        </w:tc>
      </w:tr>
      <w:tr w:rsidR="00D20820" w:rsidRPr="00BD494B" w14:paraId="45CFE208" w14:textId="77777777" w:rsidTr="006338DE">
        <w:trPr>
          <w:trHeight w:val="360"/>
        </w:trPr>
        <w:tc>
          <w:tcPr>
            <w:tcW w:w="704" w:type="dxa"/>
          </w:tcPr>
          <w:p w14:paraId="59ED5169" w14:textId="77777777" w:rsidR="00D20820" w:rsidRDefault="00D20820" w:rsidP="006338DE">
            <w:pPr>
              <w:spacing w:after="60"/>
              <w:rPr>
                <w:rFonts w:ascii="Arial" w:hAnsi="Arial" w:cs="Arial"/>
                <w:noProof/>
                <w:sz w:val="16"/>
                <w:szCs w:val="16"/>
              </w:rPr>
            </w:pPr>
          </w:p>
        </w:tc>
        <w:tc>
          <w:tcPr>
            <w:tcW w:w="3526" w:type="dxa"/>
          </w:tcPr>
          <w:p w14:paraId="005915F2" w14:textId="77777777" w:rsidR="00D20820" w:rsidRDefault="00D20820" w:rsidP="006338DE">
            <w:pPr>
              <w:spacing w:after="60"/>
              <w:rPr>
                <w:rFonts w:ascii="Arial" w:hAnsi="Arial" w:cs="Arial"/>
                <w:noProof/>
                <w:sz w:val="16"/>
                <w:szCs w:val="16"/>
              </w:rPr>
            </w:pPr>
          </w:p>
        </w:tc>
        <w:tc>
          <w:tcPr>
            <w:tcW w:w="667" w:type="dxa"/>
          </w:tcPr>
          <w:p w14:paraId="74AB8E7F" w14:textId="77777777" w:rsidR="00D20820" w:rsidRDefault="00D20820" w:rsidP="006338DE">
            <w:pPr>
              <w:spacing w:after="60"/>
              <w:rPr>
                <w:rFonts w:ascii="Arial" w:hAnsi="Arial" w:cs="Arial"/>
                <w:noProof/>
                <w:sz w:val="16"/>
                <w:szCs w:val="16"/>
              </w:rPr>
            </w:pPr>
          </w:p>
        </w:tc>
        <w:tc>
          <w:tcPr>
            <w:tcW w:w="9283" w:type="dxa"/>
          </w:tcPr>
          <w:p w14:paraId="74869712" w14:textId="77777777" w:rsidR="00D20820" w:rsidRPr="00520C06" w:rsidRDefault="00D20820" w:rsidP="006338DE">
            <w:pPr>
              <w:spacing w:after="60"/>
              <w:ind w:left="284"/>
              <w:rPr>
                <w:rFonts w:ascii="Arial" w:hAnsi="Arial" w:cs="Arial"/>
                <w:noProof/>
                <w:sz w:val="16"/>
                <w:szCs w:val="16"/>
              </w:rPr>
            </w:pPr>
          </w:p>
        </w:tc>
        <w:tc>
          <w:tcPr>
            <w:tcW w:w="1295" w:type="dxa"/>
          </w:tcPr>
          <w:p w14:paraId="6A5E7C35" w14:textId="77777777" w:rsidR="00D20820" w:rsidRPr="00BD494B" w:rsidRDefault="00D20820" w:rsidP="006338DE">
            <w:pPr>
              <w:spacing w:after="60"/>
              <w:rPr>
                <w:rFonts w:ascii="Arial" w:hAnsi="Arial" w:cs="Arial"/>
                <w:noProof/>
                <w:sz w:val="16"/>
                <w:szCs w:val="16"/>
              </w:rPr>
            </w:pPr>
          </w:p>
        </w:tc>
      </w:tr>
      <w:tr w:rsidR="00D20820" w:rsidRPr="00BD494B" w14:paraId="49BCF3EC" w14:textId="77777777" w:rsidTr="006338DE">
        <w:trPr>
          <w:trHeight w:val="360"/>
        </w:trPr>
        <w:tc>
          <w:tcPr>
            <w:tcW w:w="704" w:type="dxa"/>
          </w:tcPr>
          <w:p w14:paraId="531F3282" w14:textId="77777777" w:rsidR="00D20820" w:rsidRDefault="00D20820" w:rsidP="006338DE">
            <w:pPr>
              <w:spacing w:after="60"/>
              <w:rPr>
                <w:rFonts w:ascii="Arial" w:hAnsi="Arial" w:cs="Arial"/>
                <w:noProof/>
                <w:sz w:val="16"/>
                <w:szCs w:val="16"/>
              </w:rPr>
            </w:pPr>
          </w:p>
        </w:tc>
        <w:tc>
          <w:tcPr>
            <w:tcW w:w="3526" w:type="dxa"/>
          </w:tcPr>
          <w:p w14:paraId="6EE18AC0" w14:textId="77777777" w:rsidR="00D20820" w:rsidRDefault="00D20820" w:rsidP="006338DE">
            <w:pPr>
              <w:spacing w:after="60"/>
              <w:rPr>
                <w:rFonts w:ascii="Arial" w:hAnsi="Arial" w:cs="Arial"/>
                <w:noProof/>
                <w:sz w:val="16"/>
                <w:szCs w:val="16"/>
              </w:rPr>
            </w:pPr>
          </w:p>
        </w:tc>
        <w:tc>
          <w:tcPr>
            <w:tcW w:w="667" w:type="dxa"/>
          </w:tcPr>
          <w:p w14:paraId="5D94ECAC" w14:textId="77777777" w:rsidR="00D20820" w:rsidRDefault="00D20820" w:rsidP="006338DE">
            <w:pPr>
              <w:spacing w:after="60"/>
              <w:rPr>
                <w:rFonts w:ascii="Arial" w:hAnsi="Arial" w:cs="Arial"/>
                <w:noProof/>
                <w:sz w:val="16"/>
                <w:szCs w:val="16"/>
              </w:rPr>
            </w:pPr>
          </w:p>
        </w:tc>
        <w:tc>
          <w:tcPr>
            <w:tcW w:w="9283" w:type="dxa"/>
          </w:tcPr>
          <w:p w14:paraId="35486551" w14:textId="77777777" w:rsidR="00D20820" w:rsidRPr="00520C06" w:rsidRDefault="00D20820" w:rsidP="006338DE">
            <w:pPr>
              <w:spacing w:after="60"/>
              <w:ind w:left="284"/>
              <w:rPr>
                <w:rFonts w:ascii="Arial" w:hAnsi="Arial" w:cs="Arial"/>
                <w:noProof/>
                <w:sz w:val="16"/>
                <w:szCs w:val="16"/>
              </w:rPr>
            </w:pPr>
          </w:p>
        </w:tc>
        <w:tc>
          <w:tcPr>
            <w:tcW w:w="1295" w:type="dxa"/>
          </w:tcPr>
          <w:p w14:paraId="35639E4E" w14:textId="77777777" w:rsidR="00D20820" w:rsidRPr="00BD494B" w:rsidRDefault="00D20820" w:rsidP="006338DE">
            <w:pPr>
              <w:spacing w:after="60"/>
              <w:rPr>
                <w:rFonts w:ascii="Arial" w:hAnsi="Arial" w:cs="Arial"/>
                <w:noProof/>
                <w:sz w:val="16"/>
                <w:szCs w:val="16"/>
              </w:rPr>
            </w:pPr>
          </w:p>
        </w:tc>
      </w:tr>
    </w:tbl>
    <w:p w14:paraId="70E6798D" w14:textId="77777777" w:rsidR="00D20820" w:rsidRPr="00D20820" w:rsidRDefault="00D20820" w:rsidP="00D20820"/>
    <w:p w14:paraId="54D207BD" w14:textId="77777777" w:rsidR="000421F0" w:rsidRDefault="000421F0" w:rsidP="00712A5A">
      <w:pPr>
        <w:pStyle w:val="Heading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3FA576A" w14:textId="77777777" w:rsidTr="006338DE">
        <w:trPr>
          <w:trHeight w:val="338"/>
        </w:trPr>
        <w:tc>
          <w:tcPr>
            <w:tcW w:w="704" w:type="dxa"/>
            <w:shd w:val="clear" w:color="auto" w:fill="C5E0B3"/>
          </w:tcPr>
          <w:p w14:paraId="187FBEB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C36EC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7CD5E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25E4A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C1417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8A3D1C" w14:textId="77777777" w:rsidTr="006338DE">
        <w:trPr>
          <w:trHeight w:val="384"/>
        </w:trPr>
        <w:tc>
          <w:tcPr>
            <w:tcW w:w="704" w:type="dxa"/>
          </w:tcPr>
          <w:p w14:paraId="55F852C6" w14:textId="718D60FD" w:rsidR="00D20820" w:rsidRPr="00BD494B" w:rsidRDefault="00B440CF" w:rsidP="006338DE">
            <w:pPr>
              <w:spacing w:after="60"/>
              <w:rPr>
                <w:rFonts w:ascii="Arial" w:hAnsi="Arial" w:cs="Arial"/>
                <w:noProof/>
                <w:sz w:val="16"/>
                <w:szCs w:val="16"/>
              </w:rPr>
            </w:pPr>
            <w:r>
              <w:rPr>
                <w:rFonts w:ascii="Arial" w:hAnsi="Arial" w:cs="Arial"/>
                <w:noProof/>
                <w:sz w:val="16"/>
                <w:szCs w:val="16"/>
              </w:rPr>
              <w:t>I037</w:t>
            </w:r>
          </w:p>
        </w:tc>
        <w:tc>
          <w:tcPr>
            <w:tcW w:w="3526" w:type="dxa"/>
          </w:tcPr>
          <w:p w14:paraId="2FFA77A7" w14:textId="77777777" w:rsidR="0008200A" w:rsidRPr="00000A61" w:rsidRDefault="0008200A" w:rsidP="0008200A">
            <w:pPr>
              <w:pStyle w:val="EditorsNote"/>
            </w:pPr>
            <w:r w:rsidRPr="00000A61">
              <w:t>Editor’s Note: FFS Whether multiple trigger quantities is supported in Rel-15.</w:t>
            </w:r>
          </w:p>
          <w:p w14:paraId="328C6AE5" w14:textId="00738765" w:rsidR="00D20820" w:rsidRPr="00A443D4" w:rsidRDefault="0008200A" w:rsidP="006338DE">
            <w:pPr>
              <w:spacing w:after="60"/>
              <w:rPr>
                <w:rFonts w:ascii="Arial" w:hAnsi="Arial" w:cs="Arial"/>
                <w:noProof/>
                <w:sz w:val="16"/>
                <w:szCs w:val="16"/>
              </w:rPr>
            </w:pPr>
            <w:r>
              <w:t>We prefer not to support and it is optimization.</w:t>
            </w:r>
          </w:p>
        </w:tc>
        <w:tc>
          <w:tcPr>
            <w:tcW w:w="667" w:type="dxa"/>
          </w:tcPr>
          <w:p w14:paraId="4FED9B6C" w14:textId="6BCBC4F6" w:rsidR="00D20820" w:rsidRPr="00BD494B" w:rsidRDefault="0008200A" w:rsidP="006338DE">
            <w:pPr>
              <w:spacing w:after="60"/>
              <w:rPr>
                <w:rFonts w:ascii="Arial" w:hAnsi="Arial" w:cs="Arial"/>
                <w:noProof/>
                <w:sz w:val="16"/>
                <w:szCs w:val="16"/>
              </w:rPr>
            </w:pPr>
            <w:r>
              <w:rPr>
                <w:rFonts w:ascii="Arial" w:hAnsi="Arial" w:cs="Arial"/>
                <w:noProof/>
                <w:sz w:val="16"/>
                <w:szCs w:val="16"/>
              </w:rPr>
              <w:t>3</w:t>
            </w:r>
          </w:p>
        </w:tc>
        <w:tc>
          <w:tcPr>
            <w:tcW w:w="9283" w:type="dxa"/>
          </w:tcPr>
          <w:p w14:paraId="69705BF8" w14:textId="44A95B11" w:rsidR="00D20820" w:rsidRPr="00B440CF" w:rsidRDefault="0008200A" w:rsidP="006338DE">
            <w:pPr>
              <w:spacing w:after="60"/>
              <w:rPr>
                <w:rFonts w:ascii="Arial" w:hAnsi="Arial" w:cs="Arial"/>
                <w:b/>
                <w:noProof/>
                <w:sz w:val="16"/>
                <w:szCs w:val="16"/>
              </w:rPr>
            </w:pPr>
            <w:r>
              <w:t>We prefer not to support and it is optimization.</w:t>
            </w:r>
          </w:p>
        </w:tc>
        <w:tc>
          <w:tcPr>
            <w:tcW w:w="1295" w:type="dxa"/>
          </w:tcPr>
          <w:p w14:paraId="16851BDA" w14:textId="77777777" w:rsidR="00D20820" w:rsidRPr="00BD494B" w:rsidRDefault="00D20820" w:rsidP="006338DE">
            <w:pPr>
              <w:spacing w:after="60"/>
              <w:rPr>
                <w:rFonts w:ascii="Arial" w:hAnsi="Arial" w:cs="Arial"/>
                <w:noProof/>
                <w:sz w:val="16"/>
                <w:szCs w:val="16"/>
              </w:rPr>
            </w:pPr>
          </w:p>
        </w:tc>
      </w:tr>
      <w:tr w:rsidR="00D20820" w:rsidRPr="00BD494B" w14:paraId="667BDDDC" w14:textId="77777777" w:rsidTr="006338DE">
        <w:trPr>
          <w:trHeight w:val="360"/>
        </w:trPr>
        <w:tc>
          <w:tcPr>
            <w:tcW w:w="704" w:type="dxa"/>
          </w:tcPr>
          <w:p w14:paraId="51571684" w14:textId="77777777" w:rsidR="00D20820" w:rsidRDefault="00D20820" w:rsidP="006338DE">
            <w:pPr>
              <w:spacing w:after="60"/>
              <w:rPr>
                <w:rFonts w:ascii="Arial" w:hAnsi="Arial" w:cs="Arial"/>
                <w:noProof/>
                <w:sz w:val="16"/>
                <w:szCs w:val="16"/>
              </w:rPr>
            </w:pPr>
          </w:p>
        </w:tc>
        <w:tc>
          <w:tcPr>
            <w:tcW w:w="3526" w:type="dxa"/>
          </w:tcPr>
          <w:p w14:paraId="15079A66" w14:textId="77777777" w:rsidR="00D20820" w:rsidRDefault="00D20820" w:rsidP="006338DE">
            <w:pPr>
              <w:spacing w:after="60"/>
              <w:rPr>
                <w:rFonts w:ascii="Arial" w:hAnsi="Arial" w:cs="Arial"/>
                <w:noProof/>
                <w:sz w:val="16"/>
                <w:szCs w:val="16"/>
              </w:rPr>
            </w:pPr>
          </w:p>
        </w:tc>
        <w:tc>
          <w:tcPr>
            <w:tcW w:w="667" w:type="dxa"/>
          </w:tcPr>
          <w:p w14:paraId="5FBB09BA" w14:textId="77777777" w:rsidR="00D20820" w:rsidRDefault="00D20820" w:rsidP="006338DE">
            <w:pPr>
              <w:spacing w:after="60"/>
              <w:rPr>
                <w:rFonts w:ascii="Arial" w:hAnsi="Arial" w:cs="Arial"/>
                <w:noProof/>
                <w:sz w:val="16"/>
                <w:szCs w:val="16"/>
              </w:rPr>
            </w:pPr>
          </w:p>
        </w:tc>
        <w:tc>
          <w:tcPr>
            <w:tcW w:w="9283" w:type="dxa"/>
          </w:tcPr>
          <w:p w14:paraId="25711A22" w14:textId="77777777" w:rsidR="00D20820" w:rsidRPr="00520C06" w:rsidRDefault="00D20820" w:rsidP="006338DE">
            <w:pPr>
              <w:spacing w:after="60"/>
              <w:ind w:left="284"/>
              <w:rPr>
                <w:rFonts w:ascii="Arial" w:hAnsi="Arial" w:cs="Arial"/>
                <w:noProof/>
                <w:sz w:val="16"/>
                <w:szCs w:val="16"/>
              </w:rPr>
            </w:pPr>
          </w:p>
        </w:tc>
        <w:tc>
          <w:tcPr>
            <w:tcW w:w="1295" w:type="dxa"/>
          </w:tcPr>
          <w:p w14:paraId="7F0463F6" w14:textId="77777777" w:rsidR="00D20820" w:rsidRPr="00BD494B" w:rsidRDefault="00D20820" w:rsidP="006338DE">
            <w:pPr>
              <w:spacing w:after="60"/>
              <w:rPr>
                <w:rFonts w:ascii="Arial" w:hAnsi="Arial" w:cs="Arial"/>
                <w:noProof/>
                <w:sz w:val="16"/>
                <w:szCs w:val="16"/>
              </w:rPr>
            </w:pPr>
          </w:p>
        </w:tc>
      </w:tr>
      <w:tr w:rsidR="00D20820" w:rsidRPr="00BD494B" w14:paraId="78EEC08F" w14:textId="77777777" w:rsidTr="006338DE">
        <w:trPr>
          <w:trHeight w:val="360"/>
        </w:trPr>
        <w:tc>
          <w:tcPr>
            <w:tcW w:w="704" w:type="dxa"/>
          </w:tcPr>
          <w:p w14:paraId="38FB26C0" w14:textId="77777777" w:rsidR="00D20820" w:rsidRDefault="00D20820" w:rsidP="006338DE">
            <w:pPr>
              <w:spacing w:after="60"/>
              <w:rPr>
                <w:rFonts w:ascii="Arial" w:hAnsi="Arial" w:cs="Arial"/>
                <w:noProof/>
                <w:sz w:val="16"/>
                <w:szCs w:val="16"/>
              </w:rPr>
            </w:pPr>
          </w:p>
        </w:tc>
        <w:tc>
          <w:tcPr>
            <w:tcW w:w="3526" w:type="dxa"/>
          </w:tcPr>
          <w:p w14:paraId="160A67D3" w14:textId="77777777" w:rsidR="00D20820" w:rsidRDefault="00D20820" w:rsidP="006338DE">
            <w:pPr>
              <w:spacing w:after="60"/>
              <w:rPr>
                <w:rFonts w:ascii="Arial" w:hAnsi="Arial" w:cs="Arial"/>
                <w:noProof/>
                <w:sz w:val="16"/>
                <w:szCs w:val="16"/>
              </w:rPr>
            </w:pPr>
          </w:p>
        </w:tc>
        <w:tc>
          <w:tcPr>
            <w:tcW w:w="667" w:type="dxa"/>
          </w:tcPr>
          <w:p w14:paraId="283DB57D" w14:textId="77777777" w:rsidR="00D20820" w:rsidRDefault="00D20820" w:rsidP="006338DE">
            <w:pPr>
              <w:spacing w:after="60"/>
              <w:rPr>
                <w:rFonts w:ascii="Arial" w:hAnsi="Arial" w:cs="Arial"/>
                <w:noProof/>
                <w:sz w:val="16"/>
                <w:szCs w:val="16"/>
              </w:rPr>
            </w:pPr>
          </w:p>
        </w:tc>
        <w:tc>
          <w:tcPr>
            <w:tcW w:w="9283" w:type="dxa"/>
          </w:tcPr>
          <w:p w14:paraId="626839D9" w14:textId="77777777" w:rsidR="00D20820" w:rsidRPr="00520C06" w:rsidRDefault="00D20820" w:rsidP="006338DE">
            <w:pPr>
              <w:spacing w:after="60"/>
              <w:ind w:left="284"/>
              <w:rPr>
                <w:rFonts w:ascii="Arial" w:hAnsi="Arial" w:cs="Arial"/>
                <w:noProof/>
                <w:sz w:val="16"/>
                <w:szCs w:val="16"/>
              </w:rPr>
            </w:pPr>
          </w:p>
        </w:tc>
        <w:tc>
          <w:tcPr>
            <w:tcW w:w="1295" w:type="dxa"/>
          </w:tcPr>
          <w:p w14:paraId="538037EF" w14:textId="77777777" w:rsidR="00D20820" w:rsidRPr="00BD494B" w:rsidRDefault="00D20820" w:rsidP="006338DE">
            <w:pPr>
              <w:spacing w:after="60"/>
              <w:rPr>
                <w:rFonts w:ascii="Arial" w:hAnsi="Arial" w:cs="Arial"/>
                <w:noProof/>
                <w:sz w:val="16"/>
                <w:szCs w:val="16"/>
              </w:rPr>
            </w:pPr>
          </w:p>
        </w:tc>
      </w:tr>
      <w:tr w:rsidR="00D20820" w:rsidRPr="00BD494B" w14:paraId="0F13F4DF" w14:textId="77777777" w:rsidTr="006338DE">
        <w:trPr>
          <w:trHeight w:val="360"/>
        </w:trPr>
        <w:tc>
          <w:tcPr>
            <w:tcW w:w="704" w:type="dxa"/>
          </w:tcPr>
          <w:p w14:paraId="7A5E2E00" w14:textId="77777777" w:rsidR="00D20820" w:rsidRDefault="00D20820" w:rsidP="006338DE">
            <w:pPr>
              <w:spacing w:after="60"/>
              <w:rPr>
                <w:rFonts w:ascii="Arial" w:hAnsi="Arial" w:cs="Arial"/>
                <w:noProof/>
                <w:sz w:val="16"/>
                <w:szCs w:val="16"/>
              </w:rPr>
            </w:pPr>
          </w:p>
        </w:tc>
        <w:tc>
          <w:tcPr>
            <w:tcW w:w="3526" w:type="dxa"/>
          </w:tcPr>
          <w:p w14:paraId="0A17A02D" w14:textId="77777777" w:rsidR="00D20820" w:rsidRDefault="00D20820" w:rsidP="006338DE">
            <w:pPr>
              <w:spacing w:after="60"/>
              <w:rPr>
                <w:rFonts w:ascii="Arial" w:hAnsi="Arial" w:cs="Arial"/>
                <w:noProof/>
                <w:sz w:val="16"/>
                <w:szCs w:val="16"/>
              </w:rPr>
            </w:pPr>
          </w:p>
        </w:tc>
        <w:tc>
          <w:tcPr>
            <w:tcW w:w="667" w:type="dxa"/>
          </w:tcPr>
          <w:p w14:paraId="4768A0A9" w14:textId="77777777" w:rsidR="00D20820" w:rsidRDefault="00D20820" w:rsidP="006338DE">
            <w:pPr>
              <w:spacing w:after="60"/>
              <w:rPr>
                <w:rFonts w:ascii="Arial" w:hAnsi="Arial" w:cs="Arial"/>
                <w:noProof/>
                <w:sz w:val="16"/>
                <w:szCs w:val="16"/>
              </w:rPr>
            </w:pPr>
          </w:p>
        </w:tc>
        <w:tc>
          <w:tcPr>
            <w:tcW w:w="9283" w:type="dxa"/>
          </w:tcPr>
          <w:p w14:paraId="13E843B8" w14:textId="77777777" w:rsidR="00D20820" w:rsidRPr="00520C06" w:rsidRDefault="00D20820" w:rsidP="006338DE">
            <w:pPr>
              <w:spacing w:after="60"/>
              <w:ind w:left="284"/>
              <w:rPr>
                <w:rFonts w:ascii="Arial" w:hAnsi="Arial" w:cs="Arial"/>
                <w:noProof/>
                <w:sz w:val="16"/>
                <w:szCs w:val="16"/>
              </w:rPr>
            </w:pPr>
          </w:p>
        </w:tc>
        <w:tc>
          <w:tcPr>
            <w:tcW w:w="1295" w:type="dxa"/>
          </w:tcPr>
          <w:p w14:paraId="507AB8E4" w14:textId="77777777" w:rsidR="00D20820" w:rsidRPr="00BD494B" w:rsidRDefault="00D20820" w:rsidP="006338DE">
            <w:pPr>
              <w:spacing w:after="60"/>
              <w:rPr>
                <w:rFonts w:ascii="Arial" w:hAnsi="Arial" w:cs="Arial"/>
                <w:noProof/>
                <w:sz w:val="16"/>
                <w:szCs w:val="16"/>
              </w:rPr>
            </w:pPr>
          </w:p>
        </w:tc>
      </w:tr>
    </w:tbl>
    <w:p w14:paraId="0BA5D406" w14:textId="77777777" w:rsidR="00D20820" w:rsidRPr="00D20820" w:rsidRDefault="00D20820" w:rsidP="00D20820"/>
    <w:p w14:paraId="73C3A8D1" w14:textId="77777777" w:rsidR="000421F0" w:rsidRDefault="000421F0" w:rsidP="00712A5A">
      <w:pPr>
        <w:pStyle w:val="Heading4"/>
      </w:pPr>
      <w:r>
        <w:lastRenderedPageBreak/>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029C09" w14:textId="77777777" w:rsidTr="006338DE">
        <w:trPr>
          <w:trHeight w:val="338"/>
        </w:trPr>
        <w:tc>
          <w:tcPr>
            <w:tcW w:w="704" w:type="dxa"/>
            <w:shd w:val="clear" w:color="auto" w:fill="C5E0B3"/>
          </w:tcPr>
          <w:p w14:paraId="3430546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23FF9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9101DF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A5A60B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83D8AC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530C238" w14:textId="77777777" w:rsidTr="006338DE">
        <w:trPr>
          <w:trHeight w:val="384"/>
        </w:trPr>
        <w:tc>
          <w:tcPr>
            <w:tcW w:w="704" w:type="dxa"/>
          </w:tcPr>
          <w:p w14:paraId="6B28DCA2" w14:textId="77777777" w:rsidR="00D20820" w:rsidRPr="00BD494B" w:rsidRDefault="00D20820" w:rsidP="006338DE">
            <w:pPr>
              <w:spacing w:after="60"/>
              <w:rPr>
                <w:rFonts w:ascii="Arial" w:hAnsi="Arial" w:cs="Arial"/>
                <w:noProof/>
                <w:sz w:val="16"/>
                <w:szCs w:val="16"/>
              </w:rPr>
            </w:pPr>
          </w:p>
        </w:tc>
        <w:tc>
          <w:tcPr>
            <w:tcW w:w="3526" w:type="dxa"/>
          </w:tcPr>
          <w:p w14:paraId="19A52B1D" w14:textId="77777777" w:rsidR="00D20820" w:rsidRPr="00A443D4" w:rsidRDefault="00D20820" w:rsidP="006338DE">
            <w:pPr>
              <w:spacing w:after="60"/>
              <w:rPr>
                <w:rFonts w:ascii="Arial" w:hAnsi="Arial" w:cs="Arial"/>
                <w:noProof/>
                <w:sz w:val="16"/>
                <w:szCs w:val="16"/>
              </w:rPr>
            </w:pPr>
          </w:p>
        </w:tc>
        <w:tc>
          <w:tcPr>
            <w:tcW w:w="667" w:type="dxa"/>
          </w:tcPr>
          <w:p w14:paraId="7073BF8A" w14:textId="77777777" w:rsidR="00D20820" w:rsidRPr="00BD494B" w:rsidRDefault="00D20820" w:rsidP="006338DE">
            <w:pPr>
              <w:spacing w:after="60"/>
              <w:rPr>
                <w:rFonts w:ascii="Arial" w:hAnsi="Arial" w:cs="Arial"/>
                <w:noProof/>
                <w:sz w:val="16"/>
                <w:szCs w:val="16"/>
              </w:rPr>
            </w:pPr>
          </w:p>
        </w:tc>
        <w:tc>
          <w:tcPr>
            <w:tcW w:w="9283" w:type="dxa"/>
          </w:tcPr>
          <w:p w14:paraId="23880054" w14:textId="77777777" w:rsidR="00D20820" w:rsidRPr="00520C06" w:rsidRDefault="00D20820" w:rsidP="006338DE">
            <w:pPr>
              <w:spacing w:after="60"/>
              <w:rPr>
                <w:rFonts w:ascii="Arial" w:hAnsi="Arial" w:cs="Arial"/>
                <w:noProof/>
                <w:sz w:val="16"/>
                <w:szCs w:val="16"/>
              </w:rPr>
            </w:pPr>
          </w:p>
        </w:tc>
        <w:tc>
          <w:tcPr>
            <w:tcW w:w="1295" w:type="dxa"/>
          </w:tcPr>
          <w:p w14:paraId="33815F46" w14:textId="77777777" w:rsidR="00D20820" w:rsidRPr="00BD494B" w:rsidRDefault="00D20820" w:rsidP="006338DE">
            <w:pPr>
              <w:spacing w:after="60"/>
              <w:rPr>
                <w:rFonts w:ascii="Arial" w:hAnsi="Arial" w:cs="Arial"/>
                <w:noProof/>
                <w:sz w:val="16"/>
                <w:szCs w:val="16"/>
              </w:rPr>
            </w:pPr>
          </w:p>
        </w:tc>
      </w:tr>
      <w:tr w:rsidR="00D20820" w:rsidRPr="00BD494B" w14:paraId="6BC47767" w14:textId="77777777" w:rsidTr="006338DE">
        <w:trPr>
          <w:trHeight w:val="360"/>
        </w:trPr>
        <w:tc>
          <w:tcPr>
            <w:tcW w:w="704" w:type="dxa"/>
          </w:tcPr>
          <w:p w14:paraId="3A97A441" w14:textId="77777777" w:rsidR="00D20820" w:rsidRDefault="00D20820" w:rsidP="006338DE">
            <w:pPr>
              <w:spacing w:after="60"/>
              <w:rPr>
                <w:rFonts w:ascii="Arial" w:hAnsi="Arial" w:cs="Arial"/>
                <w:noProof/>
                <w:sz w:val="16"/>
                <w:szCs w:val="16"/>
              </w:rPr>
            </w:pPr>
          </w:p>
        </w:tc>
        <w:tc>
          <w:tcPr>
            <w:tcW w:w="3526" w:type="dxa"/>
          </w:tcPr>
          <w:p w14:paraId="66851725" w14:textId="77777777" w:rsidR="00D20820" w:rsidRDefault="00D20820" w:rsidP="006338DE">
            <w:pPr>
              <w:spacing w:after="60"/>
              <w:rPr>
                <w:rFonts w:ascii="Arial" w:hAnsi="Arial" w:cs="Arial"/>
                <w:noProof/>
                <w:sz w:val="16"/>
                <w:szCs w:val="16"/>
              </w:rPr>
            </w:pPr>
          </w:p>
        </w:tc>
        <w:tc>
          <w:tcPr>
            <w:tcW w:w="667" w:type="dxa"/>
          </w:tcPr>
          <w:p w14:paraId="1AD5D5DD" w14:textId="77777777" w:rsidR="00D20820" w:rsidRDefault="00D20820" w:rsidP="006338DE">
            <w:pPr>
              <w:spacing w:after="60"/>
              <w:rPr>
                <w:rFonts w:ascii="Arial" w:hAnsi="Arial" w:cs="Arial"/>
                <w:noProof/>
                <w:sz w:val="16"/>
                <w:szCs w:val="16"/>
              </w:rPr>
            </w:pPr>
          </w:p>
        </w:tc>
        <w:tc>
          <w:tcPr>
            <w:tcW w:w="9283" w:type="dxa"/>
          </w:tcPr>
          <w:p w14:paraId="187A3696" w14:textId="77777777" w:rsidR="00D20820" w:rsidRPr="00520C06" w:rsidRDefault="00D20820" w:rsidP="006338DE">
            <w:pPr>
              <w:spacing w:after="60"/>
              <w:ind w:left="284"/>
              <w:rPr>
                <w:rFonts w:ascii="Arial" w:hAnsi="Arial" w:cs="Arial"/>
                <w:noProof/>
                <w:sz w:val="16"/>
                <w:szCs w:val="16"/>
              </w:rPr>
            </w:pPr>
          </w:p>
        </w:tc>
        <w:tc>
          <w:tcPr>
            <w:tcW w:w="1295" w:type="dxa"/>
          </w:tcPr>
          <w:p w14:paraId="238CCDEB" w14:textId="77777777" w:rsidR="00D20820" w:rsidRPr="00BD494B" w:rsidRDefault="00D20820" w:rsidP="006338DE">
            <w:pPr>
              <w:spacing w:after="60"/>
              <w:rPr>
                <w:rFonts w:ascii="Arial" w:hAnsi="Arial" w:cs="Arial"/>
                <w:noProof/>
                <w:sz w:val="16"/>
                <w:szCs w:val="16"/>
              </w:rPr>
            </w:pPr>
          </w:p>
        </w:tc>
      </w:tr>
      <w:tr w:rsidR="00D20820" w:rsidRPr="00BD494B" w14:paraId="14F32853" w14:textId="77777777" w:rsidTr="006338DE">
        <w:trPr>
          <w:trHeight w:val="360"/>
        </w:trPr>
        <w:tc>
          <w:tcPr>
            <w:tcW w:w="704" w:type="dxa"/>
          </w:tcPr>
          <w:p w14:paraId="6B258BBF" w14:textId="77777777" w:rsidR="00D20820" w:rsidRDefault="00D20820" w:rsidP="006338DE">
            <w:pPr>
              <w:spacing w:after="60"/>
              <w:rPr>
                <w:rFonts w:ascii="Arial" w:hAnsi="Arial" w:cs="Arial"/>
                <w:noProof/>
                <w:sz w:val="16"/>
                <w:szCs w:val="16"/>
              </w:rPr>
            </w:pPr>
          </w:p>
        </w:tc>
        <w:tc>
          <w:tcPr>
            <w:tcW w:w="3526" w:type="dxa"/>
          </w:tcPr>
          <w:p w14:paraId="1A6F1CCB" w14:textId="77777777" w:rsidR="00D20820" w:rsidRDefault="00D20820" w:rsidP="006338DE">
            <w:pPr>
              <w:spacing w:after="60"/>
              <w:rPr>
                <w:rFonts w:ascii="Arial" w:hAnsi="Arial" w:cs="Arial"/>
                <w:noProof/>
                <w:sz w:val="16"/>
                <w:szCs w:val="16"/>
              </w:rPr>
            </w:pPr>
          </w:p>
        </w:tc>
        <w:tc>
          <w:tcPr>
            <w:tcW w:w="667" w:type="dxa"/>
          </w:tcPr>
          <w:p w14:paraId="33B05BB5" w14:textId="77777777" w:rsidR="00D20820" w:rsidRDefault="00D20820" w:rsidP="006338DE">
            <w:pPr>
              <w:spacing w:after="60"/>
              <w:rPr>
                <w:rFonts w:ascii="Arial" w:hAnsi="Arial" w:cs="Arial"/>
                <w:noProof/>
                <w:sz w:val="16"/>
                <w:szCs w:val="16"/>
              </w:rPr>
            </w:pPr>
          </w:p>
        </w:tc>
        <w:tc>
          <w:tcPr>
            <w:tcW w:w="9283" w:type="dxa"/>
          </w:tcPr>
          <w:p w14:paraId="0FBAFEEE" w14:textId="77777777" w:rsidR="00D20820" w:rsidRPr="00520C06" w:rsidRDefault="00D20820" w:rsidP="006338DE">
            <w:pPr>
              <w:spacing w:after="60"/>
              <w:ind w:left="284"/>
              <w:rPr>
                <w:rFonts w:ascii="Arial" w:hAnsi="Arial" w:cs="Arial"/>
                <w:noProof/>
                <w:sz w:val="16"/>
                <w:szCs w:val="16"/>
              </w:rPr>
            </w:pPr>
          </w:p>
        </w:tc>
        <w:tc>
          <w:tcPr>
            <w:tcW w:w="1295" w:type="dxa"/>
          </w:tcPr>
          <w:p w14:paraId="13D2B194" w14:textId="77777777" w:rsidR="00D20820" w:rsidRPr="00BD494B" w:rsidRDefault="00D20820" w:rsidP="006338DE">
            <w:pPr>
              <w:spacing w:after="60"/>
              <w:rPr>
                <w:rFonts w:ascii="Arial" w:hAnsi="Arial" w:cs="Arial"/>
                <w:noProof/>
                <w:sz w:val="16"/>
                <w:szCs w:val="16"/>
              </w:rPr>
            </w:pPr>
          </w:p>
        </w:tc>
      </w:tr>
      <w:tr w:rsidR="00D20820" w:rsidRPr="00BD494B" w14:paraId="41AB6C50" w14:textId="77777777" w:rsidTr="006338DE">
        <w:trPr>
          <w:trHeight w:val="360"/>
        </w:trPr>
        <w:tc>
          <w:tcPr>
            <w:tcW w:w="704" w:type="dxa"/>
          </w:tcPr>
          <w:p w14:paraId="4F5EBC69" w14:textId="77777777" w:rsidR="00D20820" w:rsidRDefault="00D20820" w:rsidP="006338DE">
            <w:pPr>
              <w:spacing w:after="60"/>
              <w:rPr>
                <w:rFonts w:ascii="Arial" w:hAnsi="Arial" w:cs="Arial"/>
                <w:noProof/>
                <w:sz w:val="16"/>
                <w:szCs w:val="16"/>
              </w:rPr>
            </w:pPr>
          </w:p>
        </w:tc>
        <w:tc>
          <w:tcPr>
            <w:tcW w:w="3526" w:type="dxa"/>
          </w:tcPr>
          <w:p w14:paraId="006EF432" w14:textId="77777777" w:rsidR="00D20820" w:rsidRDefault="00D20820" w:rsidP="006338DE">
            <w:pPr>
              <w:spacing w:after="60"/>
              <w:rPr>
                <w:rFonts w:ascii="Arial" w:hAnsi="Arial" w:cs="Arial"/>
                <w:noProof/>
                <w:sz w:val="16"/>
                <w:szCs w:val="16"/>
              </w:rPr>
            </w:pPr>
          </w:p>
        </w:tc>
        <w:tc>
          <w:tcPr>
            <w:tcW w:w="667" w:type="dxa"/>
          </w:tcPr>
          <w:p w14:paraId="3B9AD2CB" w14:textId="77777777" w:rsidR="00D20820" w:rsidRDefault="00D20820" w:rsidP="006338DE">
            <w:pPr>
              <w:spacing w:after="60"/>
              <w:rPr>
                <w:rFonts w:ascii="Arial" w:hAnsi="Arial" w:cs="Arial"/>
                <w:noProof/>
                <w:sz w:val="16"/>
                <w:szCs w:val="16"/>
              </w:rPr>
            </w:pPr>
          </w:p>
        </w:tc>
        <w:tc>
          <w:tcPr>
            <w:tcW w:w="9283" w:type="dxa"/>
          </w:tcPr>
          <w:p w14:paraId="3D958B2A" w14:textId="77777777" w:rsidR="00D20820" w:rsidRPr="00520C06" w:rsidRDefault="00D20820" w:rsidP="006338DE">
            <w:pPr>
              <w:spacing w:after="60"/>
              <w:ind w:left="284"/>
              <w:rPr>
                <w:rFonts w:ascii="Arial" w:hAnsi="Arial" w:cs="Arial"/>
                <w:noProof/>
                <w:sz w:val="16"/>
                <w:szCs w:val="16"/>
              </w:rPr>
            </w:pPr>
          </w:p>
        </w:tc>
        <w:tc>
          <w:tcPr>
            <w:tcW w:w="1295" w:type="dxa"/>
          </w:tcPr>
          <w:p w14:paraId="2D08B242" w14:textId="77777777" w:rsidR="00D20820" w:rsidRPr="00BD494B" w:rsidRDefault="00D20820" w:rsidP="006338DE">
            <w:pPr>
              <w:spacing w:after="60"/>
              <w:rPr>
                <w:rFonts w:ascii="Arial" w:hAnsi="Arial" w:cs="Arial"/>
                <w:noProof/>
                <w:sz w:val="16"/>
                <w:szCs w:val="16"/>
              </w:rPr>
            </w:pPr>
          </w:p>
        </w:tc>
      </w:tr>
    </w:tbl>
    <w:p w14:paraId="686706D6" w14:textId="77777777" w:rsidR="00D20820" w:rsidRPr="00D20820" w:rsidRDefault="00D20820" w:rsidP="00D20820"/>
    <w:p w14:paraId="537E2E69" w14:textId="77777777" w:rsidR="000421F0" w:rsidRDefault="000421F0" w:rsidP="00712A5A">
      <w:pPr>
        <w:pStyle w:val="Heading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6DE42BB" w14:textId="77777777" w:rsidTr="006338DE">
        <w:trPr>
          <w:trHeight w:val="338"/>
        </w:trPr>
        <w:tc>
          <w:tcPr>
            <w:tcW w:w="704" w:type="dxa"/>
            <w:shd w:val="clear" w:color="auto" w:fill="C5E0B3"/>
          </w:tcPr>
          <w:p w14:paraId="2AC756D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C5BA17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4E3B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E5C04E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B35B7F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825C083" w14:textId="77777777" w:rsidTr="006338DE">
        <w:trPr>
          <w:trHeight w:val="384"/>
        </w:trPr>
        <w:tc>
          <w:tcPr>
            <w:tcW w:w="704" w:type="dxa"/>
          </w:tcPr>
          <w:p w14:paraId="47B30A40" w14:textId="2D823E5C" w:rsidR="00D20820" w:rsidRPr="00BD494B" w:rsidRDefault="00B440CF" w:rsidP="006338DE">
            <w:pPr>
              <w:spacing w:after="60"/>
              <w:rPr>
                <w:rFonts w:ascii="Arial" w:hAnsi="Arial" w:cs="Arial"/>
                <w:noProof/>
                <w:sz w:val="16"/>
                <w:szCs w:val="16"/>
              </w:rPr>
            </w:pPr>
            <w:r>
              <w:rPr>
                <w:rFonts w:ascii="Arial" w:hAnsi="Arial" w:cs="Arial"/>
                <w:noProof/>
                <w:sz w:val="16"/>
                <w:szCs w:val="16"/>
              </w:rPr>
              <w:t>I038</w:t>
            </w:r>
          </w:p>
        </w:tc>
        <w:tc>
          <w:tcPr>
            <w:tcW w:w="3526" w:type="dxa"/>
          </w:tcPr>
          <w:p w14:paraId="2A8C7144" w14:textId="77777777" w:rsidR="006D0E3B" w:rsidRPr="00000A61" w:rsidRDefault="006D0E3B" w:rsidP="006D0E3B">
            <w:pPr>
              <w:pStyle w:val="B2"/>
            </w:pPr>
            <w:r w:rsidRPr="00000A61">
              <w:t>2&gt;</w:t>
            </w:r>
            <w:r w:rsidRPr="00000A61">
              <w:tab/>
            </w:r>
            <w:r w:rsidRPr="00B440CF">
              <w:rPr>
                <w:color w:val="FF0000"/>
              </w:rPr>
              <w:t>if the measurement information to be included is based on SS/PBCH block:</w:t>
            </w:r>
          </w:p>
          <w:p w14:paraId="68E21A03" w14:textId="77777777" w:rsidR="006D0E3B" w:rsidRPr="00000A61" w:rsidRDefault="006D0E3B" w:rsidP="006D0E3B">
            <w:pPr>
              <w:pStyle w:val="B3"/>
            </w:pPr>
            <w:r w:rsidRPr="00000A61">
              <w:t>3&gt;</w:t>
            </w:r>
            <w:r w:rsidRPr="00000A61">
              <w:tab/>
              <w:t xml:space="preserve">include within </w:t>
            </w:r>
            <w:r w:rsidRPr="00000A61">
              <w:rPr>
                <w:i/>
              </w:rPr>
              <w:t>resultsSSB</w:t>
            </w:r>
            <w:r>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450CDCE6" w14:textId="77777777" w:rsidR="006D0E3B" w:rsidRPr="00000A61" w:rsidRDefault="006D0E3B" w:rsidP="006D0E3B">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19834E68" w14:textId="77777777" w:rsidR="006D0E3B" w:rsidRPr="00000A61" w:rsidRDefault="006D0E3B" w:rsidP="006D0E3B">
            <w:pPr>
              <w:pStyle w:val="B2"/>
            </w:pPr>
            <w:r w:rsidRPr="00000A61">
              <w:t>2&gt;</w:t>
            </w:r>
            <w:r w:rsidRPr="00000A61">
              <w:tab/>
            </w:r>
            <w:r w:rsidRPr="00B440CF">
              <w:rPr>
                <w:color w:val="FF0000"/>
              </w:rPr>
              <w:t xml:space="preserve">else if the beam measurement information </w:t>
            </w:r>
            <w:r w:rsidRPr="00B440CF">
              <w:rPr>
                <w:color w:val="FF0000"/>
              </w:rPr>
              <w:lastRenderedPageBreak/>
              <w:t>to be included is based on CSI-RS:</w:t>
            </w:r>
          </w:p>
          <w:p w14:paraId="79EC09EA" w14:textId="77777777" w:rsidR="00D20820" w:rsidRDefault="00D20820" w:rsidP="006338DE">
            <w:pPr>
              <w:spacing w:after="60"/>
              <w:rPr>
                <w:rFonts w:ascii="Arial" w:hAnsi="Arial" w:cs="Arial"/>
                <w:noProof/>
                <w:sz w:val="16"/>
                <w:szCs w:val="16"/>
              </w:rPr>
            </w:pPr>
          </w:p>
          <w:p w14:paraId="5127A6D0" w14:textId="77777777" w:rsidR="006D0E3B" w:rsidRDefault="006D0E3B" w:rsidP="006338DE">
            <w:pPr>
              <w:spacing w:after="60"/>
            </w:pPr>
            <w:r>
              <w:t xml:space="preserve">Suggest to reword to “if </w:t>
            </w:r>
            <w:r w:rsidRPr="00000A61">
              <w:rPr>
                <w:i/>
              </w:rPr>
              <w:t>rsType</w:t>
            </w:r>
            <w:r w:rsidRPr="00000A61">
              <w:t xml:space="preserve"> set to </w:t>
            </w:r>
            <w:r>
              <w:rPr>
                <w:i/>
              </w:rPr>
              <w:t>ss</w:t>
            </w:r>
            <w:r w:rsidRPr="00000A61">
              <w:t>:</w:t>
            </w:r>
            <w:r>
              <w:t>” and</w:t>
            </w:r>
          </w:p>
          <w:p w14:paraId="3A9D1F14" w14:textId="7733DBDB" w:rsidR="006D0E3B" w:rsidRPr="00A443D4" w:rsidRDefault="006D0E3B" w:rsidP="00B440CF">
            <w:pPr>
              <w:pStyle w:val="CommentText"/>
              <w:rPr>
                <w:rFonts w:ascii="Arial" w:hAnsi="Arial" w:cs="Arial"/>
                <w:noProof/>
                <w:sz w:val="16"/>
                <w:szCs w:val="16"/>
              </w:rPr>
            </w:pPr>
            <w:r>
              <w:t xml:space="preserve">Suggest to reword to “else if </w:t>
            </w:r>
            <w:r w:rsidRPr="00000A61">
              <w:rPr>
                <w:i/>
              </w:rPr>
              <w:t>rsType</w:t>
            </w:r>
            <w:r w:rsidRPr="00000A61">
              <w:t xml:space="preserve"> set to </w:t>
            </w:r>
            <w:r w:rsidRPr="00000A61">
              <w:rPr>
                <w:i/>
              </w:rPr>
              <w:t>csi-rs</w:t>
            </w:r>
            <w:r w:rsidRPr="00000A61">
              <w:t>:</w:t>
            </w:r>
            <w:r>
              <w:t>”</w:t>
            </w:r>
          </w:p>
        </w:tc>
        <w:tc>
          <w:tcPr>
            <w:tcW w:w="667" w:type="dxa"/>
          </w:tcPr>
          <w:p w14:paraId="38BE1656" w14:textId="092A871A" w:rsidR="00D20820" w:rsidRPr="00BD494B" w:rsidRDefault="006D0E3B"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63FA009A" w14:textId="77777777" w:rsidR="006D0E3B" w:rsidRDefault="006D0E3B" w:rsidP="006D0E3B">
            <w:pPr>
              <w:spacing w:after="60"/>
            </w:pPr>
            <w:r>
              <w:t xml:space="preserve">Suggest to reword to “if </w:t>
            </w:r>
            <w:r w:rsidRPr="00000A61">
              <w:rPr>
                <w:i/>
              </w:rPr>
              <w:t>rsType</w:t>
            </w:r>
            <w:r w:rsidRPr="00000A61">
              <w:t xml:space="preserve"> set to </w:t>
            </w:r>
            <w:r>
              <w:rPr>
                <w:i/>
              </w:rPr>
              <w:t>ss</w:t>
            </w:r>
            <w:r w:rsidRPr="00000A61">
              <w:t>:</w:t>
            </w:r>
            <w:r>
              <w:t>” and</w:t>
            </w:r>
          </w:p>
          <w:p w14:paraId="08F5F07C" w14:textId="77777777" w:rsidR="006D0E3B" w:rsidRDefault="006D0E3B" w:rsidP="006D0E3B">
            <w:pPr>
              <w:pStyle w:val="CommentText"/>
            </w:pPr>
            <w:r>
              <w:t xml:space="preserve">Suggest to reword to “else if </w:t>
            </w:r>
            <w:r w:rsidRPr="00000A61">
              <w:rPr>
                <w:i/>
              </w:rPr>
              <w:t>rsType</w:t>
            </w:r>
            <w:r w:rsidRPr="00000A61">
              <w:t xml:space="preserve"> set to </w:t>
            </w:r>
            <w:r w:rsidRPr="00000A61">
              <w:rPr>
                <w:i/>
              </w:rPr>
              <w:t>csi-rs</w:t>
            </w:r>
            <w:r w:rsidRPr="00000A61">
              <w:t>:</w:t>
            </w:r>
            <w:r>
              <w:t>”</w:t>
            </w:r>
          </w:p>
          <w:p w14:paraId="6F6BB370" w14:textId="77777777" w:rsidR="00D20820" w:rsidRPr="00520C06" w:rsidRDefault="00D20820" w:rsidP="006338DE">
            <w:pPr>
              <w:spacing w:after="60"/>
              <w:rPr>
                <w:rFonts w:ascii="Arial" w:hAnsi="Arial" w:cs="Arial"/>
                <w:noProof/>
                <w:sz w:val="16"/>
                <w:szCs w:val="16"/>
              </w:rPr>
            </w:pPr>
          </w:p>
        </w:tc>
        <w:tc>
          <w:tcPr>
            <w:tcW w:w="1295" w:type="dxa"/>
          </w:tcPr>
          <w:p w14:paraId="11CFB37F" w14:textId="77777777" w:rsidR="00D20820" w:rsidRPr="00BD494B" w:rsidRDefault="00D20820" w:rsidP="006338DE">
            <w:pPr>
              <w:spacing w:after="60"/>
              <w:rPr>
                <w:rFonts w:ascii="Arial" w:hAnsi="Arial" w:cs="Arial"/>
                <w:noProof/>
                <w:sz w:val="16"/>
                <w:szCs w:val="16"/>
              </w:rPr>
            </w:pPr>
          </w:p>
        </w:tc>
      </w:tr>
      <w:tr w:rsidR="00D20820" w:rsidRPr="00BD494B" w14:paraId="46EE9567" w14:textId="77777777" w:rsidTr="006338DE">
        <w:trPr>
          <w:trHeight w:val="360"/>
        </w:trPr>
        <w:tc>
          <w:tcPr>
            <w:tcW w:w="704" w:type="dxa"/>
          </w:tcPr>
          <w:p w14:paraId="0B575655" w14:textId="06BF23D2" w:rsidR="00D20820" w:rsidRDefault="00B440CF" w:rsidP="006338DE">
            <w:pPr>
              <w:spacing w:after="60"/>
              <w:rPr>
                <w:rFonts w:ascii="Arial" w:hAnsi="Arial" w:cs="Arial"/>
                <w:noProof/>
                <w:sz w:val="16"/>
                <w:szCs w:val="16"/>
              </w:rPr>
            </w:pPr>
            <w:r>
              <w:rPr>
                <w:rFonts w:ascii="Arial" w:hAnsi="Arial" w:cs="Arial"/>
                <w:noProof/>
                <w:sz w:val="16"/>
                <w:szCs w:val="16"/>
              </w:rPr>
              <w:t>I039</w:t>
            </w:r>
          </w:p>
        </w:tc>
        <w:tc>
          <w:tcPr>
            <w:tcW w:w="3526" w:type="dxa"/>
          </w:tcPr>
          <w:p w14:paraId="51FFEABA" w14:textId="77777777" w:rsidR="002F2303" w:rsidRPr="00000A61" w:rsidRDefault="002F2303" w:rsidP="002F2303">
            <w:pPr>
              <w:pStyle w:val="EditorsNote"/>
            </w:pPr>
            <w:r w:rsidRPr="00000A61">
              <w:t xml:space="preserve">Editor’s Note: FFS </w:t>
            </w:r>
            <w:r>
              <w:t>which quantity to use for ordering beam measurement results.</w:t>
            </w:r>
          </w:p>
          <w:p w14:paraId="3097AE35" w14:textId="61DCCE11" w:rsidR="00D20820" w:rsidRDefault="002F2303" w:rsidP="002F2303">
            <w:pPr>
              <w:spacing w:after="60"/>
              <w:rPr>
                <w:rFonts w:ascii="Arial" w:hAnsi="Arial" w:cs="Arial"/>
                <w:noProof/>
                <w:sz w:val="16"/>
                <w:szCs w:val="16"/>
              </w:rPr>
            </w:pPr>
            <w:r>
              <w:t>Suggest to use RSRP</w:t>
            </w:r>
          </w:p>
        </w:tc>
        <w:tc>
          <w:tcPr>
            <w:tcW w:w="667" w:type="dxa"/>
          </w:tcPr>
          <w:p w14:paraId="4602EAFD" w14:textId="45543617" w:rsidR="00D20820" w:rsidRDefault="002F230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8FDCD8A" w14:textId="4A4A92E2" w:rsidR="00D20820" w:rsidRPr="00520C06" w:rsidRDefault="002F2303" w:rsidP="006338DE">
            <w:pPr>
              <w:spacing w:after="60"/>
              <w:ind w:left="284"/>
              <w:rPr>
                <w:rFonts w:ascii="Arial" w:hAnsi="Arial" w:cs="Arial"/>
                <w:noProof/>
                <w:sz w:val="16"/>
                <w:szCs w:val="16"/>
              </w:rPr>
            </w:pPr>
            <w:r>
              <w:t>Suggest to use RSRP</w:t>
            </w:r>
          </w:p>
        </w:tc>
        <w:tc>
          <w:tcPr>
            <w:tcW w:w="1295" w:type="dxa"/>
          </w:tcPr>
          <w:p w14:paraId="3BC31AF9" w14:textId="77777777" w:rsidR="00D20820" w:rsidRPr="00BD494B" w:rsidRDefault="00D20820" w:rsidP="006338DE">
            <w:pPr>
              <w:spacing w:after="60"/>
              <w:rPr>
                <w:rFonts w:ascii="Arial" w:hAnsi="Arial" w:cs="Arial"/>
                <w:noProof/>
                <w:sz w:val="16"/>
                <w:szCs w:val="16"/>
              </w:rPr>
            </w:pPr>
          </w:p>
        </w:tc>
      </w:tr>
      <w:tr w:rsidR="00D20820" w:rsidRPr="00BD494B" w14:paraId="0024FD9D" w14:textId="77777777" w:rsidTr="006338DE">
        <w:trPr>
          <w:trHeight w:val="360"/>
        </w:trPr>
        <w:tc>
          <w:tcPr>
            <w:tcW w:w="704" w:type="dxa"/>
          </w:tcPr>
          <w:p w14:paraId="49E66D2E" w14:textId="77777777" w:rsidR="00D20820" w:rsidRDefault="00D20820" w:rsidP="006338DE">
            <w:pPr>
              <w:spacing w:after="60"/>
              <w:rPr>
                <w:rFonts w:ascii="Arial" w:hAnsi="Arial" w:cs="Arial"/>
                <w:noProof/>
                <w:sz w:val="16"/>
                <w:szCs w:val="16"/>
              </w:rPr>
            </w:pPr>
          </w:p>
        </w:tc>
        <w:tc>
          <w:tcPr>
            <w:tcW w:w="3526" w:type="dxa"/>
          </w:tcPr>
          <w:p w14:paraId="27F7529B" w14:textId="77777777" w:rsidR="00D20820" w:rsidRDefault="00D20820" w:rsidP="006338DE">
            <w:pPr>
              <w:spacing w:after="60"/>
              <w:rPr>
                <w:rFonts w:ascii="Arial" w:hAnsi="Arial" w:cs="Arial"/>
                <w:noProof/>
                <w:sz w:val="16"/>
                <w:szCs w:val="16"/>
              </w:rPr>
            </w:pPr>
          </w:p>
        </w:tc>
        <w:tc>
          <w:tcPr>
            <w:tcW w:w="667" w:type="dxa"/>
          </w:tcPr>
          <w:p w14:paraId="5628D66E" w14:textId="77777777" w:rsidR="00D20820" w:rsidRDefault="00D20820" w:rsidP="006338DE">
            <w:pPr>
              <w:spacing w:after="60"/>
              <w:rPr>
                <w:rFonts w:ascii="Arial" w:hAnsi="Arial" w:cs="Arial"/>
                <w:noProof/>
                <w:sz w:val="16"/>
                <w:szCs w:val="16"/>
              </w:rPr>
            </w:pPr>
          </w:p>
        </w:tc>
        <w:tc>
          <w:tcPr>
            <w:tcW w:w="9283" w:type="dxa"/>
          </w:tcPr>
          <w:p w14:paraId="77B716CB" w14:textId="77777777" w:rsidR="00D20820" w:rsidRPr="00520C06" w:rsidRDefault="00D20820" w:rsidP="006338DE">
            <w:pPr>
              <w:spacing w:after="60"/>
              <w:ind w:left="284"/>
              <w:rPr>
                <w:rFonts w:ascii="Arial" w:hAnsi="Arial" w:cs="Arial"/>
                <w:noProof/>
                <w:sz w:val="16"/>
                <w:szCs w:val="16"/>
              </w:rPr>
            </w:pPr>
          </w:p>
        </w:tc>
        <w:tc>
          <w:tcPr>
            <w:tcW w:w="1295" w:type="dxa"/>
          </w:tcPr>
          <w:p w14:paraId="45F26BF9" w14:textId="77777777" w:rsidR="00D20820" w:rsidRPr="00BD494B" w:rsidRDefault="00D20820" w:rsidP="006338DE">
            <w:pPr>
              <w:spacing w:after="60"/>
              <w:rPr>
                <w:rFonts w:ascii="Arial" w:hAnsi="Arial" w:cs="Arial"/>
                <w:noProof/>
                <w:sz w:val="16"/>
                <w:szCs w:val="16"/>
              </w:rPr>
            </w:pPr>
          </w:p>
        </w:tc>
      </w:tr>
      <w:tr w:rsidR="00D20820" w:rsidRPr="00BD494B" w14:paraId="24149F60" w14:textId="77777777" w:rsidTr="006338DE">
        <w:trPr>
          <w:trHeight w:val="360"/>
        </w:trPr>
        <w:tc>
          <w:tcPr>
            <w:tcW w:w="704" w:type="dxa"/>
          </w:tcPr>
          <w:p w14:paraId="26220E75" w14:textId="77777777" w:rsidR="00D20820" w:rsidRDefault="00D20820" w:rsidP="006338DE">
            <w:pPr>
              <w:spacing w:after="60"/>
              <w:rPr>
                <w:rFonts w:ascii="Arial" w:hAnsi="Arial" w:cs="Arial"/>
                <w:noProof/>
                <w:sz w:val="16"/>
                <w:szCs w:val="16"/>
              </w:rPr>
            </w:pPr>
          </w:p>
        </w:tc>
        <w:tc>
          <w:tcPr>
            <w:tcW w:w="3526" w:type="dxa"/>
          </w:tcPr>
          <w:p w14:paraId="03916E9C" w14:textId="77777777" w:rsidR="00D20820" w:rsidRDefault="00D20820" w:rsidP="006338DE">
            <w:pPr>
              <w:spacing w:after="60"/>
              <w:rPr>
                <w:rFonts w:ascii="Arial" w:hAnsi="Arial" w:cs="Arial"/>
                <w:noProof/>
                <w:sz w:val="16"/>
                <w:szCs w:val="16"/>
              </w:rPr>
            </w:pPr>
          </w:p>
        </w:tc>
        <w:tc>
          <w:tcPr>
            <w:tcW w:w="667" w:type="dxa"/>
          </w:tcPr>
          <w:p w14:paraId="7D4CF8D6" w14:textId="77777777" w:rsidR="00D20820" w:rsidRDefault="00D20820" w:rsidP="006338DE">
            <w:pPr>
              <w:spacing w:after="60"/>
              <w:rPr>
                <w:rFonts w:ascii="Arial" w:hAnsi="Arial" w:cs="Arial"/>
                <w:noProof/>
                <w:sz w:val="16"/>
                <w:szCs w:val="16"/>
              </w:rPr>
            </w:pPr>
          </w:p>
        </w:tc>
        <w:tc>
          <w:tcPr>
            <w:tcW w:w="9283" w:type="dxa"/>
          </w:tcPr>
          <w:p w14:paraId="0CF3235B" w14:textId="77777777" w:rsidR="00D20820" w:rsidRPr="00520C06" w:rsidRDefault="00D20820" w:rsidP="006338DE">
            <w:pPr>
              <w:spacing w:after="60"/>
              <w:ind w:left="284"/>
              <w:rPr>
                <w:rFonts w:ascii="Arial" w:hAnsi="Arial" w:cs="Arial"/>
                <w:noProof/>
                <w:sz w:val="16"/>
                <w:szCs w:val="16"/>
              </w:rPr>
            </w:pPr>
          </w:p>
        </w:tc>
        <w:tc>
          <w:tcPr>
            <w:tcW w:w="1295" w:type="dxa"/>
          </w:tcPr>
          <w:p w14:paraId="66A0060A" w14:textId="77777777" w:rsidR="00D20820" w:rsidRPr="00BD494B" w:rsidRDefault="00D20820" w:rsidP="006338DE">
            <w:pPr>
              <w:spacing w:after="60"/>
              <w:rPr>
                <w:rFonts w:ascii="Arial" w:hAnsi="Arial" w:cs="Arial"/>
                <w:noProof/>
                <w:sz w:val="16"/>
                <w:szCs w:val="16"/>
              </w:rPr>
            </w:pPr>
          </w:p>
        </w:tc>
      </w:tr>
    </w:tbl>
    <w:p w14:paraId="4632F560" w14:textId="77777777" w:rsidR="00D20820" w:rsidRDefault="00D20820" w:rsidP="00D20820"/>
    <w:p w14:paraId="26E7AEB2" w14:textId="77777777" w:rsidR="006D0E3B" w:rsidRPr="00D20820" w:rsidRDefault="006D0E3B" w:rsidP="00D20820"/>
    <w:p w14:paraId="2BFC3300" w14:textId="77777777" w:rsidR="000421F0" w:rsidRDefault="000421F0" w:rsidP="00712A5A">
      <w:pPr>
        <w:pStyle w:val="Heading4"/>
      </w:pPr>
      <w:r>
        <w:t>5.6</w:t>
      </w:r>
      <w:r>
        <w:tab/>
        <w:t>UE capabilities</w:t>
      </w:r>
    </w:p>
    <w:p w14:paraId="053D59A6" w14:textId="77777777"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6B1E6B" w14:textId="77777777" w:rsidTr="006338DE">
        <w:trPr>
          <w:trHeight w:val="338"/>
        </w:trPr>
        <w:tc>
          <w:tcPr>
            <w:tcW w:w="704" w:type="dxa"/>
            <w:shd w:val="clear" w:color="auto" w:fill="C5E0B3"/>
          </w:tcPr>
          <w:p w14:paraId="1DA4F63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C859B2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9F045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B761BC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15690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453BC40" w14:textId="77777777" w:rsidTr="006338DE">
        <w:trPr>
          <w:trHeight w:val="384"/>
        </w:trPr>
        <w:tc>
          <w:tcPr>
            <w:tcW w:w="704" w:type="dxa"/>
          </w:tcPr>
          <w:p w14:paraId="6D7A9F6C" w14:textId="3D0D205F" w:rsidR="00D20820" w:rsidRPr="00BD494B" w:rsidRDefault="00A530A1" w:rsidP="00A530A1">
            <w:pPr>
              <w:spacing w:after="60"/>
              <w:rPr>
                <w:rFonts w:ascii="Arial" w:hAnsi="Arial" w:cs="Arial"/>
                <w:noProof/>
                <w:sz w:val="16"/>
                <w:szCs w:val="16"/>
              </w:rPr>
            </w:pPr>
            <w:ins w:id="10" w:author="Intel-V02" w:date="2018-01-06T09:56:00Z">
              <w:r>
                <w:rPr>
                  <w:rFonts w:ascii="Arial" w:hAnsi="Arial" w:cs="Arial"/>
                  <w:noProof/>
                  <w:sz w:val="16"/>
                  <w:szCs w:val="16"/>
                </w:rPr>
                <w:t>I077</w:t>
              </w:r>
            </w:ins>
          </w:p>
        </w:tc>
        <w:tc>
          <w:tcPr>
            <w:tcW w:w="3526" w:type="dxa"/>
          </w:tcPr>
          <w:p w14:paraId="65840509" w14:textId="77777777" w:rsidR="003408EE" w:rsidRPr="003B2D32" w:rsidRDefault="003408EE" w:rsidP="003408EE">
            <w:pPr>
              <w:pStyle w:val="B1"/>
              <w:rPr>
                <w:ins w:id="11" w:author="Intel-V02" w:date="2018-01-06T09:37:00Z"/>
                <w:rFonts w:eastAsia="MS Mincho"/>
                <w:lang w:val="x-none" w:eastAsia="ja-JP"/>
              </w:rPr>
            </w:pPr>
            <w:ins w:id="12" w:author="Intel-V02" w:date="2018-01-06T09:37:00Z">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ins>
          </w:p>
          <w:p w14:paraId="1442E70D" w14:textId="5651A06D" w:rsidR="00D20820" w:rsidRPr="00A443D4" w:rsidRDefault="003408EE" w:rsidP="005A0FA0">
            <w:pPr>
              <w:spacing w:after="60"/>
              <w:rPr>
                <w:rFonts w:ascii="Arial" w:hAnsi="Arial" w:cs="Arial"/>
                <w:noProof/>
                <w:sz w:val="16"/>
                <w:szCs w:val="16"/>
              </w:rPr>
            </w:pPr>
            <w:ins w:id="13" w:author="Intel-V02" w:date="2018-01-06T09:37:00Z">
              <w:r w:rsidRPr="009C70E7">
                <w:rPr>
                  <w:rFonts w:eastAsia="MS Mincho"/>
                  <w:i/>
                  <w:lang w:eastAsia="ja-JP"/>
                </w:rPr>
                <w:t>requestedFreqBandList</w:t>
              </w:r>
              <w:r>
                <w:rPr>
                  <w:rFonts w:eastAsia="MS Mincho"/>
                  <w:i/>
                  <w:lang w:eastAsia="ja-JP"/>
                </w:rPr>
                <w:t xml:space="preserve"> is missing in ASN.1 part. Is the intention for the whole section targeting June?</w:t>
              </w:r>
            </w:ins>
            <w:ins w:id="14" w:author="Intel-V02" w:date="2018-01-06T09:38:00Z">
              <w:r w:rsidR="005A0FA0">
                <w:rPr>
                  <w:rFonts w:eastAsia="MS Mincho"/>
                  <w:i/>
                  <w:lang w:eastAsia="ja-JP"/>
                </w:rPr>
                <w:t xml:space="preserve"> </w:t>
              </w:r>
            </w:ins>
            <w:ins w:id="15" w:author="Intel-V02" w:date="2018-01-06T09:40:00Z">
              <w:r w:rsidR="005A0FA0">
                <w:rPr>
                  <w:rFonts w:eastAsia="MS Mincho"/>
                  <w:i/>
                  <w:lang w:eastAsia="ja-JP"/>
                </w:rPr>
                <w:t>Thi</w:t>
              </w:r>
            </w:ins>
            <w:ins w:id="16" w:author="Intel-V02" w:date="2018-01-06T09:41:00Z">
              <w:r w:rsidR="005A0FA0">
                <w:rPr>
                  <w:rFonts w:eastAsia="MS Mincho"/>
                  <w:i/>
                  <w:lang w:eastAsia="ja-JP"/>
                </w:rPr>
                <w:t>s part should be used for EN-DC.</w:t>
              </w:r>
            </w:ins>
          </w:p>
        </w:tc>
        <w:tc>
          <w:tcPr>
            <w:tcW w:w="667" w:type="dxa"/>
          </w:tcPr>
          <w:p w14:paraId="65A69817" w14:textId="371E3CDD" w:rsidR="00D20820" w:rsidRPr="00BD494B" w:rsidRDefault="005A0FA0" w:rsidP="006338DE">
            <w:pPr>
              <w:spacing w:after="60"/>
              <w:rPr>
                <w:rFonts w:ascii="Arial" w:hAnsi="Arial" w:cs="Arial"/>
                <w:noProof/>
                <w:sz w:val="16"/>
                <w:szCs w:val="16"/>
              </w:rPr>
            </w:pPr>
            <w:ins w:id="17" w:author="Intel-V02" w:date="2018-01-06T09:41:00Z">
              <w:r>
                <w:rPr>
                  <w:rFonts w:ascii="Arial" w:hAnsi="Arial" w:cs="Arial"/>
                  <w:noProof/>
                  <w:sz w:val="16"/>
                  <w:szCs w:val="16"/>
                </w:rPr>
                <w:t>3</w:t>
              </w:r>
            </w:ins>
          </w:p>
        </w:tc>
        <w:tc>
          <w:tcPr>
            <w:tcW w:w="9283" w:type="dxa"/>
          </w:tcPr>
          <w:p w14:paraId="4325974D" w14:textId="4EECF7A3" w:rsidR="00D20820" w:rsidRPr="00520C06" w:rsidRDefault="005A0FA0" w:rsidP="006338DE">
            <w:pPr>
              <w:spacing w:after="60"/>
              <w:rPr>
                <w:rFonts w:ascii="Arial" w:hAnsi="Arial" w:cs="Arial"/>
                <w:noProof/>
                <w:sz w:val="16"/>
                <w:szCs w:val="16"/>
              </w:rPr>
            </w:pPr>
            <w:ins w:id="18" w:author="Intel-V02" w:date="2018-01-06T09:41:00Z">
              <w:r>
                <w:rPr>
                  <w:rFonts w:ascii="Arial" w:hAnsi="Arial" w:cs="Arial"/>
                  <w:noProof/>
                  <w:sz w:val="16"/>
                  <w:szCs w:val="16"/>
                </w:rPr>
                <w:t xml:space="preserve">Complete the subsection </w:t>
              </w:r>
            </w:ins>
            <w:ins w:id="19" w:author="Intel-V02" w:date="2018-01-06T09:42:00Z">
              <w:r>
                <w:rPr>
                  <w:rFonts w:ascii="Arial" w:hAnsi="Arial" w:cs="Arial"/>
                  <w:noProof/>
                  <w:sz w:val="16"/>
                  <w:szCs w:val="16"/>
                </w:rPr>
                <w:t>5.6.1.4 and 5.6.1.5</w:t>
              </w:r>
            </w:ins>
          </w:p>
        </w:tc>
        <w:tc>
          <w:tcPr>
            <w:tcW w:w="1295" w:type="dxa"/>
          </w:tcPr>
          <w:p w14:paraId="142A42DC" w14:textId="77777777" w:rsidR="00D20820" w:rsidRPr="00BD494B" w:rsidRDefault="00D20820" w:rsidP="006338DE">
            <w:pPr>
              <w:spacing w:after="60"/>
              <w:rPr>
                <w:rFonts w:ascii="Arial" w:hAnsi="Arial" w:cs="Arial"/>
                <w:noProof/>
                <w:sz w:val="16"/>
                <w:szCs w:val="16"/>
              </w:rPr>
            </w:pPr>
          </w:p>
        </w:tc>
      </w:tr>
      <w:tr w:rsidR="00D20820" w:rsidRPr="00BD494B" w14:paraId="065E6836" w14:textId="77777777" w:rsidTr="006338DE">
        <w:trPr>
          <w:trHeight w:val="360"/>
        </w:trPr>
        <w:tc>
          <w:tcPr>
            <w:tcW w:w="704" w:type="dxa"/>
          </w:tcPr>
          <w:p w14:paraId="0B69C449" w14:textId="77777777" w:rsidR="00D20820" w:rsidRDefault="00D20820" w:rsidP="006338DE">
            <w:pPr>
              <w:spacing w:after="60"/>
              <w:rPr>
                <w:rFonts w:ascii="Arial" w:hAnsi="Arial" w:cs="Arial"/>
                <w:noProof/>
                <w:sz w:val="16"/>
                <w:szCs w:val="16"/>
              </w:rPr>
            </w:pPr>
          </w:p>
        </w:tc>
        <w:tc>
          <w:tcPr>
            <w:tcW w:w="3526" w:type="dxa"/>
          </w:tcPr>
          <w:p w14:paraId="739BE09C" w14:textId="77777777" w:rsidR="00D20820" w:rsidRDefault="00D20820" w:rsidP="006338DE">
            <w:pPr>
              <w:spacing w:after="60"/>
              <w:rPr>
                <w:rFonts w:ascii="Arial" w:hAnsi="Arial" w:cs="Arial"/>
                <w:noProof/>
                <w:sz w:val="16"/>
                <w:szCs w:val="16"/>
              </w:rPr>
            </w:pPr>
          </w:p>
        </w:tc>
        <w:tc>
          <w:tcPr>
            <w:tcW w:w="667" w:type="dxa"/>
          </w:tcPr>
          <w:p w14:paraId="3E04B470" w14:textId="77777777" w:rsidR="00D20820" w:rsidRDefault="00D20820" w:rsidP="006338DE">
            <w:pPr>
              <w:spacing w:after="60"/>
              <w:rPr>
                <w:rFonts w:ascii="Arial" w:hAnsi="Arial" w:cs="Arial"/>
                <w:noProof/>
                <w:sz w:val="16"/>
                <w:szCs w:val="16"/>
              </w:rPr>
            </w:pPr>
          </w:p>
        </w:tc>
        <w:tc>
          <w:tcPr>
            <w:tcW w:w="9283" w:type="dxa"/>
          </w:tcPr>
          <w:p w14:paraId="558AF897" w14:textId="77777777" w:rsidR="00D20820" w:rsidRPr="00520C06" w:rsidRDefault="00D20820" w:rsidP="006338DE">
            <w:pPr>
              <w:spacing w:after="60"/>
              <w:ind w:left="284"/>
              <w:rPr>
                <w:rFonts w:ascii="Arial" w:hAnsi="Arial" w:cs="Arial"/>
                <w:noProof/>
                <w:sz w:val="16"/>
                <w:szCs w:val="16"/>
              </w:rPr>
            </w:pPr>
          </w:p>
        </w:tc>
        <w:tc>
          <w:tcPr>
            <w:tcW w:w="1295" w:type="dxa"/>
          </w:tcPr>
          <w:p w14:paraId="4F6F92C5" w14:textId="77777777" w:rsidR="00D20820" w:rsidRPr="00BD494B" w:rsidRDefault="00D20820" w:rsidP="006338DE">
            <w:pPr>
              <w:spacing w:after="60"/>
              <w:rPr>
                <w:rFonts w:ascii="Arial" w:hAnsi="Arial" w:cs="Arial"/>
                <w:noProof/>
                <w:sz w:val="16"/>
                <w:szCs w:val="16"/>
              </w:rPr>
            </w:pPr>
          </w:p>
        </w:tc>
      </w:tr>
      <w:tr w:rsidR="00D20820" w:rsidRPr="00BD494B" w14:paraId="75B82121" w14:textId="77777777" w:rsidTr="006338DE">
        <w:trPr>
          <w:trHeight w:val="360"/>
        </w:trPr>
        <w:tc>
          <w:tcPr>
            <w:tcW w:w="704" w:type="dxa"/>
          </w:tcPr>
          <w:p w14:paraId="6ED08E85" w14:textId="77777777" w:rsidR="00D20820" w:rsidRDefault="00D20820" w:rsidP="006338DE">
            <w:pPr>
              <w:spacing w:after="60"/>
              <w:rPr>
                <w:rFonts w:ascii="Arial" w:hAnsi="Arial" w:cs="Arial"/>
                <w:noProof/>
                <w:sz w:val="16"/>
                <w:szCs w:val="16"/>
              </w:rPr>
            </w:pPr>
          </w:p>
        </w:tc>
        <w:tc>
          <w:tcPr>
            <w:tcW w:w="3526" w:type="dxa"/>
          </w:tcPr>
          <w:p w14:paraId="51F87947" w14:textId="77777777" w:rsidR="00D20820" w:rsidRDefault="00D20820" w:rsidP="006338DE">
            <w:pPr>
              <w:spacing w:after="60"/>
              <w:rPr>
                <w:rFonts w:ascii="Arial" w:hAnsi="Arial" w:cs="Arial"/>
                <w:noProof/>
                <w:sz w:val="16"/>
                <w:szCs w:val="16"/>
              </w:rPr>
            </w:pPr>
          </w:p>
        </w:tc>
        <w:tc>
          <w:tcPr>
            <w:tcW w:w="667" w:type="dxa"/>
          </w:tcPr>
          <w:p w14:paraId="44518776" w14:textId="77777777" w:rsidR="00D20820" w:rsidRDefault="00D20820" w:rsidP="006338DE">
            <w:pPr>
              <w:spacing w:after="60"/>
              <w:rPr>
                <w:rFonts w:ascii="Arial" w:hAnsi="Arial" w:cs="Arial"/>
                <w:noProof/>
                <w:sz w:val="16"/>
                <w:szCs w:val="16"/>
              </w:rPr>
            </w:pPr>
          </w:p>
        </w:tc>
        <w:tc>
          <w:tcPr>
            <w:tcW w:w="9283" w:type="dxa"/>
          </w:tcPr>
          <w:p w14:paraId="06C69E93" w14:textId="77777777" w:rsidR="00D20820" w:rsidRPr="00520C06" w:rsidRDefault="00D20820" w:rsidP="006338DE">
            <w:pPr>
              <w:spacing w:after="60"/>
              <w:ind w:left="284"/>
              <w:rPr>
                <w:rFonts w:ascii="Arial" w:hAnsi="Arial" w:cs="Arial"/>
                <w:noProof/>
                <w:sz w:val="16"/>
                <w:szCs w:val="16"/>
              </w:rPr>
            </w:pPr>
          </w:p>
        </w:tc>
        <w:tc>
          <w:tcPr>
            <w:tcW w:w="1295" w:type="dxa"/>
          </w:tcPr>
          <w:p w14:paraId="0CBE25AD" w14:textId="77777777" w:rsidR="00D20820" w:rsidRPr="00BD494B" w:rsidRDefault="00D20820" w:rsidP="006338DE">
            <w:pPr>
              <w:spacing w:after="60"/>
              <w:rPr>
                <w:rFonts w:ascii="Arial" w:hAnsi="Arial" w:cs="Arial"/>
                <w:noProof/>
                <w:sz w:val="16"/>
                <w:szCs w:val="16"/>
              </w:rPr>
            </w:pPr>
          </w:p>
        </w:tc>
      </w:tr>
      <w:tr w:rsidR="00D20820" w:rsidRPr="00BD494B" w14:paraId="55BA614F" w14:textId="77777777" w:rsidTr="006338DE">
        <w:trPr>
          <w:trHeight w:val="360"/>
        </w:trPr>
        <w:tc>
          <w:tcPr>
            <w:tcW w:w="704" w:type="dxa"/>
          </w:tcPr>
          <w:p w14:paraId="33DBF38A" w14:textId="77777777" w:rsidR="00D20820" w:rsidRDefault="00D20820" w:rsidP="006338DE">
            <w:pPr>
              <w:spacing w:after="60"/>
              <w:rPr>
                <w:rFonts w:ascii="Arial" w:hAnsi="Arial" w:cs="Arial"/>
                <w:noProof/>
                <w:sz w:val="16"/>
                <w:szCs w:val="16"/>
              </w:rPr>
            </w:pPr>
          </w:p>
        </w:tc>
        <w:tc>
          <w:tcPr>
            <w:tcW w:w="3526" w:type="dxa"/>
          </w:tcPr>
          <w:p w14:paraId="181AB50D" w14:textId="77777777" w:rsidR="00D20820" w:rsidRDefault="00D20820" w:rsidP="006338DE">
            <w:pPr>
              <w:spacing w:after="60"/>
              <w:rPr>
                <w:rFonts w:ascii="Arial" w:hAnsi="Arial" w:cs="Arial"/>
                <w:noProof/>
                <w:sz w:val="16"/>
                <w:szCs w:val="16"/>
              </w:rPr>
            </w:pPr>
          </w:p>
        </w:tc>
        <w:tc>
          <w:tcPr>
            <w:tcW w:w="667" w:type="dxa"/>
          </w:tcPr>
          <w:p w14:paraId="53A064E0" w14:textId="77777777" w:rsidR="00D20820" w:rsidRDefault="00D20820" w:rsidP="006338DE">
            <w:pPr>
              <w:spacing w:after="60"/>
              <w:rPr>
                <w:rFonts w:ascii="Arial" w:hAnsi="Arial" w:cs="Arial"/>
                <w:noProof/>
                <w:sz w:val="16"/>
                <w:szCs w:val="16"/>
              </w:rPr>
            </w:pPr>
          </w:p>
        </w:tc>
        <w:tc>
          <w:tcPr>
            <w:tcW w:w="9283" w:type="dxa"/>
          </w:tcPr>
          <w:p w14:paraId="4B4AC535" w14:textId="77777777" w:rsidR="00D20820" w:rsidRPr="00520C06" w:rsidRDefault="00D20820" w:rsidP="006338DE">
            <w:pPr>
              <w:spacing w:after="60"/>
              <w:ind w:left="284"/>
              <w:rPr>
                <w:rFonts w:ascii="Arial" w:hAnsi="Arial" w:cs="Arial"/>
                <w:noProof/>
                <w:sz w:val="16"/>
                <w:szCs w:val="16"/>
              </w:rPr>
            </w:pPr>
          </w:p>
        </w:tc>
        <w:tc>
          <w:tcPr>
            <w:tcW w:w="1295" w:type="dxa"/>
          </w:tcPr>
          <w:p w14:paraId="0E7C684F" w14:textId="77777777" w:rsidR="00D20820" w:rsidRPr="00BD494B" w:rsidRDefault="00D20820" w:rsidP="006338DE">
            <w:pPr>
              <w:spacing w:after="60"/>
              <w:rPr>
                <w:rFonts w:ascii="Arial" w:hAnsi="Arial" w:cs="Arial"/>
                <w:noProof/>
                <w:sz w:val="16"/>
                <w:szCs w:val="16"/>
              </w:rPr>
            </w:pPr>
          </w:p>
        </w:tc>
      </w:tr>
    </w:tbl>
    <w:p w14:paraId="6A33FFE5" w14:textId="77777777" w:rsidR="00D20820" w:rsidRPr="00D20820" w:rsidRDefault="00D20820" w:rsidP="00D20820"/>
    <w:p w14:paraId="67ECD91E" w14:textId="77777777"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B839DC2" w14:textId="77777777" w:rsidTr="006338DE">
        <w:trPr>
          <w:trHeight w:val="338"/>
        </w:trPr>
        <w:tc>
          <w:tcPr>
            <w:tcW w:w="704" w:type="dxa"/>
            <w:shd w:val="clear" w:color="auto" w:fill="C5E0B3"/>
          </w:tcPr>
          <w:p w14:paraId="0452477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38B70F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79DFC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98A3DD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77340A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41C727" w14:textId="77777777" w:rsidTr="006338DE">
        <w:trPr>
          <w:trHeight w:val="384"/>
        </w:trPr>
        <w:tc>
          <w:tcPr>
            <w:tcW w:w="704" w:type="dxa"/>
          </w:tcPr>
          <w:p w14:paraId="1347EE93" w14:textId="77777777" w:rsidR="00D20820" w:rsidRPr="00BD494B" w:rsidRDefault="00D20820" w:rsidP="006338DE">
            <w:pPr>
              <w:spacing w:after="60"/>
              <w:rPr>
                <w:rFonts w:ascii="Arial" w:hAnsi="Arial" w:cs="Arial"/>
                <w:noProof/>
                <w:sz w:val="16"/>
                <w:szCs w:val="16"/>
              </w:rPr>
            </w:pPr>
          </w:p>
        </w:tc>
        <w:tc>
          <w:tcPr>
            <w:tcW w:w="3526" w:type="dxa"/>
          </w:tcPr>
          <w:p w14:paraId="499841BD" w14:textId="77777777" w:rsidR="00D20820" w:rsidRPr="00A443D4" w:rsidRDefault="00D20820" w:rsidP="006338DE">
            <w:pPr>
              <w:spacing w:after="60"/>
              <w:rPr>
                <w:rFonts w:ascii="Arial" w:hAnsi="Arial" w:cs="Arial"/>
                <w:noProof/>
                <w:sz w:val="16"/>
                <w:szCs w:val="16"/>
              </w:rPr>
            </w:pPr>
          </w:p>
        </w:tc>
        <w:tc>
          <w:tcPr>
            <w:tcW w:w="667" w:type="dxa"/>
          </w:tcPr>
          <w:p w14:paraId="711EBC4F" w14:textId="77777777" w:rsidR="00D20820" w:rsidRPr="00BD494B" w:rsidRDefault="00D20820" w:rsidP="006338DE">
            <w:pPr>
              <w:spacing w:after="60"/>
              <w:rPr>
                <w:rFonts w:ascii="Arial" w:hAnsi="Arial" w:cs="Arial"/>
                <w:noProof/>
                <w:sz w:val="16"/>
                <w:szCs w:val="16"/>
              </w:rPr>
            </w:pPr>
          </w:p>
        </w:tc>
        <w:tc>
          <w:tcPr>
            <w:tcW w:w="9283" w:type="dxa"/>
          </w:tcPr>
          <w:p w14:paraId="432B1BEF" w14:textId="77777777" w:rsidR="00D20820" w:rsidRPr="00520C06" w:rsidRDefault="00D20820" w:rsidP="006338DE">
            <w:pPr>
              <w:spacing w:after="60"/>
              <w:rPr>
                <w:rFonts w:ascii="Arial" w:hAnsi="Arial" w:cs="Arial"/>
                <w:noProof/>
                <w:sz w:val="16"/>
                <w:szCs w:val="16"/>
              </w:rPr>
            </w:pPr>
          </w:p>
        </w:tc>
        <w:tc>
          <w:tcPr>
            <w:tcW w:w="1295" w:type="dxa"/>
          </w:tcPr>
          <w:p w14:paraId="67DB75C4" w14:textId="77777777" w:rsidR="00D20820" w:rsidRPr="00BD494B" w:rsidRDefault="00D20820" w:rsidP="006338DE">
            <w:pPr>
              <w:spacing w:after="60"/>
              <w:rPr>
                <w:rFonts w:ascii="Arial" w:hAnsi="Arial" w:cs="Arial"/>
                <w:noProof/>
                <w:sz w:val="16"/>
                <w:szCs w:val="16"/>
              </w:rPr>
            </w:pPr>
          </w:p>
        </w:tc>
      </w:tr>
      <w:tr w:rsidR="00D20820" w:rsidRPr="00BD494B" w14:paraId="694D7E59" w14:textId="77777777" w:rsidTr="006338DE">
        <w:trPr>
          <w:trHeight w:val="360"/>
        </w:trPr>
        <w:tc>
          <w:tcPr>
            <w:tcW w:w="704" w:type="dxa"/>
          </w:tcPr>
          <w:p w14:paraId="1B82130A" w14:textId="77777777" w:rsidR="00D20820" w:rsidRDefault="00D20820" w:rsidP="006338DE">
            <w:pPr>
              <w:spacing w:after="60"/>
              <w:rPr>
                <w:rFonts w:ascii="Arial" w:hAnsi="Arial" w:cs="Arial"/>
                <w:noProof/>
                <w:sz w:val="16"/>
                <w:szCs w:val="16"/>
              </w:rPr>
            </w:pPr>
          </w:p>
        </w:tc>
        <w:tc>
          <w:tcPr>
            <w:tcW w:w="3526" w:type="dxa"/>
          </w:tcPr>
          <w:p w14:paraId="68212160" w14:textId="77777777" w:rsidR="00D20820" w:rsidRDefault="00D20820" w:rsidP="006338DE">
            <w:pPr>
              <w:spacing w:after="60"/>
              <w:rPr>
                <w:rFonts w:ascii="Arial" w:hAnsi="Arial" w:cs="Arial"/>
                <w:noProof/>
                <w:sz w:val="16"/>
                <w:szCs w:val="16"/>
              </w:rPr>
            </w:pPr>
          </w:p>
        </w:tc>
        <w:tc>
          <w:tcPr>
            <w:tcW w:w="667" w:type="dxa"/>
          </w:tcPr>
          <w:p w14:paraId="5A0A494C" w14:textId="77777777" w:rsidR="00D20820" w:rsidRDefault="00D20820" w:rsidP="006338DE">
            <w:pPr>
              <w:spacing w:after="60"/>
              <w:rPr>
                <w:rFonts w:ascii="Arial" w:hAnsi="Arial" w:cs="Arial"/>
                <w:noProof/>
                <w:sz w:val="16"/>
                <w:szCs w:val="16"/>
              </w:rPr>
            </w:pPr>
          </w:p>
        </w:tc>
        <w:tc>
          <w:tcPr>
            <w:tcW w:w="9283" w:type="dxa"/>
          </w:tcPr>
          <w:p w14:paraId="57AAD840" w14:textId="77777777" w:rsidR="00D20820" w:rsidRPr="00520C06" w:rsidRDefault="00D20820" w:rsidP="006338DE">
            <w:pPr>
              <w:spacing w:after="60"/>
              <w:ind w:left="284"/>
              <w:rPr>
                <w:rFonts w:ascii="Arial" w:hAnsi="Arial" w:cs="Arial"/>
                <w:noProof/>
                <w:sz w:val="16"/>
                <w:szCs w:val="16"/>
              </w:rPr>
            </w:pPr>
          </w:p>
        </w:tc>
        <w:tc>
          <w:tcPr>
            <w:tcW w:w="1295" w:type="dxa"/>
          </w:tcPr>
          <w:p w14:paraId="503701D1" w14:textId="77777777" w:rsidR="00D20820" w:rsidRPr="00BD494B" w:rsidRDefault="00D20820" w:rsidP="006338DE">
            <w:pPr>
              <w:spacing w:after="60"/>
              <w:rPr>
                <w:rFonts w:ascii="Arial" w:hAnsi="Arial" w:cs="Arial"/>
                <w:noProof/>
                <w:sz w:val="16"/>
                <w:szCs w:val="16"/>
              </w:rPr>
            </w:pPr>
          </w:p>
        </w:tc>
      </w:tr>
      <w:tr w:rsidR="00D20820" w:rsidRPr="00BD494B" w14:paraId="5D144DEA" w14:textId="77777777" w:rsidTr="006338DE">
        <w:trPr>
          <w:trHeight w:val="360"/>
        </w:trPr>
        <w:tc>
          <w:tcPr>
            <w:tcW w:w="704" w:type="dxa"/>
          </w:tcPr>
          <w:p w14:paraId="5CF50ADA" w14:textId="77777777" w:rsidR="00D20820" w:rsidRDefault="00D20820" w:rsidP="006338DE">
            <w:pPr>
              <w:spacing w:after="60"/>
              <w:rPr>
                <w:rFonts w:ascii="Arial" w:hAnsi="Arial" w:cs="Arial"/>
                <w:noProof/>
                <w:sz w:val="16"/>
                <w:szCs w:val="16"/>
              </w:rPr>
            </w:pPr>
          </w:p>
        </w:tc>
        <w:tc>
          <w:tcPr>
            <w:tcW w:w="3526" w:type="dxa"/>
          </w:tcPr>
          <w:p w14:paraId="3FAE23F6" w14:textId="77777777" w:rsidR="00D20820" w:rsidRDefault="00D20820" w:rsidP="006338DE">
            <w:pPr>
              <w:spacing w:after="60"/>
              <w:rPr>
                <w:rFonts w:ascii="Arial" w:hAnsi="Arial" w:cs="Arial"/>
                <w:noProof/>
                <w:sz w:val="16"/>
                <w:szCs w:val="16"/>
              </w:rPr>
            </w:pPr>
          </w:p>
        </w:tc>
        <w:tc>
          <w:tcPr>
            <w:tcW w:w="667" w:type="dxa"/>
          </w:tcPr>
          <w:p w14:paraId="16A67B3F" w14:textId="77777777" w:rsidR="00D20820" w:rsidRDefault="00D20820" w:rsidP="006338DE">
            <w:pPr>
              <w:spacing w:after="60"/>
              <w:rPr>
                <w:rFonts w:ascii="Arial" w:hAnsi="Arial" w:cs="Arial"/>
                <w:noProof/>
                <w:sz w:val="16"/>
                <w:szCs w:val="16"/>
              </w:rPr>
            </w:pPr>
          </w:p>
        </w:tc>
        <w:tc>
          <w:tcPr>
            <w:tcW w:w="9283" w:type="dxa"/>
          </w:tcPr>
          <w:p w14:paraId="0BD2E26D" w14:textId="77777777" w:rsidR="00D20820" w:rsidRPr="00520C06" w:rsidRDefault="00D20820" w:rsidP="006338DE">
            <w:pPr>
              <w:spacing w:after="60"/>
              <w:ind w:left="284"/>
              <w:rPr>
                <w:rFonts w:ascii="Arial" w:hAnsi="Arial" w:cs="Arial"/>
                <w:noProof/>
                <w:sz w:val="16"/>
                <w:szCs w:val="16"/>
              </w:rPr>
            </w:pPr>
          </w:p>
        </w:tc>
        <w:tc>
          <w:tcPr>
            <w:tcW w:w="1295" w:type="dxa"/>
          </w:tcPr>
          <w:p w14:paraId="34452E77" w14:textId="77777777" w:rsidR="00D20820" w:rsidRPr="00BD494B" w:rsidRDefault="00D20820" w:rsidP="006338DE">
            <w:pPr>
              <w:spacing w:after="60"/>
              <w:rPr>
                <w:rFonts w:ascii="Arial" w:hAnsi="Arial" w:cs="Arial"/>
                <w:noProof/>
                <w:sz w:val="16"/>
                <w:szCs w:val="16"/>
              </w:rPr>
            </w:pPr>
          </w:p>
        </w:tc>
      </w:tr>
      <w:tr w:rsidR="00D20820" w:rsidRPr="00BD494B" w14:paraId="1F3D9747" w14:textId="77777777" w:rsidTr="006338DE">
        <w:trPr>
          <w:trHeight w:val="360"/>
        </w:trPr>
        <w:tc>
          <w:tcPr>
            <w:tcW w:w="704" w:type="dxa"/>
          </w:tcPr>
          <w:p w14:paraId="6EFDFD2C" w14:textId="77777777" w:rsidR="00D20820" w:rsidRDefault="00D20820" w:rsidP="006338DE">
            <w:pPr>
              <w:spacing w:after="60"/>
              <w:rPr>
                <w:rFonts w:ascii="Arial" w:hAnsi="Arial" w:cs="Arial"/>
                <w:noProof/>
                <w:sz w:val="16"/>
                <w:szCs w:val="16"/>
              </w:rPr>
            </w:pPr>
          </w:p>
        </w:tc>
        <w:tc>
          <w:tcPr>
            <w:tcW w:w="3526" w:type="dxa"/>
          </w:tcPr>
          <w:p w14:paraId="20E661CB" w14:textId="77777777" w:rsidR="00D20820" w:rsidRDefault="00D20820" w:rsidP="006338DE">
            <w:pPr>
              <w:spacing w:after="60"/>
              <w:rPr>
                <w:rFonts w:ascii="Arial" w:hAnsi="Arial" w:cs="Arial"/>
                <w:noProof/>
                <w:sz w:val="16"/>
                <w:szCs w:val="16"/>
              </w:rPr>
            </w:pPr>
          </w:p>
        </w:tc>
        <w:tc>
          <w:tcPr>
            <w:tcW w:w="667" w:type="dxa"/>
          </w:tcPr>
          <w:p w14:paraId="4142764C" w14:textId="77777777" w:rsidR="00D20820" w:rsidRDefault="00D20820" w:rsidP="006338DE">
            <w:pPr>
              <w:spacing w:after="60"/>
              <w:rPr>
                <w:rFonts w:ascii="Arial" w:hAnsi="Arial" w:cs="Arial"/>
                <w:noProof/>
                <w:sz w:val="16"/>
                <w:szCs w:val="16"/>
              </w:rPr>
            </w:pPr>
          </w:p>
        </w:tc>
        <w:tc>
          <w:tcPr>
            <w:tcW w:w="9283" w:type="dxa"/>
          </w:tcPr>
          <w:p w14:paraId="2DC11B60" w14:textId="77777777" w:rsidR="00D20820" w:rsidRPr="00520C06" w:rsidRDefault="00D20820" w:rsidP="006338DE">
            <w:pPr>
              <w:spacing w:after="60"/>
              <w:ind w:left="284"/>
              <w:rPr>
                <w:rFonts w:ascii="Arial" w:hAnsi="Arial" w:cs="Arial"/>
                <w:noProof/>
                <w:sz w:val="16"/>
                <w:szCs w:val="16"/>
              </w:rPr>
            </w:pPr>
          </w:p>
        </w:tc>
        <w:tc>
          <w:tcPr>
            <w:tcW w:w="1295" w:type="dxa"/>
          </w:tcPr>
          <w:p w14:paraId="6443FC94" w14:textId="77777777" w:rsidR="00D20820" w:rsidRPr="00BD494B" w:rsidRDefault="00D20820" w:rsidP="006338DE">
            <w:pPr>
              <w:spacing w:after="60"/>
              <w:rPr>
                <w:rFonts w:ascii="Arial" w:hAnsi="Arial" w:cs="Arial"/>
                <w:noProof/>
                <w:sz w:val="16"/>
                <w:szCs w:val="16"/>
              </w:rPr>
            </w:pPr>
          </w:p>
        </w:tc>
      </w:tr>
    </w:tbl>
    <w:p w14:paraId="18E14CA5" w14:textId="77777777" w:rsidR="00D20820" w:rsidRPr="00D20820" w:rsidRDefault="00D20820" w:rsidP="00D20820"/>
    <w:p w14:paraId="16462538" w14:textId="77777777" w:rsidR="000421F0" w:rsidRDefault="000421F0" w:rsidP="00712A5A">
      <w:pPr>
        <w:pStyle w:val="Heading4"/>
      </w:pPr>
      <w:r>
        <w:t>5.7.1</w:t>
      </w:r>
      <w:r>
        <w:tab/>
        <w:t>DL information transfer</w:t>
      </w:r>
    </w:p>
    <w:p w14:paraId="1C0E8F91" w14:textId="77777777" w:rsidR="00215C6F" w:rsidRPr="00BC4BD6" w:rsidRDefault="00215C6F" w:rsidP="00215C6F">
      <w:r>
        <w:t>Targeted for completion in June 2018.</w:t>
      </w:r>
    </w:p>
    <w:p w14:paraId="75A66652" w14:textId="77777777" w:rsidR="000421F0" w:rsidRDefault="000421F0" w:rsidP="00712A5A">
      <w:pPr>
        <w:pStyle w:val="Heading4"/>
      </w:pPr>
      <w:r>
        <w:t>5.7.2</w:t>
      </w:r>
      <w:r>
        <w:tab/>
        <w:t>UL information transfer</w:t>
      </w:r>
    </w:p>
    <w:p w14:paraId="0BB03DEB" w14:textId="77777777" w:rsidR="00215C6F" w:rsidRPr="00BC4BD6" w:rsidRDefault="00215C6F" w:rsidP="00215C6F">
      <w:r>
        <w:t>Targeted for completion in June 2018.</w:t>
      </w:r>
    </w:p>
    <w:p w14:paraId="03442A08" w14:textId="77777777" w:rsidR="000421F0" w:rsidRDefault="000421F0" w:rsidP="00712A5A">
      <w:pPr>
        <w:pStyle w:val="Heading4"/>
      </w:pPr>
      <w:r>
        <w:t>5.7.3</w:t>
      </w:r>
      <w:r>
        <w:tab/>
        <w:t>SCG failure information</w:t>
      </w:r>
    </w:p>
    <w:p w14:paraId="690D1739" w14:textId="77777777"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7B4D0A8" w14:textId="77777777" w:rsidTr="006338DE">
        <w:trPr>
          <w:trHeight w:val="338"/>
        </w:trPr>
        <w:tc>
          <w:tcPr>
            <w:tcW w:w="704" w:type="dxa"/>
            <w:shd w:val="clear" w:color="auto" w:fill="C5E0B3"/>
          </w:tcPr>
          <w:p w14:paraId="3640C6E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1AF9D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BF04F6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2209C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DE642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6B5D078" w14:textId="77777777" w:rsidTr="006338DE">
        <w:trPr>
          <w:trHeight w:val="384"/>
        </w:trPr>
        <w:tc>
          <w:tcPr>
            <w:tcW w:w="704" w:type="dxa"/>
          </w:tcPr>
          <w:p w14:paraId="1EB5A87B" w14:textId="77777777" w:rsidR="00D20820" w:rsidRPr="00BD494B" w:rsidRDefault="00D20820" w:rsidP="006338DE">
            <w:pPr>
              <w:spacing w:after="60"/>
              <w:rPr>
                <w:rFonts w:ascii="Arial" w:hAnsi="Arial" w:cs="Arial"/>
                <w:noProof/>
                <w:sz w:val="16"/>
                <w:szCs w:val="16"/>
              </w:rPr>
            </w:pPr>
          </w:p>
        </w:tc>
        <w:tc>
          <w:tcPr>
            <w:tcW w:w="3526" w:type="dxa"/>
          </w:tcPr>
          <w:p w14:paraId="3A0D3C4B" w14:textId="5CB0EF5C" w:rsidR="00D20820" w:rsidRPr="00A443D4" w:rsidRDefault="00D20820" w:rsidP="003A7DEB">
            <w:pPr>
              <w:spacing w:after="60"/>
              <w:rPr>
                <w:rFonts w:ascii="Arial" w:hAnsi="Arial" w:cs="Arial"/>
                <w:noProof/>
                <w:sz w:val="16"/>
                <w:szCs w:val="16"/>
              </w:rPr>
            </w:pPr>
          </w:p>
        </w:tc>
        <w:tc>
          <w:tcPr>
            <w:tcW w:w="667" w:type="dxa"/>
          </w:tcPr>
          <w:p w14:paraId="28CED945" w14:textId="4A73EF52" w:rsidR="00D20820" w:rsidRPr="00BD494B" w:rsidRDefault="00D20820" w:rsidP="006338DE">
            <w:pPr>
              <w:spacing w:after="60"/>
              <w:rPr>
                <w:rFonts w:ascii="Arial" w:hAnsi="Arial" w:cs="Arial"/>
                <w:noProof/>
                <w:sz w:val="16"/>
                <w:szCs w:val="16"/>
              </w:rPr>
            </w:pPr>
          </w:p>
        </w:tc>
        <w:tc>
          <w:tcPr>
            <w:tcW w:w="9283" w:type="dxa"/>
          </w:tcPr>
          <w:p w14:paraId="2272059C" w14:textId="77777777" w:rsidR="00D20820" w:rsidRPr="00520C06" w:rsidRDefault="00D20820" w:rsidP="006338DE">
            <w:pPr>
              <w:spacing w:after="60"/>
              <w:rPr>
                <w:rFonts w:ascii="Arial" w:hAnsi="Arial" w:cs="Arial"/>
                <w:noProof/>
                <w:sz w:val="16"/>
                <w:szCs w:val="16"/>
              </w:rPr>
            </w:pPr>
          </w:p>
        </w:tc>
        <w:tc>
          <w:tcPr>
            <w:tcW w:w="1295" w:type="dxa"/>
          </w:tcPr>
          <w:p w14:paraId="0B4DE779" w14:textId="77777777" w:rsidR="00D20820" w:rsidRPr="00BD494B" w:rsidRDefault="00D20820" w:rsidP="006338DE">
            <w:pPr>
              <w:spacing w:after="60"/>
              <w:rPr>
                <w:rFonts w:ascii="Arial" w:hAnsi="Arial" w:cs="Arial"/>
                <w:noProof/>
                <w:sz w:val="16"/>
                <w:szCs w:val="16"/>
              </w:rPr>
            </w:pPr>
          </w:p>
        </w:tc>
      </w:tr>
      <w:tr w:rsidR="00D20820" w:rsidRPr="00BD494B" w14:paraId="6D7D77EB" w14:textId="77777777" w:rsidTr="006338DE">
        <w:trPr>
          <w:trHeight w:val="360"/>
        </w:trPr>
        <w:tc>
          <w:tcPr>
            <w:tcW w:w="704" w:type="dxa"/>
          </w:tcPr>
          <w:p w14:paraId="480B5852" w14:textId="77777777" w:rsidR="00D20820" w:rsidRDefault="00D20820" w:rsidP="006338DE">
            <w:pPr>
              <w:spacing w:after="60"/>
              <w:rPr>
                <w:rFonts w:ascii="Arial" w:hAnsi="Arial" w:cs="Arial"/>
                <w:noProof/>
                <w:sz w:val="16"/>
                <w:szCs w:val="16"/>
              </w:rPr>
            </w:pPr>
          </w:p>
        </w:tc>
        <w:tc>
          <w:tcPr>
            <w:tcW w:w="3526" w:type="dxa"/>
          </w:tcPr>
          <w:p w14:paraId="76481BA0" w14:textId="77777777" w:rsidR="00D20820" w:rsidRDefault="00D20820" w:rsidP="006338DE">
            <w:pPr>
              <w:spacing w:after="60"/>
              <w:rPr>
                <w:rFonts w:ascii="Arial" w:hAnsi="Arial" w:cs="Arial"/>
                <w:noProof/>
                <w:sz w:val="16"/>
                <w:szCs w:val="16"/>
              </w:rPr>
            </w:pPr>
          </w:p>
        </w:tc>
        <w:tc>
          <w:tcPr>
            <w:tcW w:w="667" w:type="dxa"/>
          </w:tcPr>
          <w:p w14:paraId="4758C129" w14:textId="77777777" w:rsidR="00D20820" w:rsidRDefault="00D20820" w:rsidP="006338DE">
            <w:pPr>
              <w:spacing w:after="60"/>
              <w:rPr>
                <w:rFonts w:ascii="Arial" w:hAnsi="Arial" w:cs="Arial"/>
                <w:noProof/>
                <w:sz w:val="16"/>
                <w:szCs w:val="16"/>
              </w:rPr>
            </w:pPr>
          </w:p>
        </w:tc>
        <w:tc>
          <w:tcPr>
            <w:tcW w:w="9283" w:type="dxa"/>
          </w:tcPr>
          <w:p w14:paraId="32F71B6F" w14:textId="77777777" w:rsidR="00D20820" w:rsidRPr="00520C06" w:rsidRDefault="00D20820" w:rsidP="006338DE">
            <w:pPr>
              <w:spacing w:after="60"/>
              <w:ind w:left="284"/>
              <w:rPr>
                <w:rFonts w:ascii="Arial" w:hAnsi="Arial" w:cs="Arial"/>
                <w:noProof/>
                <w:sz w:val="16"/>
                <w:szCs w:val="16"/>
              </w:rPr>
            </w:pPr>
          </w:p>
        </w:tc>
        <w:tc>
          <w:tcPr>
            <w:tcW w:w="1295" w:type="dxa"/>
          </w:tcPr>
          <w:p w14:paraId="4CE44D7C" w14:textId="77777777" w:rsidR="00D20820" w:rsidRPr="00BD494B" w:rsidRDefault="00D20820" w:rsidP="006338DE">
            <w:pPr>
              <w:spacing w:after="60"/>
              <w:rPr>
                <w:rFonts w:ascii="Arial" w:hAnsi="Arial" w:cs="Arial"/>
                <w:noProof/>
                <w:sz w:val="16"/>
                <w:szCs w:val="16"/>
              </w:rPr>
            </w:pPr>
          </w:p>
        </w:tc>
      </w:tr>
      <w:tr w:rsidR="00D20820" w:rsidRPr="00BD494B" w14:paraId="1D89B453" w14:textId="77777777" w:rsidTr="006338DE">
        <w:trPr>
          <w:trHeight w:val="360"/>
        </w:trPr>
        <w:tc>
          <w:tcPr>
            <w:tcW w:w="704" w:type="dxa"/>
          </w:tcPr>
          <w:p w14:paraId="016E6577" w14:textId="77777777" w:rsidR="00D20820" w:rsidRDefault="00D20820" w:rsidP="006338DE">
            <w:pPr>
              <w:spacing w:after="60"/>
              <w:rPr>
                <w:rFonts w:ascii="Arial" w:hAnsi="Arial" w:cs="Arial"/>
                <w:noProof/>
                <w:sz w:val="16"/>
                <w:szCs w:val="16"/>
              </w:rPr>
            </w:pPr>
          </w:p>
        </w:tc>
        <w:tc>
          <w:tcPr>
            <w:tcW w:w="3526" w:type="dxa"/>
          </w:tcPr>
          <w:p w14:paraId="033739B6" w14:textId="77777777" w:rsidR="00D20820" w:rsidRDefault="00D20820" w:rsidP="006338DE">
            <w:pPr>
              <w:spacing w:after="60"/>
              <w:rPr>
                <w:rFonts w:ascii="Arial" w:hAnsi="Arial" w:cs="Arial"/>
                <w:noProof/>
                <w:sz w:val="16"/>
                <w:szCs w:val="16"/>
              </w:rPr>
            </w:pPr>
          </w:p>
        </w:tc>
        <w:tc>
          <w:tcPr>
            <w:tcW w:w="667" w:type="dxa"/>
          </w:tcPr>
          <w:p w14:paraId="78ADA66C" w14:textId="77777777" w:rsidR="00D20820" w:rsidRDefault="00D20820" w:rsidP="006338DE">
            <w:pPr>
              <w:spacing w:after="60"/>
              <w:rPr>
                <w:rFonts w:ascii="Arial" w:hAnsi="Arial" w:cs="Arial"/>
                <w:noProof/>
                <w:sz w:val="16"/>
                <w:szCs w:val="16"/>
              </w:rPr>
            </w:pPr>
          </w:p>
        </w:tc>
        <w:tc>
          <w:tcPr>
            <w:tcW w:w="9283" w:type="dxa"/>
          </w:tcPr>
          <w:p w14:paraId="38D6887D" w14:textId="77777777" w:rsidR="00D20820" w:rsidRPr="00520C06" w:rsidRDefault="00D20820" w:rsidP="006338DE">
            <w:pPr>
              <w:spacing w:after="60"/>
              <w:ind w:left="284"/>
              <w:rPr>
                <w:rFonts w:ascii="Arial" w:hAnsi="Arial" w:cs="Arial"/>
                <w:noProof/>
                <w:sz w:val="16"/>
                <w:szCs w:val="16"/>
              </w:rPr>
            </w:pPr>
          </w:p>
        </w:tc>
        <w:tc>
          <w:tcPr>
            <w:tcW w:w="1295" w:type="dxa"/>
          </w:tcPr>
          <w:p w14:paraId="193EE952" w14:textId="77777777" w:rsidR="00D20820" w:rsidRPr="00BD494B" w:rsidRDefault="00D20820" w:rsidP="006338DE">
            <w:pPr>
              <w:spacing w:after="60"/>
              <w:rPr>
                <w:rFonts w:ascii="Arial" w:hAnsi="Arial" w:cs="Arial"/>
                <w:noProof/>
                <w:sz w:val="16"/>
                <w:szCs w:val="16"/>
              </w:rPr>
            </w:pPr>
          </w:p>
        </w:tc>
      </w:tr>
      <w:tr w:rsidR="00D20820" w:rsidRPr="00BD494B" w14:paraId="3DF8061C" w14:textId="77777777" w:rsidTr="006338DE">
        <w:trPr>
          <w:trHeight w:val="360"/>
        </w:trPr>
        <w:tc>
          <w:tcPr>
            <w:tcW w:w="704" w:type="dxa"/>
          </w:tcPr>
          <w:p w14:paraId="46D79D35" w14:textId="77777777" w:rsidR="00D20820" w:rsidRDefault="00D20820" w:rsidP="006338DE">
            <w:pPr>
              <w:spacing w:after="60"/>
              <w:rPr>
                <w:rFonts w:ascii="Arial" w:hAnsi="Arial" w:cs="Arial"/>
                <w:noProof/>
                <w:sz w:val="16"/>
                <w:szCs w:val="16"/>
              </w:rPr>
            </w:pPr>
          </w:p>
        </w:tc>
        <w:tc>
          <w:tcPr>
            <w:tcW w:w="3526" w:type="dxa"/>
          </w:tcPr>
          <w:p w14:paraId="58B6D7EA" w14:textId="77777777" w:rsidR="00D20820" w:rsidRDefault="00D20820" w:rsidP="006338DE">
            <w:pPr>
              <w:spacing w:after="60"/>
              <w:rPr>
                <w:rFonts w:ascii="Arial" w:hAnsi="Arial" w:cs="Arial"/>
                <w:noProof/>
                <w:sz w:val="16"/>
                <w:szCs w:val="16"/>
              </w:rPr>
            </w:pPr>
          </w:p>
        </w:tc>
        <w:tc>
          <w:tcPr>
            <w:tcW w:w="667" w:type="dxa"/>
          </w:tcPr>
          <w:p w14:paraId="798607CB" w14:textId="77777777" w:rsidR="00D20820" w:rsidRDefault="00D20820" w:rsidP="006338DE">
            <w:pPr>
              <w:spacing w:after="60"/>
              <w:rPr>
                <w:rFonts w:ascii="Arial" w:hAnsi="Arial" w:cs="Arial"/>
                <w:noProof/>
                <w:sz w:val="16"/>
                <w:szCs w:val="16"/>
              </w:rPr>
            </w:pPr>
          </w:p>
        </w:tc>
        <w:tc>
          <w:tcPr>
            <w:tcW w:w="9283" w:type="dxa"/>
          </w:tcPr>
          <w:p w14:paraId="25E5E425" w14:textId="77777777" w:rsidR="00D20820" w:rsidRPr="00520C06" w:rsidRDefault="00D20820" w:rsidP="006338DE">
            <w:pPr>
              <w:spacing w:after="60"/>
              <w:ind w:left="284"/>
              <w:rPr>
                <w:rFonts w:ascii="Arial" w:hAnsi="Arial" w:cs="Arial"/>
                <w:noProof/>
                <w:sz w:val="16"/>
                <w:szCs w:val="16"/>
              </w:rPr>
            </w:pPr>
          </w:p>
        </w:tc>
        <w:tc>
          <w:tcPr>
            <w:tcW w:w="1295" w:type="dxa"/>
          </w:tcPr>
          <w:p w14:paraId="7F6E1A68" w14:textId="77777777" w:rsidR="00D20820" w:rsidRPr="00BD494B" w:rsidRDefault="00D20820" w:rsidP="006338DE">
            <w:pPr>
              <w:spacing w:after="60"/>
              <w:rPr>
                <w:rFonts w:ascii="Arial" w:hAnsi="Arial" w:cs="Arial"/>
                <w:noProof/>
                <w:sz w:val="16"/>
                <w:szCs w:val="16"/>
              </w:rPr>
            </w:pPr>
          </w:p>
        </w:tc>
      </w:tr>
    </w:tbl>
    <w:p w14:paraId="6F0F4399" w14:textId="77777777" w:rsidR="00D20820" w:rsidRPr="00D20820" w:rsidRDefault="00D20820" w:rsidP="00D20820"/>
    <w:p w14:paraId="37A14635" w14:textId="77777777" w:rsidR="000421F0" w:rsidRDefault="000421F0" w:rsidP="00712A5A">
      <w:pPr>
        <w:pStyle w:val="Heading4"/>
      </w:pPr>
      <w:r>
        <w:t>5.7.3.2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FF314CF" w14:textId="77777777" w:rsidTr="006338DE">
        <w:trPr>
          <w:trHeight w:val="338"/>
        </w:trPr>
        <w:tc>
          <w:tcPr>
            <w:tcW w:w="704" w:type="dxa"/>
            <w:shd w:val="clear" w:color="auto" w:fill="C5E0B3"/>
          </w:tcPr>
          <w:p w14:paraId="410F426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1728F5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F2632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7D2F23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A2F08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3A7DEB" w:rsidRPr="00BD494B" w14:paraId="4800A529" w14:textId="77777777" w:rsidTr="006338DE">
        <w:trPr>
          <w:trHeight w:val="384"/>
        </w:trPr>
        <w:tc>
          <w:tcPr>
            <w:tcW w:w="704" w:type="dxa"/>
          </w:tcPr>
          <w:p w14:paraId="6B721CE5" w14:textId="08590B50" w:rsidR="003A7DEB" w:rsidRPr="00BD494B" w:rsidRDefault="00B440CF" w:rsidP="003A7DEB">
            <w:pPr>
              <w:spacing w:after="60"/>
              <w:rPr>
                <w:rFonts w:ascii="Arial" w:hAnsi="Arial" w:cs="Arial"/>
                <w:noProof/>
                <w:sz w:val="16"/>
                <w:szCs w:val="16"/>
              </w:rPr>
            </w:pPr>
            <w:r>
              <w:rPr>
                <w:rFonts w:ascii="Arial" w:hAnsi="Arial" w:cs="Arial"/>
                <w:noProof/>
                <w:sz w:val="16"/>
                <w:szCs w:val="16"/>
              </w:rPr>
              <w:t>I040</w:t>
            </w:r>
          </w:p>
        </w:tc>
        <w:tc>
          <w:tcPr>
            <w:tcW w:w="3526" w:type="dxa"/>
          </w:tcPr>
          <w:p w14:paraId="35FD2A48" w14:textId="77777777" w:rsidR="003A7DEB" w:rsidRDefault="003A7DEB" w:rsidP="003A7DEB">
            <w:pPr>
              <w:pStyle w:val="B2"/>
              <w:ind w:left="0" w:firstLine="0"/>
            </w:pPr>
            <w:r>
              <w:t>2&gt;           initiate transmission of the SCGFailureInformation message as specified in TS 36.331 [10, 5.6.13.3];</w:t>
            </w:r>
          </w:p>
          <w:p w14:paraId="4C4BDEBA" w14:textId="77777777" w:rsidR="003A7DEB" w:rsidRDefault="003A7DEB" w:rsidP="003A7DEB">
            <w:pPr>
              <w:spacing w:after="39"/>
            </w:pPr>
          </w:p>
          <w:p w14:paraId="13CB69EA" w14:textId="15AC65DB" w:rsidR="003A7DEB" w:rsidRPr="00A443D4" w:rsidRDefault="003A7DEB" w:rsidP="003A7DEB">
            <w:pPr>
              <w:spacing w:after="60"/>
              <w:rPr>
                <w:rFonts w:ascii="Arial" w:hAnsi="Arial" w:cs="Arial"/>
                <w:noProof/>
                <w:sz w:val="16"/>
                <w:szCs w:val="16"/>
              </w:rPr>
            </w:pPr>
            <w:r>
              <w:t>It should not be NR RRC initiating the LTE re-establishment.</w:t>
            </w:r>
          </w:p>
        </w:tc>
        <w:tc>
          <w:tcPr>
            <w:tcW w:w="667" w:type="dxa"/>
          </w:tcPr>
          <w:p w14:paraId="7DAAFF0F" w14:textId="11CC45B3" w:rsidR="003A7DEB" w:rsidRPr="00BD494B" w:rsidRDefault="003A7DEB" w:rsidP="003A7DEB">
            <w:pPr>
              <w:spacing w:after="60"/>
              <w:rPr>
                <w:rFonts w:ascii="Arial" w:hAnsi="Arial" w:cs="Arial"/>
                <w:noProof/>
                <w:sz w:val="16"/>
                <w:szCs w:val="16"/>
              </w:rPr>
            </w:pPr>
            <w:r>
              <w:rPr>
                <w:rFonts w:ascii="Arial" w:hAnsi="Arial" w:cs="Arial"/>
                <w:noProof/>
                <w:sz w:val="16"/>
                <w:szCs w:val="16"/>
              </w:rPr>
              <w:t>2</w:t>
            </w:r>
          </w:p>
        </w:tc>
        <w:tc>
          <w:tcPr>
            <w:tcW w:w="9283" w:type="dxa"/>
          </w:tcPr>
          <w:p w14:paraId="649A8DE9" w14:textId="77777777" w:rsidR="003A7DEB" w:rsidRDefault="003A7DEB" w:rsidP="003A7DEB">
            <w:pPr>
              <w:spacing w:after="39"/>
              <w:rPr>
                <w:rFonts w:ascii="Arial" w:hAnsi="Arial" w:cs="Arial"/>
                <w:sz w:val="16"/>
                <w:szCs w:val="16"/>
              </w:rPr>
            </w:pPr>
            <w:r>
              <w:rPr>
                <w:rFonts w:ascii="Arial" w:hAnsi="Arial" w:cs="Arial"/>
                <w:sz w:val="16"/>
                <w:szCs w:val="16"/>
              </w:rPr>
              <w:t>Suggest:</w:t>
            </w:r>
          </w:p>
          <w:p w14:paraId="18431217" w14:textId="77777777" w:rsidR="003A7DEB" w:rsidRDefault="003A7DEB" w:rsidP="003A7DEB">
            <w:pPr>
              <w:spacing w:after="39"/>
            </w:pPr>
            <w:r>
              <w:t xml:space="preserve">&gt;             </w:t>
            </w:r>
            <w:r>
              <w:rPr>
                <w:color w:val="FF0000"/>
              </w:rPr>
              <w:t xml:space="preserve">inform the LTE RRC to </w:t>
            </w:r>
            <w:r>
              <w:t>initiate transmission of the SCGFailureInformation message as specified in TS 36.331 [10, 5.6.13.3];</w:t>
            </w:r>
          </w:p>
          <w:p w14:paraId="2407E67A" w14:textId="77777777" w:rsidR="003A7DEB" w:rsidRPr="00520C06" w:rsidRDefault="003A7DEB" w:rsidP="003A7DEB">
            <w:pPr>
              <w:spacing w:after="60"/>
              <w:rPr>
                <w:rFonts w:ascii="Arial" w:hAnsi="Arial" w:cs="Arial"/>
                <w:noProof/>
                <w:sz w:val="16"/>
                <w:szCs w:val="16"/>
              </w:rPr>
            </w:pPr>
          </w:p>
        </w:tc>
        <w:tc>
          <w:tcPr>
            <w:tcW w:w="1295" w:type="dxa"/>
          </w:tcPr>
          <w:p w14:paraId="5E218BE4" w14:textId="77777777" w:rsidR="003A7DEB" w:rsidRPr="00BD494B" w:rsidRDefault="003A7DEB" w:rsidP="003A7DEB">
            <w:pPr>
              <w:spacing w:after="60"/>
              <w:rPr>
                <w:rFonts w:ascii="Arial" w:hAnsi="Arial" w:cs="Arial"/>
                <w:noProof/>
                <w:sz w:val="16"/>
                <w:szCs w:val="16"/>
              </w:rPr>
            </w:pPr>
          </w:p>
        </w:tc>
      </w:tr>
      <w:tr w:rsidR="003A7DEB" w:rsidRPr="00BD494B" w14:paraId="33F318BB" w14:textId="77777777" w:rsidTr="006338DE">
        <w:trPr>
          <w:trHeight w:val="360"/>
        </w:trPr>
        <w:tc>
          <w:tcPr>
            <w:tcW w:w="704" w:type="dxa"/>
          </w:tcPr>
          <w:p w14:paraId="5BCCEEFC" w14:textId="77777777" w:rsidR="003A7DEB" w:rsidRDefault="003A7DEB" w:rsidP="003A7DEB">
            <w:pPr>
              <w:spacing w:after="60"/>
              <w:rPr>
                <w:rFonts w:ascii="Arial" w:hAnsi="Arial" w:cs="Arial"/>
                <w:noProof/>
                <w:sz w:val="16"/>
                <w:szCs w:val="16"/>
              </w:rPr>
            </w:pPr>
          </w:p>
        </w:tc>
        <w:tc>
          <w:tcPr>
            <w:tcW w:w="3526" w:type="dxa"/>
          </w:tcPr>
          <w:p w14:paraId="5FF91243" w14:textId="77777777" w:rsidR="003A7DEB" w:rsidRDefault="003A7DEB" w:rsidP="003A7DEB">
            <w:pPr>
              <w:spacing w:after="60"/>
              <w:rPr>
                <w:rFonts w:ascii="Arial" w:hAnsi="Arial" w:cs="Arial"/>
                <w:noProof/>
                <w:sz w:val="16"/>
                <w:szCs w:val="16"/>
              </w:rPr>
            </w:pPr>
          </w:p>
        </w:tc>
        <w:tc>
          <w:tcPr>
            <w:tcW w:w="667" w:type="dxa"/>
          </w:tcPr>
          <w:p w14:paraId="713E7093" w14:textId="77777777" w:rsidR="003A7DEB" w:rsidRDefault="003A7DEB" w:rsidP="003A7DEB">
            <w:pPr>
              <w:spacing w:after="60"/>
              <w:rPr>
                <w:rFonts w:ascii="Arial" w:hAnsi="Arial" w:cs="Arial"/>
                <w:noProof/>
                <w:sz w:val="16"/>
                <w:szCs w:val="16"/>
              </w:rPr>
            </w:pPr>
          </w:p>
        </w:tc>
        <w:tc>
          <w:tcPr>
            <w:tcW w:w="9283" w:type="dxa"/>
          </w:tcPr>
          <w:p w14:paraId="0371A840" w14:textId="77777777" w:rsidR="003A7DEB" w:rsidRPr="00520C06" w:rsidRDefault="003A7DEB" w:rsidP="003A7DEB">
            <w:pPr>
              <w:spacing w:after="60"/>
              <w:ind w:left="284"/>
              <w:rPr>
                <w:rFonts w:ascii="Arial" w:hAnsi="Arial" w:cs="Arial"/>
                <w:noProof/>
                <w:sz w:val="16"/>
                <w:szCs w:val="16"/>
              </w:rPr>
            </w:pPr>
          </w:p>
        </w:tc>
        <w:tc>
          <w:tcPr>
            <w:tcW w:w="1295" w:type="dxa"/>
          </w:tcPr>
          <w:p w14:paraId="3A5041A5" w14:textId="77777777" w:rsidR="003A7DEB" w:rsidRPr="00BD494B" w:rsidRDefault="003A7DEB" w:rsidP="003A7DEB">
            <w:pPr>
              <w:spacing w:after="60"/>
              <w:rPr>
                <w:rFonts w:ascii="Arial" w:hAnsi="Arial" w:cs="Arial"/>
                <w:noProof/>
                <w:sz w:val="16"/>
                <w:szCs w:val="16"/>
              </w:rPr>
            </w:pPr>
          </w:p>
        </w:tc>
      </w:tr>
      <w:tr w:rsidR="003A7DEB" w:rsidRPr="00BD494B" w14:paraId="39185A32" w14:textId="77777777" w:rsidTr="006338DE">
        <w:trPr>
          <w:trHeight w:val="360"/>
        </w:trPr>
        <w:tc>
          <w:tcPr>
            <w:tcW w:w="704" w:type="dxa"/>
          </w:tcPr>
          <w:p w14:paraId="100883D8" w14:textId="77777777" w:rsidR="003A7DEB" w:rsidRDefault="003A7DEB" w:rsidP="003A7DEB">
            <w:pPr>
              <w:spacing w:after="60"/>
              <w:rPr>
                <w:rFonts w:ascii="Arial" w:hAnsi="Arial" w:cs="Arial"/>
                <w:noProof/>
                <w:sz w:val="16"/>
                <w:szCs w:val="16"/>
              </w:rPr>
            </w:pPr>
          </w:p>
        </w:tc>
        <w:tc>
          <w:tcPr>
            <w:tcW w:w="3526" w:type="dxa"/>
          </w:tcPr>
          <w:p w14:paraId="31B6BB01" w14:textId="77777777" w:rsidR="003A7DEB" w:rsidRDefault="003A7DEB" w:rsidP="003A7DEB">
            <w:pPr>
              <w:spacing w:after="60"/>
              <w:rPr>
                <w:rFonts w:ascii="Arial" w:hAnsi="Arial" w:cs="Arial"/>
                <w:noProof/>
                <w:sz w:val="16"/>
                <w:szCs w:val="16"/>
              </w:rPr>
            </w:pPr>
          </w:p>
        </w:tc>
        <w:tc>
          <w:tcPr>
            <w:tcW w:w="667" w:type="dxa"/>
          </w:tcPr>
          <w:p w14:paraId="4A30DE6B" w14:textId="77777777" w:rsidR="003A7DEB" w:rsidRDefault="003A7DEB" w:rsidP="003A7DEB">
            <w:pPr>
              <w:spacing w:after="60"/>
              <w:rPr>
                <w:rFonts w:ascii="Arial" w:hAnsi="Arial" w:cs="Arial"/>
                <w:noProof/>
                <w:sz w:val="16"/>
                <w:szCs w:val="16"/>
              </w:rPr>
            </w:pPr>
          </w:p>
        </w:tc>
        <w:tc>
          <w:tcPr>
            <w:tcW w:w="9283" w:type="dxa"/>
          </w:tcPr>
          <w:p w14:paraId="4FD18C88" w14:textId="77777777" w:rsidR="003A7DEB" w:rsidRPr="00520C06" w:rsidRDefault="003A7DEB" w:rsidP="003A7DEB">
            <w:pPr>
              <w:spacing w:after="60"/>
              <w:ind w:left="284"/>
              <w:rPr>
                <w:rFonts w:ascii="Arial" w:hAnsi="Arial" w:cs="Arial"/>
                <w:noProof/>
                <w:sz w:val="16"/>
                <w:szCs w:val="16"/>
              </w:rPr>
            </w:pPr>
          </w:p>
        </w:tc>
        <w:tc>
          <w:tcPr>
            <w:tcW w:w="1295" w:type="dxa"/>
          </w:tcPr>
          <w:p w14:paraId="35091932" w14:textId="77777777" w:rsidR="003A7DEB" w:rsidRPr="00BD494B" w:rsidRDefault="003A7DEB" w:rsidP="003A7DEB">
            <w:pPr>
              <w:spacing w:after="60"/>
              <w:rPr>
                <w:rFonts w:ascii="Arial" w:hAnsi="Arial" w:cs="Arial"/>
                <w:noProof/>
                <w:sz w:val="16"/>
                <w:szCs w:val="16"/>
              </w:rPr>
            </w:pPr>
          </w:p>
        </w:tc>
      </w:tr>
      <w:tr w:rsidR="003A7DEB" w:rsidRPr="00BD494B" w14:paraId="4CD220DF" w14:textId="77777777" w:rsidTr="006338DE">
        <w:trPr>
          <w:trHeight w:val="360"/>
        </w:trPr>
        <w:tc>
          <w:tcPr>
            <w:tcW w:w="704" w:type="dxa"/>
          </w:tcPr>
          <w:p w14:paraId="7649117E" w14:textId="77777777" w:rsidR="003A7DEB" w:rsidRDefault="003A7DEB" w:rsidP="003A7DEB">
            <w:pPr>
              <w:spacing w:after="60"/>
              <w:rPr>
                <w:rFonts w:ascii="Arial" w:hAnsi="Arial" w:cs="Arial"/>
                <w:noProof/>
                <w:sz w:val="16"/>
                <w:szCs w:val="16"/>
              </w:rPr>
            </w:pPr>
          </w:p>
        </w:tc>
        <w:tc>
          <w:tcPr>
            <w:tcW w:w="3526" w:type="dxa"/>
          </w:tcPr>
          <w:p w14:paraId="6C310D1A" w14:textId="77777777" w:rsidR="003A7DEB" w:rsidRDefault="003A7DEB" w:rsidP="003A7DEB">
            <w:pPr>
              <w:spacing w:after="60"/>
              <w:rPr>
                <w:rFonts w:ascii="Arial" w:hAnsi="Arial" w:cs="Arial"/>
                <w:noProof/>
                <w:sz w:val="16"/>
                <w:szCs w:val="16"/>
              </w:rPr>
            </w:pPr>
          </w:p>
        </w:tc>
        <w:tc>
          <w:tcPr>
            <w:tcW w:w="667" w:type="dxa"/>
          </w:tcPr>
          <w:p w14:paraId="30D081E0" w14:textId="77777777" w:rsidR="003A7DEB" w:rsidRDefault="003A7DEB" w:rsidP="003A7DEB">
            <w:pPr>
              <w:spacing w:after="60"/>
              <w:rPr>
                <w:rFonts w:ascii="Arial" w:hAnsi="Arial" w:cs="Arial"/>
                <w:noProof/>
                <w:sz w:val="16"/>
                <w:szCs w:val="16"/>
              </w:rPr>
            </w:pPr>
          </w:p>
        </w:tc>
        <w:tc>
          <w:tcPr>
            <w:tcW w:w="9283" w:type="dxa"/>
          </w:tcPr>
          <w:p w14:paraId="4A1349B6" w14:textId="77777777" w:rsidR="003A7DEB" w:rsidRPr="00520C06" w:rsidRDefault="003A7DEB" w:rsidP="003A7DEB">
            <w:pPr>
              <w:spacing w:after="60"/>
              <w:ind w:left="284"/>
              <w:rPr>
                <w:rFonts w:ascii="Arial" w:hAnsi="Arial" w:cs="Arial"/>
                <w:noProof/>
                <w:sz w:val="16"/>
                <w:szCs w:val="16"/>
              </w:rPr>
            </w:pPr>
          </w:p>
        </w:tc>
        <w:tc>
          <w:tcPr>
            <w:tcW w:w="1295" w:type="dxa"/>
          </w:tcPr>
          <w:p w14:paraId="60FFB510" w14:textId="77777777" w:rsidR="003A7DEB" w:rsidRPr="00BD494B" w:rsidRDefault="003A7DEB" w:rsidP="003A7DEB">
            <w:pPr>
              <w:spacing w:after="60"/>
              <w:rPr>
                <w:rFonts w:ascii="Arial" w:hAnsi="Arial" w:cs="Arial"/>
                <w:noProof/>
                <w:sz w:val="16"/>
                <w:szCs w:val="16"/>
              </w:rPr>
            </w:pPr>
          </w:p>
        </w:tc>
      </w:tr>
    </w:tbl>
    <w:p w14:paraId="3443E0BB" w14:textId="77777777" w:rsidR="00D20820" w:rsidRPr="00D20820" w:rsidRDefault="00D20820" w:rsidP="00D20820"/>
    <w:p w14:paraId="2B1137FB" w14:textId="77777777"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C312AB" w14:textId="77777777" w:rsidTr="006338DE">
        <w:trPr>
          <w:trHeight w:val="338"/>
        </w:trPr>
        <w:tc>
          <w:tcPr>
            <w:tcW w:w="704" w:type="dxa"/>
            <w:shd w:val="clear" w:color="auto" w:fill="C5E0B3"/>
          </w:tcPr>
          <w:p w14:paraId="4E9D6E0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93C8B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87956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7A8AF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32390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D08CADD" w14:textId="77777777" w:rsidTr="006338DE">
        <w:trPr>
          <w:trHeight w:val="384"/>
        </w:trPr>
        <w:tc>
          <w:tcPr>
            <w:tcW w:w="704" w:type="dxa"/>
          </w:tcPr>
          <w:p w14:paraId="4FB00263" w14:textId="77777777" w:rsidR="00D20820" w:rsidRPr="00BD494B" w:rsidRDefault="00D20820" w:rsidP="006338DE">
            <w:pPr>
              <w:spacing w:after="60"/>
              <w:rPr>
                <w:rFonts w:ascii="Arial" w:hAnsi="Arial" w:cs="Arial"/>
                <w:noProof/>
                <w:sz w:val="16"/>
                <w:szCs w:val="16"/>
              </w:rPr>
            </w:pPr>
          </w:p>
        </w:tc>
        <w:tc>
          <w:tcPr>
            <w:tcW w:w="3526" w:type="dxa"/>
          </w:tcPr>
          <w:p w14:paraId="2E5868C2" w14:textId="77777777" w:rsidR="00D20820" w:rsidRPr="00A443D4" w:rsidRDefault="00D20820" w:rsidP="006338DE">
            <w:pPr>
              <w:spacing w:after="60"/>
              <w:rPr>
                <w:rFonts w:ascii="Arial" w:hAnsi="Arial" w:cs="Arial"/>
                <w:noProof/>
                <w:sz w:val="16"/>
                <w:szCs w:val="16"/>
              </w:rPr>
            </w:pPr>
          </w:p>
        </w:tc>
        <w:tc>
          <w:tcPr>
            <w:tcW w:w="667" w:type="dxa"/>
          </w:tcPr>
          <w:p w14:paraId="10B79752" w14:textId="77777777" w:rsidR="00D20820" w:rsidRPr="00BD494B" w:rsidRDefault="00D20820" w:rsidP="006338DE">
            <w:pPr>
              <w:spacing w:after="60"/>
              <w:rPr>
                <w:rFonts w:ascii="Arial" w:hAnsi="Arial" w:cs="Arial"/>
                <w:noProof/>
                <w:sz w:val="16"/>
                <w:szCs w:val="16"/>
              </w:rPr>
            </w:pPr>
          </w:p>
        </w:tc>
        <w:tc>
          <w:tcPr>
            <w:tcW w:w="9283" w:type="dxa"/>
          </w:tcPr>
          <w:p w14:paraId="6E34EB25" w14:textId="77777777" w:rsidR="00D20820" w:rsidRPr="00520C06" w:rsidRDefault="00D20820" w:rsidP="006338DE">
            <w:pPr>
              <w:spacing w:after="60"/>
              <w:rPr>
                <w:rFonts w:ascii="Arial" w:hAnsi="Arial" w:cs="Arial"/>
                <w:noProof/>
                <w:sz w:val="16"/>
                <w:szCs w:val="16"/>
              </w:rPr>
            </w:pPr>
          </w:p>
        </w:tc>
        <w:tc>
          <w:tcPr>
            <w:tcW w:w="1295" w:type="dxa"/>
          </w:tcPr>
          <w:p w14:paraId="7F2DD9C8" w14:textId="77777777" w:rsidR="00D20820" w:rsidRPr="00BD494B" w:rsidRDefault="00D20820" w:rsidP="006338DE">
            <w:pPr>
              <w:spacing w:after="60"/>
              <w:rPr>
                <w:rFonts w:ascii="Arial" w:hAnsi="Arial" w:cs="Arial"/>
                <w:noProof/>
                <w:sz w:val="16"/>
                <w:szCs w:val="16"/>
              </w:rPr>
            </w:pPr>
          </w:p>
        </w:tc>
      </w:tr>
      <w:tr w:rsidR="00D20820" w:rsidRPr="00BD494B" w14:paraId="7FFEBFDC" w14:textId="77777777" w:rsidTr="006338DE">
        <w:trPr>
          <w:trHeight w:val="360"/>
        </w:trPr>
        <w:tc>
          <w:tcPr>
            <w:tcW w:w="704" w:type="dxa"/>
          </w:tcPr>
          <w:p w14:paraId="755B47D7" w14:textId="77777777" w:rsidR="00D20820" w:rsidRDefault="00D20820" w:rsidP="006338DE">
            <w:pPr>
              <w:spacing w:after="60"/>
              <w:rPr>
                <w:rFonts w:ascii="Arial" w:hAnsi="Arial" w:cs="Arial"/>
                <w:noProof/>
                <w:sz w:val="16"/>
                <w:szCs w:val="16"/>
              </w:rPr>
            </w:pPr>
          </w:p>
        </w:tc>
        <w:tc>
          <w:tcPr>
            <w:tcW w:w="3526" w:type="dxa"/>
          </w:tcPr>
          <w:p w14:paraId="49DFEEDA" w14:textId="77777777" w:rsidR="00D20820" w:rsidRDefault="00D20820" w:rsidP="006338DE">
            <w:pPr>
              <w:spacing w:after="60"/>
              <w:rPr>
                <w:rFonts w:ascii="Arial" w:hAnsi="Arial" w:cs="Arial"/>
                <w:noProof/>
                <w:sz w:val="16"/>
                <w:szCs w:val="16"/>
              </w:rPr>
            </w:pPr>
          </w:p>
        </w:tc>
        <w:tc>
          <w:tcPr>
            <w:tcW w:w="667" w:type="dxa"/>
          </w:tcPr>
          <w:p w14:paraId="2EDB02D4" w14:textId="77777777" w:rsidR="00D20820" w:rsidRDefault="00D20820" w:rsidP="006338DE">
            <w:pPr>
              <w:spacing w:after="60"/>
              <w:rPr>
                <w:rFonts w:ascii="Arial" w:hAnsi="Arial" w:cs="Arial"/>
                <w:noProof/>
                <w:sz w:val="16"/>
                <w:szCs w:val="16"/>
              </w:rPr>
            </w:pPr>
          </w:p>
        </w:tc>
        <w:tc>
          <w:tcPr>
            <w:tcW w:w="9283" w:type="dxa"/>
          </w:tcPr>
          <w:p w14:paraId="23084C7E" w14:textId="77777777" w:rsidR="00D20820" w:rsidRPr="00520C06" w:rsidRDefault="00D20820" w:rsidP="006338DE">
            <w:pPr>
              <w:spacing w:after="60"/>
              <w:ind w:left="284"/>
              <w:rPr>
                <w:rFonts w:ascii="Arial" w:hAnsi="Arial" w:cs="Arial"/>
                <w:noProof/>
                <w:sz w:val="16"/>
                <w:szCs w:val="16"/>
              </w:rPr>
            </w:pPr>
          </w:p>
        </w:tc>
        <w:tc>
          <w:tcPr>
            <w:tcW w:w="1295" w:type="dxa"/>
          </w:tcPr>
          <w:p w14:paraId="106B5093" w14:textId="77777777" w:rsidR="00D20820" w:rsidRPr="00BD494B" w:rsidRDefault="00D20820" w:rsidP="006338DE">
            <w:pPr>
              <w:spacing w:after="60"/>
              <w:rPr>
                <w:rFonts w:ascii="Arial" w:hAnsi="Arial" w:cs="Arial"/>
                <w:noProof/>
                <w:sz w:val="16"/>
                <w:szCs w:val="16"/>
              </w:rPr>
            </w:pPr>
          </w:p>
        </w:tc>
      </w:tr>
      <w:tr w:rsidR="00D20820" w:rsidRPr="00BD494B" w14:paraId="40737916" w14:textId="77777777" w:rsidTr="006338DE">
        <w:trPr>
          <w:trHeight w:val="360"/>
        </w:trPr>
        <w:tc>
          <w:tcPr>
            <w:tcW w:w="704" w:type="dxa"/>
          </w:tcPr>
          <w:p w14:paraId="6B135E6B" w14:textId="77777777" w:rsidR="00D20820" w:rsidRDefault="00D20820" w:rsidP="006338DE">
            <w:pPr>
              <w:spacing w:after="60"/>
              <w:rPr>
                <w:rFonts w:ascii="Arial" w:hAnsi="Arial" w:cs="Arial"/>
                <w:noProof/>
                <w:sz w:val="16"/>
                <w:szCs w:val="16"/>
              </w:rPr>
            </w:pPr>
          </w:p>
        </w:tc>
        <w:tc>
          <w:tcPr>
            <w:tcW w:w="3526" w:type="dxa"/>
          </w:tcPr>
          <w:p w14:paraId="611A26AE" w14:textId="77777777" w:rsidR="00D20820" w:rsidRDefault="00D20820" w:rsidP="006338DE">
            <w:pPr>
              <w:spacing w:after="60"/>
              <w:rPr>
                <w:rFonts w:ascii="Arial" w:hAnsi="Arial" w:cs="Arial"/>
                <w:noProof/>
                <w:sz w:val="16"/>
                <w:szCs w:val="16"/>
              </w:rPr>
            </w:pPr>
          </w:p>
        </w:tc>
        <w:tc>
          <w:tcPr>
            <w:tcW w:w="667" w:type="dxa"/>
          </w:tcPr>
          <w:p w14:paraId="434ACC22" w14:textId="77777777" w:rsidR="00D20820" w:rsidRDefault="00D20820" w:rsidP="006338DE">
            <w:pPr>
              <w:spacing w:after="60"/>
              <w:rPr>
                <w:rFonts w:ascii="Arial" w:hAnsi="Arial" w:cs="Arial"/>
                <w:noProof/>
                <w:sz w:val="16"/>
                <w:szCs w:val="16"/>
              </w:rPr>
            </w:pPr>
          </w:p>
        </w:tc>
        <w:tc>
          <w:tcPr>
            <w:tcW w:w="9283" w:type="dxa"/>
          </w:tcPr>
          <w:p w14:paraId="278615E9" w14:textId="77777777" w:rsidR="00D20820" w:rsidRPr="00520C06" w:rsidRDefault="00D20820" w:rsidP="006338DE">
            <w:pPr>
              <w:spacing w:after="60"/>
              <w:ind w:left="284"/>
              <w:rPr>
                <w:rFonts w:ascii="Arial" w:hAnsi="Arial" w:cs="Arial"/>
                <w:noProof/>
                <w:sz w:val="16"/>
                <w:szCs w:val="16"/>
              </w:rPr>
            </w:pPr>
          </w:p>
        </w:tc>
        <w:tc>
          <w:tcPr>
            <w:tcW w:w="1295" w:type="dxa"/>
          </w:tcPr>
          <w:p w14:paraId="5E035227" w14:textId="77777777" w:rsidR="00D20820" w:rsidRPr="00BD494B" w:rsidRDefault="00D20820" w:rsidP="006338DE">
            <w:pPr>
              <w:spacing w:after="60"/>
              <w:rPr>
                <w:rFonts w:ascii="Arial" w:hAnsi="Arial" w:cs="Arial"/>
                <w:noProof/>
                <w:sz w:val="16"/>
                <w:szCs w:val="16"/>
              </w:rPr>
            </w:pPr>
          </w:p>
        </w:tc>
      </w:tr>
      <w:tr w:rsidR="00D20820" w:rsidRPr="00BD494B" w14:paraId="7F02E84E" w14:textId="77777777" w:rsidTr="006338DE">
        <w:trPr>
          <w:trHeight w:val="360"/>
        </w:trPr>
        <w:tc>
          <w:tcPr>
            <w:tcW w:w="704" w:type="dxa"/>
          </w:tcPr>
          <w:p w14:paraId="28F90F72" w14:textId="77777777" w:rsidR="00D20820" w:rsidRDefault="00D20820" w:rsidP="006338DE">
            <w:pPr>
              <w:spacing w:after="60"/>
              <w:rPr>
                <w:rFonts w:ascii="Arial" w:hAnsi="Arial" w:cs="Arial"/>
                <w:noProof/>
                <w:sz w:val="16"/>
                <w:szCs w:val="16"/>
              </w:rPr>
            </w:pPr>
          </w:p>
        </w:tc>
        <w:tc>
          <w:tcPr>
            <w:tcW w:w="3526" w:type="dxa"/>
          </w:tcPr>
          <w:p w14:paraId="75D242B5" w14:textId="77777777" w:rsidR="00D20820" w:rsidRDefault="00D20820" w:rsidP="006338DE">
            <w:pPr>
              <w:spacing w:after="60"/>
              <w:rPr>
                <w:rFonts w:ascii="Arial" w:hAnsi="Arial" w:cs="Arial"/>
                <w:noProof/>
                <w:sz w:val="16"/>
                <w:szCs w:val="16"/>
              </w:rPr>
            </w:pPr>
          </w:p>
        </w:tc>
        <w:tc>
          <w:tcPr>
            <w:tcW w:w="667" w:type="dxa"/>
          </w:tcPr>
          <w:p w14:paraId="1E55FFBC" w14:textId="77777777" w:rsidR="00D20820" w:rsidRDefault="00D20820" w:rsidP="006338DE">
            <w:pPr>
              <w:spacing w:after="60"/>
              <w:rPr>
                <w:rFonts w:ascii="Arial" w:hAnsi="Arial" w:cs="Arial"/>
                <w:noProof/>
                <w:sz w:val="16"/>
                <w:szCs w:val="16"/>
              </w:rPr>
            </w:pPr>
          </w:p>
        </w:tc>
        <w:tc>
          <w:tcPr>
            <w:tcW w:w="9283" w:type="dxa"/>
          </w:tcPr>
          <w:p w14:paraId="64408B03" w14:textId="77777777" w:rsidR="00D20820" w:rsidRPr="00520C06" w:rsidRDefault="00D20820" w:rsidP="006338DE">
            <w:pPr>
              <w:spacing w:after="60"/>
              <w:ind w:left="284"/>
              <w:rPr>
                <w:rFonts w:ascii="Arial" w:hAnsi="Arial" w:cs="Arial"/>
                <w:noProof/>
                <w:sz w:val="16"/>
                <w:szCs w:val="16"/>
              </w:rPr>
            </w:pPr>
          </w:p>
        </w:tc>
        <w:tc>
          <w:tcPr>
            <w:tcW w:w="1295" w:type="dxa"/>
          </w:tcPr>
          <w:p w14:paraId="1B21E961" w14:textId="77777777" w:rsidR="00D20820" w:rsidRPr="00BD494B" w:rsidRDefault="00D20820" w:rsidP="006338DE">
            <w:pPr>
              <w:spacing w:after="60"/>
              <w:rPr>
                <w:rFonts w:ascii="Arial" w:hAnsi="Arial" w:cs="Arial"/>
                <w:noProof/>
                <w:sz w:val="16"/>
                <w:szCs w:val="16"/>
              </w:rPr>
            </w:pPr>
          </w:p>
        </w:tc>
      </w:tr>
    </w:tbl>
    <w:p w14:paraId="2D96EFC6" w14:textId="77777777" w:rsidR="00D20820" w:rsidRPr="00D20820" w:rsidRDefault="00D20820" w:rsidP="00D20820"/>
    <w:p w14:paraId="12794717" w14:textId="77777777" w:rsidR="000421F0" w:rsidRDefault="000421F0" w:rsidP="00712A5A">
      <w:pPr>
        <w:pStyle w:val="Heading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5049F08" w14:textId="77777777" w:rsidTr="006338DE">
        <w:trPr>
          <w:trHeight w:val="338"/>
        </w:trPr>
        <w:tc>
          <w:tcPr>
            <w:tcW w:w="704" w:type="dxa"/>
            <w:shd w:val="clear" w:color="auto" w:fill="C5E0B3"/>
          </w:tcPr>
          <w:p w14:paraId="51A8EDC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B6125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BEAEF9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EF67F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84217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A58BB00" w14:textId="77777777" w:rsidTr="006338DE">
        <w:trPr>
          <w:trHeight w:val="384"/>
        </w:trPr>
        <w:tc>
          <w:tcPr>
            <w:tcW w:w="704" w:type="dxa"/>
          </w:tcPr>
          <w:p w14:paraId="0D55D6B8" w14:textId="77777777" w:rsidR="00D20820" w:rsidRPr="00BD494B" w:rsidRDefault="00D20820" w:rsidP="006338DE">
            <w:pPr>
              <w:spacing w:after="60"/>
              <w:rPr>
                <w:rFonts w:ascii="Arial" w:hAnsi="Arial" w:cs="Arial"/>
                <w:noProof/>
                <w:sz w:val="16"/>
                <w:szCs w:val="16"/>
              </w:rPr>
            </w:pPr>
          </w:p>
        </w:tc>
        <w:tc>
          <w:tcPr>
            <w:tcW w:w="3526" w:type="dxa"/>
          </w:tcPr>
          <w:p w14:paraId="311AF808" w14:textId="77777777" w:rsidR="00D20820" w:rsidRPr="00A443D4" w:rsidRDefault="00D20820" w:rsidP="006338DE">
            <w:pPr>
              <w:spacing w:after="60"/>
              <w:rPr>
                <w:rFonts w:ascii="Arial" w:hAnsi="Arial" w:cs="Arial"/>
                <w:noProof/>
                <w:sz w:val="16"/>
                <w:szCs w:val="16"/>
              </w:rPr>
            </w:pPr>
          </w:p>
        </w:tc>
        <w:tc>
          <w:tcPr>
            <w:tcW w:w="667" w:type="dxa"/>
          </w:tcPr>
          <w:p w14:paraId="72AA24AB" w14:textId="77777777" w:rsidR="00D20820" w:rsidRPr="00BD494B" w:rsidRDefault="00D20820" w:rsidP="006338DE">
            <w:pPr>
              <w:spacing w:after="60"/>
              <w:rPr>
                <w:rFonts w:ascii="Arial" w:hAnsi="Arial" w:cs="Arial"/>
                <w:noProof/>
                <w:sz w:val="16"/>
                <w:szCs w:val="16"/>
              </w:rPr>
            </w:pPr>
          </w:p>
        </w:tc>
        <w:tc>
          <w:tcPr>
            <w:tcW w:w="9283" w:type="dxa"/>
          </w:tcPr>
          <w:p w14:paraId="044DA531" w14:textId="77777777" w:rsidR="00D20820" w:rsidRPr="00520C06" w:rsidRDefault="00D20820" w:rsidP="006338DE">
            <w:pPr>
              <w:spacing w:after="60"/>
              <w:rPr>
                <w:rFonts w:ascii="Arial" w:hAnsi="Arial" w:cs="Arial"/>
                <w:noProof/>
                <w:sz w:val="16"/>
                <w:szCs w:val="16"/>
              </w:rPr>
            </w:pPr>
          </w:p>
        </w:tc>
        <w:tc>
          <w:tcPr>
            <w:tcW w:w="1295" w:type="dxa"/>
          </w:tcPr>
          <w:p w14:paraId="31C70006" w14:textId="77777777" w:rsidR="00D20820" w:rsidRPr="00BD494B" w:rsidRDefault="00D20820" w:rsidP="006338DE">
            <w:pPr>
              <w:spacing w:after="60"/>
              <w:rPr>
                <w:rFonts w:ascii="Arial" w:hAnsi="Arial" w:cs="Arial"/>
                <w:noProof/>
                <w:sz w:val="16"/>
                <w:szCs w:val="16"/>
              </w:rPr>
            </w:pPr>
          </w:p>
        </w:tc>
      </w:tr>
      <w:tr w:rsidR="00D20820" w:rsidRPr="00BD494B" w14:paraId="094AEE89" w14:textId="77777777" w:rsidTr="006338DE">
        <w:trPr>
          <w:trHeight w:val="360"/>
        </w:trPr>
        <w:tc>
          <w:tcPr>
            <w:tcW w:w="704" w:type="dxa"/>
          </w:tcPr>
          <w:p w14:paraId="790ABA26" w14:textId="77777777" w:rsidR="00D20820" w:rsidRDefault="00D20820" w:rsidP="006338DE">
            <w:pPr>
              <w:spacing w:after="60"/>
              <w:rPr>
                <w:rFonts w:ascii="Arial" w:hAnsi="Arial" w:cs="Arial"/>
                <w:noProof/>
                <w:sz w:val="16"/>
                <w:szCs w:val="16"/>
              </w:rPr>
            </w:pPr>
          </w:p>
        </w:tc>
        <w:tc>
          <w:tcPr>
            <w:tcW w:w="3526" w:type="dxa"/>
          </w:tcPr>
          <w:p w14:paraId="2B944B20" w14:textId="77777777" w:rsidR="00D20820" w:rsidRDefault="00D20820" w:rsidP="006338DE">
            <w:pPr>
              <w:spacing w:after="60"/>
              <w:rPr>
                <w:rFonts w:ascii="Arial" w:hAnsi="Arial" w:cs="Arial"/>
                <w:noProof/>
                <w:sz w:val="16"/>
                <w:szCs w:val="16"/>
              </w:rPr>
            </w:pPr>
          </w:p>
        </w:tc>
        <w:tc>
          <w:tcPr>
            <w:tcW w:w="667" w:type="dxa"/>
          </w:tcPr>
          <w:p w14:paraId="7312E642" w14:textId="77777777" w:rsidR="00D20820" w:rsidRDefault="00D20820" w:rsidP="006338DE">
            <w:pPr>
              <w:spacing w:after="60"/>
              <w:rPr>
                <w:rFonts w:ascii="Arial" w:hAnsi="Arial" w:cs="Arial"/>
                <w:noProof/>
                <w:sz w:val="16"/>
                <w:szCs w:val="16"/>
              </w:rPr>
            </w:pPr>
          </w:p>
        </w:tc>
        <w:tc>
          <w:tcPr>
            <w:tcW w:w="9283" w:type="dxa"/>
          </w:tcPr>
          <w:p w14:paraId="371877CD" w14:textId="77777777" w:rsidR="00D20820" w:rsidRPr="00520C06" w:rsidRDefault="00D20820" w:rsidP="006338DE">
            <w:pPr>
              <w:spacing w:after="60"/>
              <w:ind w:left="284"/>
              <w:rPr>
                <w:rFonts w:ascii="Arial" w:hAnsi="Arial" w:cs="Arial"/>
                <w:noProof/>
                <w:sz w:val="16"/>
                <w:szCs w:val="16"/>
              </w:rPr>
            </w:pPr>
          </w:p>
        </w:tc>
        <w:tc>
          <w:tcPr>
            <w:tcW w:w="1295" w:type="dxa"/>
          </w:tcPr>
          <w:p w14:paraId="40B8B6D5" w14:textId="77777777" w:rsidR="00D20820" w:rsidRPr="00BD494B" w:rsidRDefault="00D20820" w:rsidP="006338DE">
            <w:pPr>
              <w:spacing w:after="60"/>
              <w:rPr>
                <w:rFonts w:ascii="Arial" w:hAnsi="Arial" w:cs="Arial"/>
                <w:noProof/>
                <w:sz w:val="16"/>
                <w:szCs w:val="16"/>
              </w:rPr>
            </w:pPr>
          </w:p>
        </w:tc>
      </w:tr>
      <w:tr w:rsidR="00D20820" w:rsidRPr="00BD494B" w14:paraId="3216100A" w14:textId="77777777" w:rsidTr="006338DE">
        <w:trPr>
          <w:trHeight w:val="360"/>
        </w:trPr>
        <w:tc>
          <w:tcPr>
            <w:tcW w:w="704" w:type="dxa"/>
          </w:tcPr>
          <w:p w14:paraId="1AADB97D" w14:textId="77777777" w:rsidR="00D20820" w:rsidRDefault="00D20820" w:rsidP="006338DE">
            <w:pPr>
              <w:spacing w:after="60"/>
              <w:rPr>
                <w:rFonts w:ascii="Arial" w:hAnsi="Arial" w:cs="Arial"/>
                <w:noProof/>
                <w:sz w:val="16"/>
                <w:szCs w:val="16"/>
              </w:rPr>
            </w:pPr>
          </w:p>
        </w:tc>
        <w:tc>
          <w:tcPr>
            <w:tcW w:w="3526" w:type="dxa"/>
          </w:tcPr>
          <w:p w14:paraId="15B1C156" w14:textId="77777777" w:rsidR="00D20820" w:rsidRDefault="00D20820" w:rsidP="006338DE">
            <w:pPr>
              <w:spacing w:after="60"/>
              <w:rPr>
                <w:rFonts w:ascii="Arial" w:hAnsi="Arial" w:cs="Arial"/>
                <w:noProof/>
                <w:sz w:val="16"/>
                <w:szCs w:val="16"/>
              </w:rPr>
            </w:pPr>
          </w:p>
        </w:tc>
        <w:tc>
          <w:tcPr>
            <w:tcW w:w="667" w:type="dxa"/>
          </w:tcPr>
          <w:p w14:paraId="5F52BA4F" w14:textId="77777777" w:rsidR="00D20820" w:rsidRDefault="00D20820" w:rsidP="006338DE">
            <w:pPr>
              <w:spacing w:after="60"/>
              <w:rPr>
                <w:rFonts w:ascii="Arial" w:hAnsi="Arial" w:cs="Arial"/>
                <w:noProof/>
                <w:sz w:val="16"/>
                <w:szCs w:val="16"/>
              </w:rPr>
            </w:pPr>
          </w:p>
        </w:tc>
        <w:tc>
          <w:tcPr>
            <w:tcW w:w="9283" w:type="dxa"/>
          </w:tcPr>
          <w:p w14:paraId="03C26024" w14:textId="77777777" w:rsidR="00D20820" w:rsidRPr="00520C06" w:rsidRDefault="00D20820" w:rsidP="006338DE">
            <w:pPr>
              <w:spacing w:after="60"/>
              <w:ind w:left="284"/>
              <w:rPr>
                <w:rFonts w:ascii="Arial" w:hAnsi="Arial" w:cs="Arial"/>
                <w:noProof/>
                <w:sz w:val="16"/>
                <w:szCs w:val="16"/>
              </w:rPr>
            </w:pPr>
          </w:p>
        </w:tc>
        <w:tc>
          <w:tcPr>
            <w:tcW w:w="1295" w:type="dxa"/>
          </w:tcPr>
          <w:p w14:paraId="52EEE6B8" w14:textId="77777777" w:rsidR="00D20820" w:rsidRPr="00BD494B" w:rsidRDefault="00D20820" w:rsidP="006338DE">
            <w:pPr>
              <w:spacing w:after="60"/>
              <w:rPr>
                <w:rFonts w:ascii="Arial" w:hAnsi="Arial" w:cs="Arial"/>
                <w:noProof/>
                <w:sz w:val="16"/>
                <w:szCs w:val="16"/>
              </w:rPr>
            </w:pPr>
          </w:p>
        </w:tc>
      </w:tr>
      <w:tr w:rsidR="00D20820" w:rsidRPr="00BD494B" w14:paraId="22AB9F5C" w14:textId="77777777" w:rsidTr="006338DE">
        <w:trPr>
          <w:trHeight w:val="360"/>
        </w:trPr>
        <w:tc>
          <w:tcPr>
            <w:tcW w:w="704" w:type="dxa"/>
          </w:tcPr>
          <w:p w14:paraId="13721864" w14:textId="77777777" w:rsidR="00D20820" w:rsidRDefault="00D20820" w:rsidP="006338DE">
            <w:pPr>
              <w:spacing w:after="60"/>
              <w:rPr>
                <w:rFonts w:ascii="Arial" w:hAnsi="Arial" w:cs="Arial"/>
                <w:noProof/>
                <w:sz w:val="16"/>
                <w:szCs w:val="16"/>
              </w:rPr>
            </w:pPr>
          </w:p>
        </w:tc>
        <w:tc>
          <w:tcPr>
            <w:tcW w:w="3526" w:type="dxa"/>
          </w:tcPr>
          <w:p w14:paraId="1B1E761E" w14:textId="77777777" w:rsidR="00D20820" w:rsidRDefault="00D20820" w:rsidP="006338DE">
            <w:pPr>
              <w:spacing w:after="60"/>
              <w:rPr>
                <w:rFonts w:ascii="Arial" w:hAnsi="Arial" w:cs="Arial"/>
                <w:noProof/>
                <w:sz w:val="16"/>
                <w:szCs w:val="16"/>
              </w:rPr>
            </w:pPr>
          </w:p>
        </w:tc>
        <w:tc>
          <w:tcPr>
            <w:tcW w:w="667" w:type="dxa"/>
          </w:tcPr>
          <w:p w14:paraId="7AA622CE" w14:textId="77777777" w:rsidR="00D20820" w:rsidRDefault="00D20820" w:rsidP="006338DE">
            <w:pPr>
              <w:spacing w:after="60"/>
              <w:rPr>
                <w:rFonts w:ascii="Arial" w:hAnsi="Arial" w:cs="Arial"/>
                <w:noProof/>
                <w:sz w:val="16"/>
                <w:szCs w:val="16"/>
              </w:rPr>
            </w:pPr>
          </w:p>
        </w:tc>
        <w:tc>
          <w:tcPr>
            <w:tcW w:w="9283" w:type="dxa"/>
          </w:tcPr>
          <w:p w14:paraId="529224BB" w14:textId="77777777" w:rsidR="00D20820" w:rsidRPr="00520C06" w:rsidRDefault="00D20820" w:rsidP="006338DE">
            <w:pPr>
              <w:spacing w:after="60"/>
              <w:ind w:left="284"/>
              <w:rPr>
                <w:rFonts w:ascii="Arial" w:hAnsi="Arial" w:cs="Arial"/>
                <w:noProof/>
                <w:sz w:val="16"/>
                <w:szCs w:val="16"/>
              </w:rPr>
            </w:pPr>
          </w:p>
        </w:tc>
        <w:tc>
          <w:tcPr>
            <w:tcW w:w="1295" w:type="dxa"/>
          </w:tcPr>
          <w:p w14:paraId="4B98095A" w14:textId="77777777" w:rsidR="00D20820" w:rsidRPr="00BD494B" w:rsidRDefault="00D20820" w:rsidP="006338DE">
            <w:pPr>
              <w:spacing w:after="60"/>
              <w:rPr>
                <w:rFonts w:ascii="Arial" w:hAnsi="Arial" w:cs="Arial"/>
                <w:noProof/>
                <w:sz w:val="16"/>
                <w:szCs w:val="16"/>
              </w:rPr>
            </w:pPr>
          </w:p>
        </w:tc>
      </w:tr>
    </w:tbl>
    <w:p w14:paraId="2D0D41D9" w14:textId="77777777" w:rsidR="00D20820" w:rsidRPr="00D20820" w:rsidRDefault="00D20820" w:rsidP="00D20820"/>
    <w:p w14:paraId="70A3E8DD" w14:textId="77777777" w:rsidR="000421F0" w:rsidRDefault="000421F0" w:rsidP="00712A5A">
      <w:pPr>
        <w:pStyle w:val="Heading4"/>
      </w:pPr>
      <w:r>
        <w:t>6</w:t>
      </w:r>
      <w:r>
        <w:tab/>
        <w:t>Protocol data units, formats and parameters (ASN.1)</w:t>
      </w:r>
    </w:p>
    <w:p w14:paraId="5B29479E" w14:textId="77777777" w:rsidR="000421F0" w:rsidRDefault="000421F0" w:rsidP="00712A5A">
      <w:pPr>
        <w:pStyle w:val="Heading4"/>
      </w:pPr>
      <w:r>
        <w:t>6.1</w:t>
      </w:r>
      <w:r>
        <w:tab/>
        <w:t>General</w:t>
      </w:r>
    </w:p>
    <w:p w14:paraId="59AD5070" w14:textId="77777777"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C509C80" w14:textId="77777777" w:rsidTr="006338DE">
        <w:trPr>
          <w:trHeight w:val="338"/>
        </w:trPr>
        <w:tc>
          <w:tcPr>
            <w:tcW w:w="704" w:type="dxa"/>
            <w:shd w:val="clear" w:color="auto" w:fill="C5E0B3"/>
          </w:tcPr>
          <w:p w14:paraId="68F3C2E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8A3A6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3EEF9E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1F6CCA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159DB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3348658" w14:textId="77777777" w:rsidTr="006338DE">
        <w:trPr>
          <w:trHeight w:val="384"/>
        </w:trPr>
        <w:tc>
          <w:tcPr>
            <w:tcW w:w="704" w:type="dxa"/>
          </w:tcPr>
          <w:p w14:paraId="0B908942" w14:textId="77777777" w:rsidR="00D20820" w:rsidRPr="00BD494B" w:rsidRDefault="00D20820" w:rsidP="006338DE">
            <w:pPr>
              <w:spacing w:after="60"/>
              <w:rPr>
                <w:rFonts w:ascii="Arial" w:hAnsi="Arial" w:cs="Arial"/>
                <w:noProof/>
                <w:sz w:val="16"/>
                <w:szCs w:val="16"/>
              </w:rPr>
            </w:pPr>
          </w:p>
        </w:tc>
        <w:tc>
          <w:tcPr>
            <w:tcW w:w="3526" w:type="dxa"/>
          </w:tcPr>
          <w:p w14:paraId="42EE69A4" w14:textId="77777777" w:rsidR="00D20820" w:rsidRPr="00A443D4" w:rsidRDefault="00D20820" w:rsidP="006338DE">
            <w:pPr>
              <w:spacing w:after="60"/>
              <w:rPr>
                <w:rFonts w:ascii="Arial" w:hAnsi="Arial" w:cs="Arial"/>
                <w:noProof/>
                <w:sz w:val="16"/>
                <w:szCs w:val="16"/>
              </w:rPr>
            </w:pPr>
          </w:p>
        </w:tc>
        <w:tc>
          <w:tcPr>
            <w:tcW w:w="667" w:type="dxa"/>
          </w:tcPr>
          <w:p w14:paraId="4F57890D" w14:textId="77777777" w:rsidR="00D20820" w:rsidRPr="00BD494B" w:rsidRDefault="00D20820" w:rsidP="006338DE">
            <w:pPr>
              <w:spacing w:after="60"/>
              <w:rPr>
                <w:rFonts w:ascii="Arial" w:hAnsi="Arial" w:cs="Arial"/>
                <w:noProof/>
                <w:sz w:val="16"/>
                <w:szCs w:val="16"/>
              </w:rPr>
            </w:pPr>
          </w:p>
        </w:tc>
        <w:tc>
          <w:tcPr>
            <w:tcW w:w="9283" w:type="dxa"/>
          </w:tcPr>
          <w:p w14:paraId="6C3194B5" w14:textId="77777777" w:rsidR="00D20820" w:rsidRPr="00520C06" w:rsidRDefault="00D20820" w:rsidP="006338DE">
            <w:pPr>
              <w:spacing w:after="60"/>
              <w:rPr>
                <w:rFonts w:ascii="Arial" w:hAnsi="Arial" w:cs="Arial"/>
                <w:noProof/>
                <w:sz w:val="16"/>
                <w:szCs w:val="16"/>
              </w:rPr>
            </w:pPr>
          </w:p>
        </w:tc>
        <w:tc>
          <w:tcPr>
            <w:tcW w:w="1295" w:type="dxa"/>
          </w:tcPr>
          <w:p w14:paraId="4522CD8D" w14:textId="77777777" w:rsidR="00D20820" w:rsidRPr="00BD494B" w:rsidRDefault="00D20820" w:rsidP="006338DE">
            <w:pPr>
              <w:spacing w:after="60"/>
              <w:rPr>
                <w:rFonts w:ascii="Arial" w:hAnsi="Arial" w:cs="Arial"/>
                <w:noProof/>
                <w:sz w:val="16"/>
                <w:szCs w:val="16"/>
              </w:rPr>
            </w:pPr>
          </w:p>
        </w:tc>
      </w:tr>
      <w:tr w:rsidR="00D20820" w:rsidRPr="00BD494B" w14:paraId="47E93D97" w14:textId="77777777" w:rsidTr="006338DE">
        <w:trPr>
          <w:trHeight w:val="360"/>
        </w:trPr>
        <w:tc>
          <w:tcPr>
            <w:tcW w:w="704" w:type="dxa"/>
          </w:tcPr>
          <w:p w14:paraId="7112BBED" w14:textId="77777777" w:rsidR="00D20820" w:rsidRDefault="00D20820" w:rsidP="006338DE">
            <w:pPr>
              <w:spacing w:after="60"/>
              <w:rPr>
                <w:rFonts w:ascii="Arial" w:hAnsi="Arial" w:cs="Arial"/>
                <w:noProof/>
                <w:sz w:val="16"/>
                <w:szCs w:val="16"/>
              </w:rPr>
            </w:pPr>
          </w:p>
        </w:tc>
        <w:tc>
          <w:tcPr>
            <w:tcW w:w="3526" w:type="dxa"/>
          </w:tcPr>
          <w:p w14:paraId="76C06AC1" w14:textId="77777777" w:rsidR="00D20820" w:rsidRDefault="00D20820" w:rsidP="006338DE">
            <w:pPr>
              <w:spacing w:after="60"/>
              <w:rPr>
                <w:rFonts w:ascii="Arial" w:hAnsi="Arial" w:cs="Arial"/>
                <w:noProof/>
                <w:sz w:val="16"/>
                <w:szCs w:val="16"/>
              </w:rPr>
            </w:pPr>
          </w:p>
        </w:tc>
        <w:tc>
          <w:tcPr>
            <w:tcW w:w="667" w:type="dxa"/>
          </w:tcPr>
          <w:p w14:paraId="4ECC7176" w14:textId="77777777" w:rsidR="00D20820" w:rsidRDefault="00D20820" w:rsidP="006338DE">
            <w:pPr>
              <w:spacing w:after="60"/>
              <w:rPr>
                <w:rFonts w:ascii="Arial" w:hAnsi="Arial" w:cs="Arial"/>
                <w:noProof/>
                <w:sz w:val="16"/>
                <w:szCs w:val="16"/>
              </w:rPr>
            </w:pPr>
          </w:p>
        </w:tc>
        <w:tc>
          <w:tcPr>
            <w:tcW w:w="9283" w:type="dxa"/>
          </w:tcPr>
          <w:p w14:paraId="1429A5BE" w14:textId="77777777" w:rsidR="00D20820" w:rsidRPr="00520C06" w:rsidRDefault="00D20820" w:rsidP="006338DE">
            <w:pPr>
              <w:spacing w:after="60"/>
              <w:ind w:left="284"/>
              <w:rPr>
                <w:rFonts w:ascii="Arial" w:hAnsi="Arial" w:cs="Arial"/>
                <w:noProof/>
                <w:sz w:val="16"/>
                <w:szCs w:val="16"/>
              </w:rPr>
            </w:pPr>
          </w:p>
        </w:tc>
        <w:tc>
          <w:tcPr>
            <w:tcW w:w="1295" w:type="dxa"/>
          </w:tcPr>
          <w:p w14:paraId="1CC836C1" w14:textId="77777777" w:rsidR="00D20820" w:rsidRPr="00BD494B" w:rsidRDefault="00D20820" w:rsidP="006338DE">
            <w:pPr>
              <w:spacing w:after="60"/>
              <w:rPr>
                <w:rFonts w:ascii="Arial" w:hAnsi="Arial" w:cs="Arial"/>
                <w:noProof/>
                <w:sz w:val="16"/>
                <w:szCs w:val="16"/>
              </w:rPr>
            </w:pPr>
          </w:p>
        </w:tc>
      </w:tr>
      <w:tr w:rsidR="00D20820" w:rsidRPr="00BD494B" w14:paraId="0717BBFF" w14:textId="77777777" w:rsidTr="006338DE">
        <w:trPr>
          <w:trHeight w:val="360"/>
        </w:trPr>
        <w:tc>
          <w:tcPr>
            <w:tcW w:w="704" w:type="dxa"/>
          </w:tcPr>
          <w:p w14:paraId="59EC9B87" w14:textId="77777777" w:rsidR="00D20820" w:rsidRDefault="00D20820" w:rsidP="006338DE">
            <w:pPr>
              <w:spacing w:after="60"/>
              <w:rPr>
                <w:rFonts w:ascii="Arial" w:hAnsi="Arial" w:cs="Arial"/>
                <w:noProof/>
                <w:sz w:val="16"/>
                <w:szCs w:val="16"/>
              </w:rPr>
            </w:pPr>
          </w:p>
        </w:tc>
        <w:tc>
          <w:tcPr>
            <w:tcW w:w="3526" w:type="dxa"/>
          </w:tcPr>
          <w:p w14:paraId="6517636E" w14:textId="77777777" w:rsidR="00D20820" w:rsidRDefault="00D20820" w:rsidP="006338DE">
            <w:pPr>
              <w:spacing w:after="60"/>
              <w:rPr>
                <w:rFonts w:ascii="Arial" w:hAnsi="Arial" w:cs="Arial"/>
                <w:noProof/>
                <w:sz w:val="16"/>
                <w:szCs w:val="16"/>
              </w:rPr>
            </w:pPr>
          </w:p>
        </w:tc>
        <w:tc>
          <w:tcPr>
            <w:tcW w:w="667" w:type="dxa"/>
          </w:tcPr>
          <w:p w14:paraId="4D4E678D" w14:textId="77777777" w:rsidR="00D20820" w:rsidRDefault="00D20820" w:rsidP="006338DE">
            <w:pPr>
              <w:spacing w:after="60"/>
              <w:rPr>
                <w:rFonts w:ascii="Arial" w:hAnsi="Arial" w:cs="Arial"/>
                <w:noProof/>
                <w:sz w:val="16"/>
                <w:szCs w:val="16"/>
              </w:rPr>
            </w:pPr>
          </w:p>
        </w:tc>
        <w:tc>
          <w:tcPr>
            <w:tcW w:w="9283" w:type="dxa"/>
          </w:tcPr>
          <w:p w14:paraId="53E757F9" w14:textId="77777777" w:rsidR="00D20820" w:rsidRPr="00520C06" w:rsidRDefault="00D20820" w:rsidP="006338DE">
            <w:pPr>
              <w:spacing w:after="60"/>
              <w:ind w:left="284"/>
              <w:rPr>
                <w:rFonts w:ascii="Arial" w:hAnsi="Arial" w:cs="Arial"/>
                <w:noProof/>
                <w:sz w:val="16"/>
                <w:szCs w:val="16"/>
              </w:rPr>
            </w:pPr>
          </w:p>
        </w:tc>
        <w:tc>
          <w:tcPr>
            <w:tcW w:w="1295" w:type="dxa"/>
          </w:tcPr>
          <w:p w14:paraId="6D26DDCC" w14:textId="77777777" w:rsidR="00D20820" w:rsidRPr="00BD494B" w:rsidRDefault="00D20820" w:rsidP="006338DE">
            <w:pPr>
              <w:spacing w:after="60"/>
              <w:rPr>
                <w:rFonts w:ascii="Arial" w:hAnsi="Arial" w:cs="Arial"/>
                <w:noProof/>
                <w:sz w:val="16"/>
                <w:szCs w:val="16"/>
              </w:rPr>
            </w:pPr>
          </w:p>
        </w:tc>
      </w:tr>
      <w:tr w:rsidR="00D20820" w:rsidRPr="00BD494B" w14:paraId="406CF567" w14:textId="77777777" w:rsidTr="006338DE">
        <w:trPr>
          <w:trHeight w:val="360"/>
        </w:trPr>
        <w:tc>
          <w:tcPr>
            <w:tcW w:w="704" w:type="dxa"/>
          </w:tcPr>
          <w:p w14:paraId="3493D3DE" w14:textId="77777777" w:rsidR="00D20820" w:rsidRDefault="00D20820" w:rsidP="006338DE">
            <w:pPr>
              <w:spacing w:after="60"/>
              <w:rPr>
                <w:rFonts w:ascii="Arial" w:hAnsi="Arial" w:cs="Arial"/>
                <w:noProof/>
                <w:sz w:val="16"/>
                <w:szCs w:val="16"/>
              </w:rPr>
            </w:pPr>
          </w:p>
        </w:tc>
        <w:tc>
          <w:tcPr>
            <w:tcW w:w="3526" w:type="dxa"/>
          </w:tcPr>
          <w:p w14:paraId="2633C843" w14:textId="77777777" w:rsidR="00D20820" w:rsidRDefault="00D20820" w:rsidP="006338DE">
            <w:pPr>
              <w:spacing w:after="60"/>
              <w:rPr>
                <w:rFonts w:ascii="Arial" w:hAnsi="Arial" w:cs="Arial"/>
                <w:noProof/>
                <w:sz w:val="16"/>
                <w:szCs w:val="16"/>
              </w:rPr>
            </w:pPr>
          </w:p>
        </w:tc>
        <w:tc>
          <w:tcPr>
            <w:tcW w:w="667" w:type="dxa"/>
          </w:tcPr>
          <w:p w14:paraId="2B96794C" w14:textId="77777777" w:rsidR="00D20820" w:rsidRDefault="00D20820" w:rsidP="006338DE">
            <w:pPr>
              <w:spacing w:after="60"/>
              <w:rPr>
                <w:rFonts w:ascii="Arial" w:hAnsi="Arial" w:cs="Arial"/>
                <w:noProof/>
                <w:sz w:val="16"/>
                <w:szCs w:val="16"/>
              </w:rPr>
            </w:pPr>
          </w:p>
        </w:tc>
        <w:tc>
          <w:tcPr>
            <w:tcW w:w="9283" w:type="dxa"/>
          </w:tcPr>
          <w:p w14:paraId="46B832F9" w14:textId="77777777" w:rsidR="00D20820" w:rsidRPr="00520C06" w:rsidRDefault="00D20820" w:rsidP="006338DE">
            <w:pPr>
              <w:spacing w:after="60"/>
              <w:ind w:left="284"/>
              <w:rPr>
                <w:rFonts w:ascii="Arial" w:hAnsi="Arial" w:cs="Arial"/>
                <w:noProof/>
                <w:sz w:val="16"/>
                <w:szCs w:val="16"/>
              </w:rPr>
            </w:pPr>
          </w:p>
        </w:tc>
        <w:tc>
          <w:tcPr>
            <w:tcW w:w="1295" w:type="dxa"/>
          </w:tcPr>
          <w:p w14:paraId="2388568C" w14:textId="77777777" w:rsidR="00D20820" w:rsidRPr="00BD494B" w:rsidRDefault="00D20820" w:rsidP="006338DE">
            <w:pPr>
              <w:spacing w:after="60"/>
              <w:rPr>
                <w:rFonts w:ascii="Arial" w:hAnsi="Arial" w:cs="Arial"/>
                <w:noProof/>
                <w:sz w:val="16"/>
                <w:szCs w:val="16"/>
              </w:rPr>
            </w:pPr>
          </w:p>
        </w:tc>
      </w:tr>
    </w:tbl>
    <w:p w14:paraId="2F0F4144" w14:textId="77777777" w:rsidR="00D20820" w:rsidRPr="00D20820" w:rsidRDefault="00D20820" w:rsidP="00D20820"/>
    <w:p w14:paraId="7747A72A" w14:textId="77777777" w:rsidR="000421F0" w:rsidRDefault="000421F0" w:rsidP="00712A5A">
      <w:pPr>
        <w:pStyle w:val="Heading4"/>
      </w:pPr>
      <w:r>
        <w:lastRenderedPageBreak/>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8636B6A" w14:textId="77777777" w:rsidTr="006338DE">
        <w:trPr>
          <w:trHeight w:val="338"/>
        </w:trPr>
        <w:tc>
          <w:tcPr>
            <w:tcW w:w="704" w:type="dxa"/>
            <w:shd w:val="clear" w:color="auto" w:fill="C5E0B3"/>
          </w:tcPr>
          <w:p w14:paraId="12E4F1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41DA6A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08E68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3F393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E83265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198CFAC" w14:textId="77777777" w:rsidTr="006338DE">
        <w:trPr>
          <w:trHeight w:val="384"/>
        </w:trPr>
        <w:tc>
          <w:tcPr>
            <w:tcW w:w="704" w:type="dxa"/>
          </w:tcPr>
          <w:p w14:paraId="191CB31A" w14:textId="77777777" w:rsidR="00D20820" w:rsidRPr="00BD494B" w:rsidRDefault="00D20820" w:rsidP="006338DE">
            <w:pPr>
              <w:spacing w:after="60"/>
              <w:rPr>
                <w:rFonts w:ascii="Arial" w:hAnsi="Arial" w:cs="Arial"/>
                <w:noProof/>
                <w:sz w:val="16"/>
                <w:szCs w:val="16"/>
              </w:rPr>
            </w:pPr>
          </w:p>
        </w:tc>
        <w:tc>
          <w:tcPr>
            <w:tcW w:w="3526" w:type="dxa"/>
          </w:tcPr>
          <w:p w14:paraId="7D0FAE01" w14:textId="77777777" w:rsidR="00D20820" w:rsidRPr="00A443D4" w:rsidRDefault="00D20820" w:rsidP="006338DE">
            <w:pPr>
              <w:spacing w:after="60"/>
              <w:rPr>
                <w:rFonts w:ascii="Arial" w:hAnsi="Arial" w:cs="Arial"/>
                <w:noProof/>
                <w:sz w:val="16"/>
                <w:szCs w:val="16"/>
              </w:rPr>
            </w:pPr>
          </w:p>
        </w:tc>
        <w:tc>
          <w:tcPr>
            <w:tcW w:w="667" w:type="dxa"/>
          </w:tcPr>
          <w:p w14:paraId="5D935A17" w14:textId="77777777" w:rsidR="00D20820" w:rsidRPr="00BD494B" w:rsidRDefault="00D20820" w:rsidP="006338DE">
            <w:pPr>
              <w:spacing w:after="60"/>
              <w:rPr>
                <w:rFonts w:ascii="Arial" w:hAnsi="Arial" w:cs="Arial"/>
                <w:noProof/>
                <w:sz w:val="16"/>
                <w:szCs w:val="16"/>
              </w:rPr>
            </w:pPr>
          </w:p>
        </w:tc>
        <w:tc>
          <w:tcPr>
            <w:tcW w:w="9283" w:type="dxa"/>
          </w:tcPr>
          <w:p w14:paraId="78F41CC3" w14:textId="77777777" w:rsidR="00D20820" w:rsidRPr="00520C06" w:rsidRDefault="00D20820" w:rsidP="006338DE">
            <w:pPr>
              <w:spacing w:after="60"/>
              <w:rPr>
                <w:rFonts w:ascii="Arial" w:hAnsi="Arial" w:cs="Arial"/>
                <w:noProof/>
                <w:sz w:val="16"/>
                <w:szCs w:val="16"/>
              </w:rPr>
            </w:pPr>
          </w:p>
        </w:tc>
        <w:tc>
          <w:tcPr>
            <w:tcW w:w="1295" w:type="dxa"/>
          </w:tcPr>
          <w:p w14:paraId="48006112" w14:textId="77777777" w:rsidR="00D20820" w:rsidRPr="00BD494B" w:rsidRDefault="00D20820" w:rsidP="006338DE">
            <w:pPr>
              <w:spacing w:after="60"/>
              <w:rPr>
                <w:rFonts w:ascii="Arial" w:hAnsi="Arial" w:cs="Arial"/>
                <w:noProof/>
                <w:sz w:val="16"/>
                <w:szCs w:val="16"/>
              </w:rPr>
            </w:pPr>
          </w:p>
        </w:tc>
      </w:tr>
      <w:tr w:rsidR="00D20820" w:rsidRPr="00BD494B" w14:paraId="18DDDFE6" w14:textId="77777777" w:rsidTr="006338DE">
        <w:trPr>
          <w:trHeight w:val="360"/>
        </w:trPr>
        <w:tc>
          <w:tcPr>
            <w:tcW w:w="704" w:type="dxa"/>
          </w:tcPr>
          <w:p w14:paraId="6E63D50B" w14:textId="77777777" w:rsidR="00D20820" w:rsidRDefault="00D20820" w:rsidP="006338DE">
            <w:pPr>
              <w:spacing w:after="60"/>
              <w:rPr>
                <w:rFonts w:ascii="Arial" w:hAnsi="Arial" w:cs="Arial"/>
                <w:noProof/>
                <w:sz w:val="16"/>
                <w:szCs w:val="16"/>
              </w:rPr>
            </w:pPr>
          </w:p>
        </w:tc>
        <w:tc>
          <w:tcPr>
            <w:tcW w:w="3526" w:type="dxa"/>
          </w:tcPr>
          <w:p w14:paraId="06F105DA" w14:textId="77777777" w:rsidR="00D20820" w:rsidRDefault="00D20820" w:rsidP="006338DE">
            <w:pPr>
              <w:spacing w:after="60"/>
              <w:rPr>
                <w:rFonts w:ascii="Arial" w:hAnsi="Arial" w:cs="Arial"/>
                <w:noProof/>
                <w:sz w:val="16"/>
                <w:szCs w:val="16"/>
              </w:rPr>
            </w:pPr>
          </w:p>
        </w:tc>
        <w:tc>
          <w:tcPr>
            <w:tcW w:w="667" w:type="dxa"/>
          </w:tcPr>
          <w:p w14:paraId="677A439A" w14:textId="77777777" w:rsidR="00D20820" w:rsidRDefault="00D20820" w:rsidP="006338DE">
            <w:pPr>
              <w:spacing w:after="60"/>
              <w:rPr>
                <w:rFonts w:ascii="Arial" w:hAnsi="Arial" w:cs="Arial"/>
                <w:noProof/>
                <w:sz w:val="16"/>
                <w:szCs w:val="16"/>
              </w:rPr>
            </w:pPr>
          </w:p>
        </w:tc>
        <w:tc>
          <w:tcPr>
            <w:tcW w:w="9283" w:type="dxa"/>
          </w:tcPr>
          <w:p w14:paraId="588048C1" w14:textId="77777777" w:rsidR="00D20820" w:rsidRPr="00520C06" w:rsidRDefault="00D20820" w:rsidP="006338DE">
            <w:pPr>
              <w:spacing w:after="60"/>
              <w:ind w:left="284"/>
              <w:rPr>
                <w:rFonts w:ascii="Arial" w:hAnsi="Arial" w:cs="Arial"/>
                <w:noProof/>
                <w:sz w:val="16"/>
                <w:szCs w:val="16"/>
              </w:rPr>
            </w:pPr>
          </w:p>
        </w:tc>
        <w:tc>
          <w:tcPr>
            <w:tcW w:w="1295" w:type="dxa"/>
          </w:tcPr>
          <w:p w14:paraId="4C73FDD6" w14:textId="77777777" w:rsidR="00D20820" w:rsidRPr="00BD494B" w:rsidRDefault="00D20820" w:rsidP="006338DE">
            <w:pPr>
              <w:spacing w:after="60"/>
              <w:rPr>
                <w:rFonts w:ascii="Arial" w:hAnsi="Arial" w:cs="Arial"/>
                <w:noProof/>
                <w:sz w:val="16"/>
                <w:szCs w:val="16"/>
              </w:rPr>
            </w:pPr>
          </w:p>
        </w:tc>
      </w:tr>
      <w:tr w:rsidR="00D20820" w:rsidRPr="00BD494B" w14:paraId="1CDC3232" w14:textId="77777777" w:rsidTr="006338DE">
        <w:trPr>
          <w:trHeight w:val="360"/>
        </w:trPr>
        <w:tc>
          <w:tcPr>
            <w:tcW w:w="704" w:type="dxa"/>
          </w:tcPr>
          <w:p w14:paraId="12E33647" w14:textId="77777777" w:rsidR="00D20820" w:rsidRDefault="00D20820" w:rsidP="006338DE">
            <w:pPr>
              <w:spacing w:after="60"/>
              <w:rPr>
                <w:rFonts w:ascii="Arial" w:hAnsi="Arial" w:cs="Arial"/>
                <w:noProof/>
                <w:sz w:val="16"/>
                <w:szCs w:val="16"/>
              </w:rPr>
            </w:pPr>
          </w:p>
        </w:tc>
        <w:tc>
          <w:tcPr>
            <w:tcW w:w="3526" w:type="dxa"/>
          </w:tcPr>
          <w:p w14:paraId="31A5EC5A" w14:textId="77777777" w:rsidR="00D20820" w:rsidRDefault="00D20820" w:rsidP="006338DE">
            <w:pPr>
              <w:spacing w:after="60"/>
              <w:rPr>
                <w:rFonts w:ascii="Arial" w:hAnsi="Arial" w:cs="Arial"/>
                <w:noProof/>
                <w:sz w:val="16"/>
                <w:szCs w:val="16"/>
              </w:rPr>
            </w:pPr>
          </w:p>
        </w:tc>
        <w:tc>
          <w:tcPr>
            <w:tcW w:w="667" w:type="dxa"/>
          </w:tcPr>
          <w:p w14:paraId="45691921" w14:textId="77777777" w:rsidR="00D20820" w:rsidRDefault="00D20820" w:rsidP="006338DE">
            <w:pPr>
              <w:spacing w:after="60"/>
              <w:rPr>
                <w:rFonts w:ascii="Arial" w:hAnsi="Arial" w:cs="Arial"/>
                <w:noProof/>
                <w:sz w:val="16"/>
                <w:szCs w:val="16"/>
              </w:rPr>
            </w:pPr>
          </w:p>
        </w:tc>
        <w:tc>
          <w:tcPr>
            <w:tcW w:w="9283" w:type="dxa"/>
          </w:tcPr>
          <w:p w14:paraId="6BF5D80F" w14:textId="77777777" w:rsidR="00D20820" w:rsidRPr="00520C06" w:rsidRDefault="00D20820" w:rsidP="006338DE">
            <w:pPr>
              <w:spacing w:after="60"/>
              <w:ind w:left="284"/>
              <w:rPr>
                <w:rFonts w:ascii="Arial" w:hAnsi="Arial" w:cs="Arial"/>
                <w:noProof/>
                <w:sz w:val="16"/>
                <w:szCs w:val="16"/>
              </w:rPr>
            </w:pPr>
          </w:p>
        </w:tc>
        <w:tc>
          <w:tcPr>
            <w:tcW w:w="1295" w:type="dxa"/>
          </w:tcPr>
          <w:p w14:paraId="516EA5D1" w14:textId="77777777" w:rsidR="00D20820" w:rsidRPr="00BD494B" w:rsidRDefault="00D20820" w:rsidP="006338DE">
            <w:pPr>
              <w:spacing w:after="60"/>
              <w:rPr>
                <w:rFonts w:ascii="Arial" w:hAnsi="Arial" w:cs="Arial"/>
                <w:noProof/>
                <w:sz w:val="16"/>
                <w:szCs w:val="16"/>
              </w:rPr>
            </w:pPr>
          </w:p>
        </w:tc>
      </w:tr>
      <w:tr w:rsidR="00D20820" w:rsidRPr="00BD494B" w14:paraId="54437737" w14:textId="77777777" w:rsidTr="006338DE">
        <w:trPr>
          <w:trHeight w:val="360"/>
        </w:trPr>
        <w:tc>
          <w:tcPr>
            <w:tcW w:w="704" w:type="dxa"/>
          </w:tcPr>
          <w:p w14:paraId="467E77E3" w14:textId="77777777" w:rsidR="00D20820" w:rsidRDefault="00D20820" w:rsidP="006338DE">
            <w:pPr>
              <w:spacing w:after="60"/>
              <w:rPr>
                <w:rFonts w:ascii="Arial" w:hAnsi="Arial" w:cs="Arial"/>
                <w:noProof/>
                <w:sz w:val="16"/>
                <w:szCs w:val="16"/>
              </w:rPr>
            </w:pPr>
          </w:p>
        </w:tc>
        <w:tc>
          <w:tcPr>
            <w:tcW w:w="3526" w:type="dxa"/>
          </w:tcPr>
          <w:p w14:paraId="7CCA237E" w14:textId="77777777" w:rsidR="00D20820" w:rsidRDefault="00D20820" w:rsidP="006338DE">
            <w:pPr>
              <w:spacing w:after="60"/>
              <w:rPr>
                <w:rFonts w:ascii="Arial" w:hAnsi="Arial" w:cs="Arial"/>
                <w:noProof/>
                <w:sz w:val="16"/>
                <w:szCs w:val="16"/>
              </w:rPr>
            </w:pPr>
          </w:p>
        </w:tc>
        <w:tc>
          <w:tcPr>
            <w:tcW w:w="667" w:type="dxa"/>
          </w:tcPr>
          <w:p w14:paraId="71C0856B" w14:textId="77777777" w:rsidR="00D20820" w:rsidRDefault="00D20820" w:rsidP="006338DE">
            <w:pPr>
              <w:spacing w:after="60"/>
              <w:rPr>
                <w:rFonts w:ascii="Arial" w:hAnsi="Arial" w:cs="Arial"/>
                <w:noProof/>
                <w:sz w:val="16"/>
                <w:szCs w:val="16"/>
              </w:rPr>
            </w:pPr>
          </w:p>
        </w:tc>
        <w:tc>
          <w:tcPr>
            <w:tcW w:w="9283" w:type="dxa"/>
          </w:tcPr>
          <w:p w14:paraId="01CB4266" w14:textId="77777777" w:rsidR="00D20820" w:rsidRPr="00520C06" w:rsidRDefault="00D20820" w:rsidP="006338DE">
            <w:pPr>
              <w:spacing w:after="60"/>
              <w:ind w:left="284"/>
              <w:rPr>
                <w:rFonts w:ascii="Arial" w:hAnsi="Arial" w:cs="Arial"/>
                <w:noProof/>
                <w:sz w:val="16"/>
                <w:szCs w:val="16"/>
              </w:rPr>
            </w:pPr>
          </w:p>
        </w:tc>
        <w:tc>
          <w:tcPr>
            <w:tcW w:w="1295" w:type="dxa"/>
          </w:tcPr>
          <w:p w14:paraId="6DBF0583" w14:textId="77777777" w:rsidR="00D20820" w:rsidRPr="00BD494B" w:rsidRDefault="00D20820" w:rsidP="006338DE">
            <w:pPr>
              <w:spacing w:after="60"/>
              <w:rPr>
                <w:rFonts w:ascii="Arial" w:hAnsi="Arial" w:cs="Arial"/>
                <w:noProof/>
                <w:sz w:val="16"/>
                <w:szCs w:val="16"/>
              </w:rPr>
            </w:pPr>
          </w:p>
        </w:tc>
      </w:tr>
    </w:tbl>
    <w:p w14:paraId="3B4156DE" w14:textId="77777777" w:rsidR="00D20820" w:rsidRPr="00D20820" w:rsidRDefault="00D20820" w:rsidP="00D20820"/>
    <w:p w14:paraId="54AE4CFA" w14:textId="77777777" w:rsidR="000421F0" w:rsidRDefault="000421F0" w:rsidP="00712A5A">
      <w:pPr>
        <w:pStyle w:val="Heading4"/>
      </w:pPr>
      <w:r>
        <w:t>6.2</w:t>
      </w:r>
      <w:r>
        <w:tab/>
        <w:t>RRC messages</w:t>
      </w:r>
    </w:p>
    <w:p w14:paraId="3DCBF3DA" w14:textId="77777777"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C9B8394" w14:textId="77777777" w:rsidTr="006338DE">
        <w:trPr>
          <w:trHeight w:val="338"/>
        </w:trPr>
        <w:tc>
          <w:tcPr>
            <w:tcW w:w="704" w:type="dxa"/>
            <w:shd w:val="clear" w:color="auto" w:fill="C5E0B3"/>
          </w:tcPr>
          <w:p w14:paraId="5456D4A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228D81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3F5F65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F9471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F29407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34B323" w14:textId="77777777" w:rsidTr="006338DE">
        <w:trPr>
          <w:trHeight w:val="384"/>
        </w:trPr>
        <w:tc>
          <w:tcPr>
            <w:tcW w:w="704" w:type="dxa"/>
          </w:tcPr>
          <w:p w14:paraId="651396E3" w14:textId="77777777" w:rsidR="00D20820" w:rsidRPr="00BD494B" w:rsidRDefault="00D20820" w:rsidP="006338DE">
            <w:pPr>
              <w:spacing w:after="60"/>
              <w:rPr>
                <w:rFonts w:ascii="Arial" w:hAnsi="Arial" w:cs="Arial"/>
                <w:noProof/>
                <w:sz w:val="16"/>
                <w:szCs w:val="16"/>
              </w:rPr>
            </w:pPr>
          </w:p>
        </w:tc>
        <w:tc>
          <w:tcPr>
            <w:tcW w:w="3526" w:type="dxa"/>
          </w:tcPr>
          <w:p w14:paraId="3B905F4D" w14:textId="77777777" w:rsidR="00D20820" w:rsidRPr="00A443D4" w:rsidRDefault="00D20820" w:rsidP="006338DE">
            <w:pPr>
              <w:spacing w:after="60"/>
              <w:rPr>
                <w:rFonts w:ascii="Arial" w:hAnsi="Arial" w:cs="Arial"/>
                <w:noProof/>
                <w:sz w:val="16"/>
                <w:szCs w:val="16"/>
              </w:rPr>
            </w:pPr>
          </w:p>
        </w:tc>
        <w:tc>
          <w:tcPr>
            <w:tcW w:w="667" w:type="dxa"/>
          </w:tcPr>
          <w:p w14:paraId="2CA4E8D6" w14:textId="77777777" w:rsidR="00D20820" w:rsidRPr="00BD494B" w:rsidRDefault="00D20820" w:rsidP="006338DE">
            <w:pPr>
              <w:spacing w:after="60"/>
              <w:rPr>
                <w:rFonts w:ascii="Arial" w:hAnsi="Arial" w:cs="Arial"/>
                <w:noProof/>
                <w:sz w:val="16"/>
                <w:szCs w:val="16"/>
              </w:rPr>
            </w:pPr>
          </w:p>
        </w:tc>
        <w:tc>
          <w:tcPr>
            <w:tcW w:w="9283" w:type="dxa"/>
          </w:tcPr>
          <w:p w14:paraId="4D8527BE" w14:textId="77777777" w:rsidR="00D20820" w:rsidRPr="00520C06" w:rsidRDefault="00D20820" w:rsidP="006338DE">
            <w:pPr>
              <w:spacing w:after="60"/>
              <w:rPr>
                <w:rFonts w:ascii="Arial" w:hAnsi="Arial" w:cs="Arial"/>
                <w:noProof/>
                <w:sz w:val="16"/>
                <w:szCs w:val="16"/>
              </w:rPr>
            </w:pPr>
          </w:p>
        </w:tc>
        <w:tc>
          <w:tcPr>
            <w:tcW w:w="1295" w:type="dxa"/>
          </w:tcPr>
          <w:p w14:paraId="0852813D" w14:textId="77777777" w:rsidR="00D20820" w:rsidRPr="00BD494B" w:rsidRDefault="00D20820" w:rsidP="006338DE">
            <w:pPr>
              <w:spacing w:after="60"/>
              <w:rPr>
                <w:rFonts w:ascii="Arial" w:hAnsi="Arial" w:cs="Arial"/>
                <w:noProof/>
                <w:sz w:val="16"/>
                <w:szCs w:val="16"/>
              </w:rPr>
            </w:pPr>
          </w:p>
        </w:tc>
      </w:tr>
      <w:tr w:rsidR="00D20820" w:rsidRPr="00BD494B" w14:paraId="02CD1914" w14:textId="77777777" w:rsidTr="006338DE">
        <w:trPr>
          <w:trHeight w:val="360"/>
        </w:trPr>
        <w:tc>
          <w:tcPr>
            <w:tcW w:w="704" w:type="dxa"/>
          </w:tcPr>
          <w:p w14:paraId="60C92579" w14:textId="77777777" w:rsidR="00D20820" w:rsidRDefault="00D20820" w:rsidP="006338DE">
            <w:pPr>
              <w:spacing w:after="60"/>
              <w:rPr>
                <w:rFonts w:ascii="Arial" w:hAnsi="Arial" w:cs="Arial"/>
                <w:noProof/>
                <w:sz w:val="16"/>
                <w:szCs w:val="16"/>
              </w:rPr>
            </w:pPr>
          </w:p>
        </w:tc>
        <w:tc>
          <w:tcPr>
            <w:tcW w:w="3526" w:type="dxa"/>
          </w:tcPr>
          <w:p w14:paraId="1FAF720B" w14:textId="77777777" w:rsidR="00D20820" w:rsidRDefault="00D20820" w:rsidP="006338DE">
            <w:pPr>
              <w:spacing w:after="60"/>
              <w:rPr>
                <w:rFonts w:ascii="Arial" w:hAnsi="Arial" w:cs="Arial"/>
                <w:noProof/>
                <w:sz w:val="16"/>
                <w:szCs w:val="16"/>
              </w:rPr>
            </w:pPr>
          </w:p>
        </w:tc>
        <w:tc>
          <w:tcPr>
            <w:tcW w:w="667" w:type="dxa"/>
          </w:tcPr>
          <w:p w14:paraId="28B6D6BB" w14:textId="77777777" w:rsidR="00D20820" w:rsidRDefault="00D20820" w:rsidP="006338DE">
            <w:pPr>
              <w:spacing w:after="60"/>
              <w:rPr>
                <w:rFonts w:ascii="Arial" w:hAnsi="Arial" w:cs="Arial"/>
                <w:noProof/>
                <w:sz w:val="16"/>
                <w:szCs w:val="16"/>
              </w:rPr>
            </w:pPr>
          </w:p>
        </w:tc>
        <w:tc>
          <w:tcPr>
            <w:tcW w:w="9283" w:type="dxa"/>
          </w:tcPr>
          <w:p w14:paraId="09588965" w14:textId="77777777" w:rsidR="00D20820" w:rsidRPr="00520C06" w:rsidRDefault="00D20820" w:rsidP="006338DE">
            <w:pPr>
              <w:spacing w:after="60"/>
              <w:ind w:left="284"/>
              <w:rPr>
                <w:rFonts w:ascii="Arial" w:hAnsi="Arial" w:cs="Arial"/>
                <w:noProof/>
                <w:sz w:val="16"/>
                <w:szCs w:val="16"/>
              </w:rPr>
            </w:pPr>
          </w:p>
        </w:tc>
        <w:tc>
          <w:tcPr>
            <w:tcW w:w="1295" w:type="dxa"/>
          </w:tcPr>
          <w:p w14:paraId="249BA9C8" w14:textId="77777777" w:rsidR="00D20820" w:rsidRPr="00BD494B" w:rsidRDefault="00D20820" w:rsidP="006338DE">
            <w:pPr>
              <w:spacing w:after="60"/>
              <w:rPr>
                <w:rFonts w:ascii="Arial" w:hAnsi="Arial" w:cs="Arial"/>
                <w:noProof/>
                <w:sz w:val="16"/>
                <w:szCs w:val="16"/>
              </w:rPr>
            </w:pPr>
          </w:p>
        </w:tc>
      </w:tr>
      <w:tr w:rsidR="00D20820" w:rsidRPr="00BD494B" w14:paraId="798B132F" w14:textId="77777777" w:rsidTr="006338DE">
        <w:trPr>
          <w:trHeight w:val="360"/>
        </w:trPr>
        <w:tc>
          <w:tcPr>
            <w:tcW w:w="704" w:type="dxa"/>
          </w:tcPr>
          <w:p w14:paraId="1147C951" w14:textId="77777777" w:rsidR="00D20820" w:rsidRDefault="00D20820" w:rsidP="006338DE">
            <w:pPr>
              <w:spacing w:after="60"/>
              <w:rPr>
                <w:rFonts w:ascii="Arial" w:hAnsi="Arial" w:cs="Arial"/>
                <w:noProof/>
                <w:sz w:val="16"/>
                <w:szCs w:val="16"/>
              </w:rPr>
            </w:pPr>
          </w:p>
        </w:tc>
        <w:tc>
          <w:tcPr>
            <w:tcW w:w="3526" w:type="dxa"/>
          </w:tcPr>
          <w:p w14:paraId="0A02F2FC" w14:textId="77777777" w:rsidR="00D20820" w:rsidRDefault="00D20820" w:rsidP="006338DE">
            <w:pPr>
              <w:spacing w:after="60"/>
              <w:rPr>
                <w:rFonts w:ascii="Arial" w:hAnsi="Arial" w:cs="Arial"/>
                <w:noProof/>
                <w:sz w:val="16"/>
                <w:szCs w:val="16"/>
              </w:rPr>
            </w:pPr>
          </w:p>
        </w:tc>
        <w:tc>
          <w:tcPr>
            <w:tcW w:w="667" w:type="dxa"/>
          </w:tcPr>
          <w:p w14:paraId="2E306DC3" w14:textId="77777777" w:rsidR="00D20820" w:rsidRDefault="00D20820" w:rsidP="006338DE">
            <w:pPr>
              <w:spacing w:after="60"/>
              <w:rPr>
                <w:rFonts w:ascii="Arial" w:hAnsi="Arial" w:cs="Arial"/>
                <w:noProof/>
                <w:sz w:val="16"/>
                <w:szCs w:val="16"/>
              </w:rPr>
            </w:pPr>
          </w:p>
        </w:tc>
        <w:tc>
          <w:tcPr>
            <w:tcW w:w="9283" w:type="dxa"/>
          </w:tcPr>
          <w:p w14:paraId="12EF9EDF" w14:textId="77777777" w:rsidR="00D20820" w:rsidRPr="00520C06" w:rsidRDefault="00D20820" w:rsidP="006338DE">
            <w:pPr>
              <w:spacing w:after="60"/>
              <w:ind w:left="284"/>
              <w:rPr>
                <w:rFonts w:ascii="Arial" w:hAnsi="Arial" w:cs="Arial"/>
                <w:noProof/>
                <w:sz w:val="16"/>
                <w:szCs w:val="16"/>
              </w:rPr>
            </w:pPr>
          </w:p>
        </w:tc>
        <w:tc>
          <w:tcPr>
            <w:tcW w:w="1295" w:type="dxa"/>
          </w:tcPr>
          <w:p w14:paraId="0DAE7A00" w14:textId="77777777" w:rsidR="00D20820" w:rsidRPr="00BD494B" w:rsidRDefault="00D20820" w:rsidP="006338DE">
            <w:pPr>
              <w:spacing w:after="60"/>
              <w:rPr>
                <w:rFonts w:ascii="Arial" w:hAnsi="Arial" w:cs="Arial"/>
                <w:noProof/>
                <w:sz w:val="16"/>
                <w:szCs w:val="16"/>
              </w:rPr>
            </w:pPr>
          </w:p>
        </w:tc>
      </w:tr>
      <w:tr w:rsidR="00D20820" w:rsidRPr="00BD494B" w14:paraId="11B1E4CC" w14:textId="77777777" w:rsidTr="006338DE">
        <w:trPr>
          <w:trHeight w:val="360"/>
        </w:trPr>
        <w:tc>
          <w:tcPr>
            <w:tcW w:w="704" w:type="dxa"/>
          </w:tcPr>
          <w:p w14:paraId="676BF353" w14:textId="77777777" w:rsidR="00D20820" w:rsidRDefault="00D20820" w:rsidP="006338DE">
            <w:pPr>
              <w:spacing w:after="60"/>
              <w:rPr>
                <w:rFonts w:ascii="Arial" w:hAnsi="Arial" w:cs="Arial"/>
                <w:noProof/>
                <w:sz w:val="16"/>
                <w:szCs w:val="16"/>
              </w:rPr>
            </w:pPr>
          </w:p>
        </w:tc>
        <w:tc>
          <w:tcPr>
            <w:tcW w:w="3526" w:type="dxa"/>
          </w:tcPr>
          <w:p w14:paraId="33629DBB" w14:textId="77777777" w:rsidR="00D20820" w:rsidRDefault="00D20820" w:rsidP="006338DE">
            <w:pPr>
              <w:spacing w:after="60"/>
              <w:rPr>
                <w:rFonts w:ascii="Arial" w:hAnsi="Arial" w:cs="Arial"/>
                <w:noProof/>
                <w:sz w:val="16"/>
                <w:szCs w:val="16"/>
              </w:rPr>
            </w:pPr>
          </w:p>
        </w:tc>
        <w:tc>
          <w:tcPr>
            <w:tcW w:w="667" w:type="dxa"/>
          </w:tcPr>
          <w:p w14:paraId="6949DBF5" w14:textId="77777777" w:rsidR="00D20820" w:rsidRDefault="00D20820" w:rsidP="006338DE">
            <w:pPr>
              <w:spacing w:after="60"/>
              <w:rPr>
                <w:rFonts w:ascii="Arial" w:hAnsi="Arial" w:cs="Arial"/>
                <w:noProof/>
                <w:sz w:val="16"/>
                <w:szCs w:val="16"/>
              </w:rPr>
            </w:pPr>
          </w:p>
        </w:tc>
        <w:tc>
          <w:tcPr>
            <w:tcW w:w="9283" w:type="dxa"/>
          </w:tcPr>
          <w:p w14:paraId="51883BB7" w14:textId="77777777" w:rsidR="00D20820" w:rsidRPr="00520C06" w:rsidRDefault="00D20820" w:rsidP="006338DE">
            <w:pPr>
              <w:spacing w:after="60"/>
              <w:ind w:left="284"/>
              <w:rPr>
                <w:rFonts w:ascii="Arial" w:hAnsi="Arial" w:cs="Arial"/>
                <w:noProof/>
                <w:sz w:val="16"/>
                <w:szCs w:val="16"/>
              </w:rPr>
            </w:pPr>
          </w:p>
        </w:tc>
        <w:tc>
          <w:tcPr>
            <w:tcW w:w="1295" w:type="dxa"/>
          </w:tcPr>
          <w:p w14:paraId="7267C307" w14:textId="77777777" w:rsidR="00D20820" w:rsidRPr="00BD494B" w:rsidRDefault="00D20820" w:rsidP="006338DE">
            <w:pPr>
              <w:spacing w:after="60"/>
              <w:rPr>
                <w:rFonts w:ascii="Arial" w:hAnsi="Arial" w:cs="Arial"/>
                <w:noProof/>
                <w:sz w:val="16"/>
                <w:szCs w:val="16"/>
              </w:rPr>
            </w:pPr>
          </w:p>
        </w:tc>
      </w:tr>
    </w:tbl>
    <w:p w14:paraId="70A32652" w14:textId="77777777" w:rsidR="00D20820" w:rsidRPr="00D20820" w:rsidRDefault="00D20820" w:rsidP="00D20820"/>
    <w:p w14:paraId="3E020B2E" w14:textId="77777777" w:rsidR="000421F0" w:rsidRDefault="000421F0" w:rsidP="00712A5A">
      <w:pPr>
        <w:pStyle w:val="Heading4"/>
      </w:pPr>
      <w:r>
        <w:t>–</w:t>
      </w:r>
      <w:r>
        <w:tab/>
        <w:t>NR-RRC-Definitions</w:t>
      </w:r>
    </w:p>
    <w:p w14:paraId="6F73B30F" w14:textId="77777777" w:rsidR="00D20820" w:rsidRPr="00D20820" w:rsidRDefault="00D20820" w:rsidP="00D20820"/>
    <w:p w14:paraId="44A92E00" w14:textId="77777777"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ED9B72" w14:textId="77777777" w:rsidTr="006338DE">
        <w:trPr>
          <w:trHeight w:val="338"/>
        </w:trPr>
        <w:tc>
          <w:tcPr>
            <w:tcW w:w="704" w:type="dxa"/>
            <w:shd w:val="clear" w:color="auto" w:fill="C5E0B3"/>
          </w:tcPr>
          <w:p w14:paraId="2956910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906FAB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BCCD5F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38061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4F940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611D4D" w14:textId="77777777" w:rsidTr="006338DE">
        <w:trPr>
          <w:trHeight w:val="384"/>
        </w:trPr>
        <w:tc>
          <w:tcPr>
            <w:tcW w:w="704" w:type="dxa"/>
          </w:tcPr>
          <w:p w14:paraId="4D7116EA" w14:textId="77777777" w:rsidR="00D20820" w:rsidRPr="00BD494B" w:rsidRDefault="00D20820" w:rsidP="006338DE">
            <w:pPr>
              <w:spacing w:after="60"/>
              <w:rPr>
                <w:rFonts w:ascii="Arial" w:hAnsi="Arial" w:cs="Arial"/>
                <w:noProof/>
                <w:sz w:val="16"/>
                <w:szCs w:val="16"/>
              </w:rPr>
            </w:pPr>
          </w:p>
        </w:tc>
        <w:tc>
          <w:tcPr>
            <w:tcW w:w="3526" w:type="dxa"/>
          </w:tcPr>
          <w:p w14:paraId="0688F92F" w14:textId="77777777" w:rsidR="00D20820" w:rsidRPr="00A443D4" w:rsidRDefault="00D20820" w:rsidP="006338DE">
            <w:pPr>
              <w:spacing w:after="60"/>
              <w:rPr>
                <w:rFonts w:ascii="Arial" w:hAnsi="Arial" w:cs="Arial"/>
                <w:noProof/>
                <w:sz w:val="16"/>
                <w:szCs w:val="16"/>
              </w:rPr>
            </w:pPr>
          </w:p>
        </w:tc>
        <w:tc>
          <w:tcPr>
            <w:tcW w:w="667" w:type="dxa"/>
          </w:tcPr>
          <w:p w14:paraId="4FCC424F" w14:textId="77777777" w:rsidR="00D20820" w:rsidRPr="00BD494B" w:rsidRDefault="00D20820" w:rsidP="006338DE">
            <w:pPr>
              <w:spacing w:after="60"/>
              <w:rPr>
                <w:rFonts w:ascii="Arial" w:hAnsi="Arial" w:cs="Arial"/>
                <w:noProof/>
                <w:sz w:val="16"/>
                <w:szCs w:val="16"/>
              </w:rPr>
            </w:pPr>
          </w:p>
        </w:tc>
        <w:tc>
          <w:tcPr>
            <w:tcW w:w="9283" w:type="dxa"/>
          </w:tcPr>
          <w:p w14:paraId="6A18C06A" w14:textId="77777777" w:rsidR="00D20820" w:rsidRPr="00520C06" w:rsidRDefault="00D20820" w:rsidP="006338DE">
            <w:pPr>
              <w:spacing w:after="60"/>
              <w:rPr>
                <w:rFonts w:ascii="Arial" w:hAnsi="Arial" w:cs="Arial"/>
                <w:noProof/>
                <w:sz w:val="16"/>
                <w:szCs w:val="16"/>
              </w:rPr>
            </w:pPr>
          </w:p>
        </w:tc>
        <w:tc>
          <w:tcPr>
            <w:tcW w:w="1295" w:type="dxa"/>
          </w:tcPr>
          <w:p w14:paraId="529A9C0A" w14:textId="77777777" w:rsidR="00D20820" w:rsidRPr="00BD494B" w:rsidRDefault="00D20820" w:rsidP="006338DE">
            <w:pPr>
              <w:spacing w:after="60"/>
              <w:rPr>
                <w:rFonts w:ascii="Arial" w:hAnsi="Arial" w:cs="Arial"/>
                <w:noProof/>
                <w:sz w:val="16"/>
                <w:szCs w:val="16"/>
              </w:rPr>
            </w:pPr>
          </w:p>
        </w:tc>
      </w:tr>
      <w:tr w:rsidR="00D20820" w:rsidRPr="00BD494B" w14:paraId="44AEE262" w14:textId="77777777" w:rsidTr="006338DE">
        <w:trPr>
          <w:trHeight w:val="360"/>
        </w:trPr>
        <w:tc>
          <w:tcPr>
            <w:tcW w:w="704" w:type="dxa"/>
          </w:tcPr>
          <w:p w14:paraId="78ADDB80" w14:textId="77777777" w:rsidR="00D20820" w:rsidRDefault="00D20820" w:rsidP="006338DE">
            <w:pPr>
              <w:spacing w:after="60"/>
              <w:rPr>
                <w:rFonts w:ascii="Arial" w:hAnsi="Arial" w:cs="Arial"/>
                <w:noProof/>
                <w:sz w:val="16"/>
                <w:szCs w:val="16"/>
              </w:rPr>
            </w:pPr>
          </w:p>
        </w:tc>
        <w:tc>
          <w:tcPr>
            <w:tcW w:w="3526" w:type="dxa"/>
          </w:tcPr>
          <w:p w14:paraId="40CAB71C" w14:textId="77777777" w:rsidR="00D20820" w:rsidRDefault="00D20820" w:rsidP="006338DE">
            <w:pPr>
              <w:spacing w:after="60"/>
              <w:rPr>
                <w:rFonts w:ascii="Arial" w:hAnsi="Arial" w:cs="Arial"/>
                <w:noProof/>
                <w:sz w:val="16"/>
                <w:szCs w:val="16"/>
              </w:rPr>
            </w:pPr>
          </w:p>
        </w:tc>
        <w:tc>
          <w:tcPr>
            <w:tcW w:w="667" w:type="dxa"/>
          </w:tcPr>
          <w:p w14:paraId="3BDF7F85" w14:textId="77777777" w:rsidR="00D20820" w:rsidRDefault="00D20820" w:rsidP="006338DE">
            <w:pPr>
              <w:spacing w:after="60"/>
              <w:rPr>
                <w:rFonts w:ascii="Arial" w:hAnsi="Arial" w:cs="Arial"/>
                <w:noProof/>
                <w:sz w:val="16"/>
                <w:szCs w:val="16"/>
              </w:rPr>
            </w:pPr>
          </w:p>
        </w:tc>
        <w:tc>
          <w:tcPr>
            <w:tcW w:w="9283" w:type="dxa"/>
          </w:tcPr>
          <w:p w14:paraId="082BDCB3" w14:textId="77777777" w:rsidR="00D20820" w:rsidRPr="00520C06" w:rsidRDefault="00D20820" w:rsidP="006338DE">
            <w:pPr>
              <w:spacing w:after="60"/>
              <w:ind w:left="284"/>
              <w:rPr>
                <w:rFonts w:ascii="Arial" w:hAnsi="Arial" w:cs="Arial"/>
                <w:noProof/>
                <w:sz w:val="16"/>
                <w:szCs w:val="16"/>
              </w:rPr>
            </w:pPr>
          </w:p>
        </w:tc>
        <w:tc>
          <w:tcPr>
            <w:tcW w:w="1295" w:type="dxa"/>
          </w:tcPr>
          <w:p w14:paraId="15BE682A" w14:textId="77777777" w:rsidR="00D20820" w:rsidRPr="00BD494B" w:rsidRDefault="00D20820" w:rsidP="006338DE">
            <w:pPr>
              <w:spacing w:after="60"/>
              <w:rPr>
                <w:rFonts w:ascii="Arial" w:hAnsi="Arial" w:cs="Arial"/>
                <w:noProof/>
                <w:sz w:val="16"/>
                <w:szCs w:val="16"/>
              </w:rPr>
            </w:pPr>
          </w:p>
        </w:tc>
      </w:tr>
      <w:tr w:rsidR="00D20820" w:rsidRPr="00BD494B" w14:paraId="5AF22999" w14:textId="77777777" w:rsidTr="006338DE">
        <w:trPr>
          <w:trHeight w:val="360"/>
        </w:trPr>
        <w:tc>
          <w:tcPr>
            <w:tcW w:w="704" w:type="dxa"/>
          </w:tcPr>
          <w:p w14:paraId="042F9C40" w14:textId="77777777" w:rsidR="00D20820" w:rsidRDefault="00D20820" w:rsidP="006338DE">
            <w:pPr>
              <w:spacing w:after="60"/>
              <w:rPr>
                <w:rFonts w:ascii="Arial" w:hAnsi="Arial" w:cs="Arial"/>
                <w:noProof/>
                <w:sz w:val="16"/>
                <w:szCs w:val="16"/>
              </w:rPr>
            </w:pPr>
          </w:p>
        </w:tc>
        <w:tc>
          <w:tcPr>
            <w:tcW w:w="3526" w:type="dxa"/>
          </w:tcPr>
          <w:p w14:paraId="318A0424" w14:textId="77777777" w:rsidR="00D20820" w:rsidRDefault="00D20820" w:rsidP="006338DE">
            <w:pPr>
              <w:spacing w:after="60"/>
              <w:rPr>
                <w:rFonts w:ascii="Arial" w:hAnsi="Arial" w:cs="Arial"/>
                <w:noProof/>
                <w:sz w:val="16"/>
                <w:szCs w:val="16"/>
              </w:rPr>
            </w:pPr>
          </w:p>
        </w:tc>
        <w:tc>
          <w:tcPr>
            <w:tcW w:w="667" w:type="dxa"/>
          </w:tcPr>
          <w:p w14:paraId="16CD9818" w14:textId="77777777" w:rsidR="00D20820" w:rsidRDefault="00D20820" w:rsidP="006338DE">
            <w:pPr>
              <w:spacing w:after="60"/>
              <w:rPr>
                <w:rFonts w:ascii="Arial" w:hAnsi="Arial" w:cs="Arial"/>
                <w:noProof/>
                <w:sz w:val="16"/>
                <w:szCs w:val="16"/>
              </w:rPr>
            </w:pPr>
          </w:p>
        </w:tc>
        <w:tc>
          <w:tcPr>
            <w:tcW w:w="9283" w:type="dxa"/>
          </w:tcPr>
          <w:p w14:paraId="6850A157" w14:textId="77777777" w:rsidR="00D20820" w:rsidRPr="00520C06" w:rsidRDefault="00D20820" w:rsidP="006338DE">
            <w:pPr>
              <w:spacing w:after="60"/>
              <w:ind w:left="284"/>
              <w:rPr>
                <w:rFonts w:ascii="Arial" w:hAnsi="Arial" w:cs="Arial"/>
                <w:noProof/>
                <w:sz w:val="16"/>
                <w:szCs w:val="16"/>
              </w:rPr>
            </w:pPr>
          </w:p>
        </w:tc>
        <w:tc>
          <w:tcPr>
            <w:tcW w:w="1295" w:type="dxa"/>
          </w:tcPr>
          <w:p w14:paraId="784A7186" w14:textId="77777777" w:rsidR="00D20820" w:rsidRPr="00BD494B" w:rsidRDefault="00D20820" w:rsidP="006338DE">
            <w:pPr>
              <w:spacing w:after="60"/>
              <w:rPr>
                <w:rFonts w:ascii="Arial" w:hAnsi="Arial" w:cs="Arial"/>
                <w:noProof/>
                <w:sz w:val="16"/>
                <w:szCs w:val="16"/>
              </w:rPr>
            </w:pPr>
          </w:p>
        </w:tc>
      </w:tr>
      <w:tr w:rsidR="00D20820" w:rsidRPr="00BD494B" w14:paraId="118FCD0A" w14:textId="77777777" w:rsidTr="006338DE">
        <w:trPr>
          <w:trHeight w:val="360"/>
        </w:trPr>
        <w:tc>
          <w:tcPr>
            <w:tcW w:w="704" w:type="dxa"/>
          </w:tcPr>
          <w:p w14:paraId="1732BF9B" w14:textId="77777777" w:rsidR="00D20820" w:rsidRDefault="00D20820" w:rsidP="006338DE">
            <w:pPr>
              <w:spacing w:after="60"/>
              <w:rPr>
                <w:rFonts w:ascii="Arial" w:hAnsi="Arial" w:cs="Arial"/>
                <w:noProof/>
                <w:sz w:val="16"/>
                <w:szCs w:val="16"/>
              </w:rPr>
            </w:pPr>
          </w:p>
        </w:tc>
        <w:tc>
          <w:tcPr>
            <w:tcW w:w="3526" w:type="dxa"/>
          </w:tcPr>
          <w:p w14:paraId="10ED5BCD" w14:textId="77777777" w:rsidR="00D20820" w:rsidRDefault="00D20820" w:rsidP="006338DE">
            <w:pPr>
              <w:spacing w:after="60"/>
              <w:rPr>
                <w:rFonts w:ascii="Arial" w:hAnsi="Arial" w:cs="Arial"/>
                <w:noProof/>
                <w:sz w:val="16"/>
                <w:szCs w:val="16"/>
              </w:rPr>
            </w:pPr>
          </w:p>
        </w:tc>
        <w:tc>
          <w:tcPr>
            <w:tcW w:w="667" w:type="dxa"/>
          </w:tcPr>
          <w:p w14:paraId="7CE78DAD" w14:textId="77777777" w:rsidR="00D20820" w:rsidRDefault="00D20820" w:rsidP="006338DE">
            <w:pPr>
              <w:spacing w:after="60"/>
              <w:rPr>
                <w:rFonts w:ascii="Arial" w:hAnsi="Arial" w:cs="Arial"/>
                <w:noProof/>
                <w:sz w:val="16"/>
                <w:szCs w:val="16"/>
              </w:rPr>
            </w:pPr>
          </w:p>
        </w:tc>
        <w:tc>
          <w:tcPr>
            <w:tcW w:w="9283" w:type="dxa"/>
          </w:tcPr>
          <w:p w14:paraId="5A332D9E" w14:textId="77777777" w:rsidR="00D20820" w:rsidRPr="00520C06" w:rsidRDefault="00D20820" w:rsidP="006338DE">
            <w:pPr>
              <w:spacing w:after="60"/>
              <w:ind w:left="284"/>
              <w:rPr>
                <w:rFonts w:ascii="Arial" w:hAnsi="Arial" w:cs="Arial"/>
                <w:noProof/>
                <w:sz w:val="16"/>
                <w:szCs w:val="16"/>
              </w:rPr>
            </w:pPr>
          </w:p>
        </w:tc>
        <w:tc>
          <w:tcPr>
            <w:tcW w:w="1295" w:type="dxa"/>
          </w:tcPr>
          <w:p w14:paraId="7869E554" w14:textId="77777777" w:rsidR="00D20820" w:rsidRPr="00BD494B" w:rsidRDefault="00D20820" w:rsidP="006338DE">
            <w:pPr>
              <w:spacing w:after="60"/>
              <w:rPr>
                <w:rFonts w:ascii="Arial" w:hAnsi="Arial" w:cs="Arial"/>
                <w:noProof/>
                <w:sz w:val="16"/>
                <w:szCs w:val="16"/>
              </w:rPr>
            </w:pPr>
          </w:p>
        </w:tc>
      </w:tr>
    </w:tbl>
    <w:p w14:paraId="54B9C67B" w14:textId="77777777" w:rsidR="00D20820" w:rsidRPr="00D20820" w:rsidRDefault="00D20820" w:rsidP="00D20820"/>
    <w:p w14:paraId="76005251" w14:textId="77777777"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F768C01" w14:textId="77777777" w:rsidTr="006338DE">
        <w:trPr>
          <w:trHeight w:val="338"/>
        </w:trPr>
        <w:tc>
          <w:tcPr>
            <w:tcW w:w="704" w:type="dxa"/>
            <w:shd w:val="clear" w:color="auto" w:fill="C5E0B3"/>
          </w:tcPr>
          <w:p w14:paraId="0562F46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045BF9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ED4175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8F43E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2C1D8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C9A7E2F" w14:textId="77777777" w:rsidTr="006338DE">
        <w:trPr>
          <w:trHeight w:val="384"/>
        </w:trPr>
        <w:tc>
          <w:tcPr>
            <w:tcW w:w="704" w:type="dxa"/>
          </w:tcPr>
          <w:p w14:paraId="61E5DDC6" w14:textId="77777777" w:rsidR="00D20820" w:rsidRPr="00BD494B" w:rsidRDefault="00D20820" w:rsidP="006338DE">
            <w:pPr>
              <w:spacing w:after="60"/>
              <w:rPr>
                <w:rFonts w:ascii="Arial" w:hAnsi="Arial" w:cs="Arial"/>
                <w:noProof/>
                <w:sz w:val="16"/>
                <w:szCs w:val="16"/>
              </w:rPr>
            </w:pPr>
          </w:p>
        </w:tc>
        <w:tc>
          <w:tcPr>
            <w:tcW w:w="3526" w:type="dxa"/>
          </w:tcPr>
          <w:p w14:paraId="4A79E5D9" w14:textId="77777777" w:rsidR="00D20820" w:rsidRPr="00A443D4" w:rsidRDefault="00D20820" w:rsidP="006338DE">
            <w:pPr>
              <w:spacing w:after="60"/>
              <w:rPr>
                <w:rFonts w:ascii="Arial" w:hAnsi="Arial" w:cs="Arial"/>
                <w:noProof/>
                <w:sz w:val="16"/>
                <w:szCs w:val="16"/>
              </w:rPr>
            </w:pPr>
          </w:p>
        </w:tc>
        <w:tc>
          <w:tcPr>
            <w:tcW w:w="667" w:type="dxa"/>
          </w:tcPr>
          <w:p w14:paraId="41738568" w14:textId="77777777" w:rsidR="00D20820" w:rsidRPr="00BD494B" w:rsidRDefault="00D20820" w:rsidP="006338DE">
            <w:pPr>
              <w:spacing w:after="60"/>
              <w:rPr>
                <w:rFonts w:ascii="Arial" w:hAnsi="Arial" w:cs="Arial"/>
                <w:noProof/>
                <w:sz w:val="16"/>
                <w:szCs w:val="16"/>
              </w:rPr>
            </w:pPr>
          </w:p>
        </w:tc>
        <w:tc>
          <w:tcPr>
            <w:tcW w:w="9283" w:type="dxa"/>
          </w:tcPr>
          <w:p w14:paraId="07D1BCE1" w14:textId="77777777" w:rsidR="00D20820" w:rsidRPr="00520C06" w:rsidRDefault="00D20820" w:rsidP="006338DE">
            <w:pPr>
              <w:spacing w:after="60"/>
              <w:rPr>
                <w:rFonts w:ascii="Arial" w:hAnsi="Arial" w:cs="Arial"/>
                <w:noProof/>
                <w:sz w:val="16"/>
                <w:szCs w:val="16"/>
              </w:rPr>
            </w:pPr>
          </w:p>
        </w:tc>
        <w:tc>
          <w:tcPr>
            <w:tcW w:w="1295" w:type="dxa"/>
          </w:tcPr>
          <w:p w14:paraId="1447ABE7" w14:textId="77777777" w:rsidR="00D20820" w:rsidRPr="00BD494B" w:rsidRDefault="00D20820" w:rsidP="006338DE">
            <w:pPr>
              <w:spacing w:after="60"/>
              <w:rPr>
                <w:rFonts w:ascii="Arial" w:hAnsi="Arial" w:cs="Arial"/>
                <w:noProof/>
                <w:sz w:val="16"/>
                <w:szCs w:val="16"/>
              </w:rPr>
            </w:pPr>
          </w:p>
        </w:tc>
      </w:tr>
      <w:tr w:rsidR="00D20820" w:rsidRPr="00BD494B" w14:paraId="4CE97EBB" w14:textId="77777777" w:rsidTr="006338DE">
        <w:trPr>
          <w:trHeight w:val="360"/>
        </w:trPr>
        <w:tc>
          <w:tcPr>
            <w:tcW w:w="704" w:type="dxa"/>
          </w:tcPr>
          <w:p w14:paraId="6DE78C91" w14:textId="77777777" w:rsidR="00D20820" w:rsidRDefault="00D20820" w:rsidP="006338DE">
            <w:pPr>
              <w:spacing w:after="60"/>
              <w:rPr>
                <w:rFonts w:ascii="Arial" w:hAnsi="Arial" w:cs="Arial"/>
                <w:noProof/>
                <w:sz w:val="16"/>
                <w:szCs w:val="16"/>
              </w:rPr>
            </w:pPr>
          </w:p>
        </w:tc>
        <w:tc>
          <w:tcPr>
            <w:tcW w:w="3526" w:type="dxa"/>
          </w:tcPr>
          <w:p w14:paraId="6708790E" w14:textId="77777777" w:rsidR="00D20820" w:rsidRDefault="00D20820" w:rsidP="006338DE">
            <w:pPr>
              <w:spacing w:after="60"/>
              <w:rPr>
                <w:rFonts w:ascii="Arial" w:hAnsi="Arial" w:cs="Arial"/>
                <w:noProof/>
                <w:sz w:val="16"/>
                <w:szCs w:val="16"/>
              </w:rPr>
            </w:pPr>
          </w:p>
        </w:tc>
        <w:tc>
          <w:tcPr>
            <w:tcW w:w="667" w:type="dxa"/>
          </w:tcPr>
          <w:p w14:paraId="4B18FAF5" w14:textId="77777777" w:rsidR="00D20820" w:rsidRDefault="00D20820" w:rsidP="006338DE">
            <w:pPr>
              <w:spacing w:after="60"/>
              <w:rPr>
                <w:rFonts w:ascii="Arial" w:hAnsi="Arial" w:cs="Arial"/>
                <w:noProof/>
                <w:sz w:val="16"/>
                <w:szCs w:val="16"/>
              </w:rPr>
            </w:pPr>
          </w:p>
        </w:tc>
        <w:tc>
          <w:tcPr>
            <w:tcW w:w="9283" w:type="dxa"/>
          </w:tcPr>
          <w:p w14:paraId="18605FEC" w14:textId="77777777" w:rsidR="00D20820" w:rsidRPr="00520C06" w:rsidRDefault="00D20820" w:rsidP="006338DE">
            <w:pPr>
              <w:spacing w:after="60"/>
              <w:ind w:left="284"/>
              <w:rPr>
                <w:rFonts w:ascii="Arial" w:hAnsi="Arial" w:cs="Arial"/>
                <w:noProof/>
                <w:sz w:val="16"/>
                <w:szCs w:val="16"/>
              </w:rPr>
            </w:pPr>
          </w:p>
        </w:tc>
        <w:tc>
          <w:tcPr>
            <w:tcW w:w="1295" w:type="dxa"/>
          </w:tcPr>
          <w:p w14:paraId="444CAF2F" w14:textId="77777777" w:rsidR="00D20820" w:rsidRPr="00BD494B" w:rsidRDefault="00D20820" w:rsidP="006338DE">
            <w:pPr>
              <w:spacing w:after="60"/>
              <w:rPr>
                <w:rFonts w:ascii="Arial" w:hAnsi="Arial" w:cs="Arial"/>
                <w:noProof/>
                <w:sz w:val="16"/>
                <w:szCs w:val="16"/>
              </w:rPr>
            </w:pPr>
          </w:p>
        </w:tc>
      </w:tr>
      <w:tr w:rsidR="00D20820" w:rsidRPr="00BD494B" w14:paraId="65002C27" w14:textId="77777777" w:rsidTr="006338DE">
        <w:trPr>
          <w:trHeight w:val="360"/>
        </w:trPr>
        <w:tc>
          <w:tcPr>
            <w:tcW w:w="704" w:type="dxa"/>
          </w:tcPr>
          <w:p w14:paraId="34AFB1E9" w14:textId="77777777" w:rsidR="00D20820" w:rsidRDefault="00D20820" w:rsidP="006338DE">
            <w:pPr>
              <w:spacing w:after="60"/>
              <w:rPr>
                <w:rFonts w:ascii="Arial" w:hAnsi="Arial" w:cs="Arial"/>
                <w:noProof/>
                <w:sz w:val="16"/>
                <w:szCs w:val="16"/>
              </w:rPr>
            </w:pPr>
          </w:p>
        </w:tc>
        <w:tc>
          <w:tcPr>
            <w:tcW w:w="3526" w:type="dxa"/>
          </w:tcPr>
          <w:p w14:paraId="534919A6" w14:textId="77777777" w:rsidR="00D20820" w:rsidRDefault="00D20820" w:rsidP="006338DE">
            <w:pPr>
              <w:spacing w:after="60"/>
              <w:rPr>
                <w:rFonts w:ascii="Arial" w:hAnsi="Arial" w:cs="Arial"/>
                <w:noProof/>
                <w:sz w:val="16"/>
                <w:szCs w:val="16"/>
              </w:rPr>
            </w:pPr>
          </w:p>
        </w:tc>
        <w:tc>
          <w:tcPr>
            <w:tcW w:w="667" w:type="dxa"/>
          </w:tcPr>
          <w:p w14:paraId="3669E5A0" w14:textId="77777777" w:rsidR="00D20820" w:rsidRDefault="00D20820" w:rsidP="006338DE">
            <w:pPr>
              <w:spacing w:after="60"/>
              <w:rPr>
                <w:rFonts w:ascii="Arial" w:hAnsi="Arial" w:cs="Arial"/>
                <w:noProof/>
                <w:sz w:val="16"/>
                <w:szCs w:val="16"/>
              </w:rPr>
            </w:pPr>
          </w:p>
        </w:tc>
        <w:tc>
          <w:tcPr>
            <w:tcW w:w="9283" w:type="dxa"/>
          </w:tcPr>
          <w:p w14:paraId="179AE951" w14:textId="77777777" w:rsidR="00D20820" w:rsidRPr="00520C06" w:rsidRDefault="00D20820" w:rsidP="006338DE">
            <w:pPr>
              <w:spacing w:after="60"/>
              <w:ind w:left="284"/>
              <w:rPr>
                <w:rFonts w:ascii="Arial" w:hAnsi="Arial" w:cs="Arial"/>
                <w:noProof/>
                <w:sz w:val="16"/>
                <w:szCs w:val="16"/>
              </w:rPr>
            </w:pPr>
          </w:p>
        </w:tc>
        <w:tc>
          <w:tcPr>
            <w:tcW w:w="1295" w:type="dxa"/>
          </w:tcPr>
          <w:p w14:paraId="2CF59920" w14:textId="77777777" w:rsidR="00D20820" w:rsidRPr="00BD494B" w:rsidRDefault="00D20820" w:rsidP="006338DE">
            <w:pPr>
              <w:spacing w:after="60"/>
              <w:rPr>
                <w:rFonts w:ascii="Arial" w:hAnsi="Arial" w:cs="Arial"/>
                <w:noProof/>
                <w:sz w:val="16"/>
                <w:szCs w:val="16"/>
              </w:rPr>
            </w:pPr>
          </w:p>
        </w:tc>
      </w:tr>
      <w:tr w:rsidR="00D20820" w:rsidRPr="00BD494B" w14:paraId="05F77A43" w14:textId="77777777" w:rsidTr="006338DE">
        <w:trPr>
          <w:trHeight w:val="360"/>
        </w:trPr>
        <w:tc>
          <w:tcPr>
            <w:tcW w:w="704" w:type="dxa"/>
          </w:tcPr>
          <w:p w14:paraId="52AAB19A" w14:textId="77777777" w:rsidR="00D20820" w:rsidRDefault="00D20820" w:rsidP="006338DE">
            <w:pPr>
              <w:spacing w:after="60"/>
              <w:rPr>
                <w:rFonts w:ascii="Arial" w:hAnsi="Arial" w:cs="Arial"/>
                <w:noProof/>
                <w:sz w:val="16"/>
                <w:szCs w:val="16"/>
              </w:rPr>
            </w:pPr>
          </w:p>
        </w:tc>
        <w:tc>
          <w:tcPr>
            <w:tcW w:w="3526" w:type="dxa"/>
          </w:tcPr>
          <w:p w14:paraId="796C4E30" w14:textId="77777777" w:rsidR="00D20820" w:rsidRDefault="00D20820" w:rsidP="006338DE">
            <w:pPr>
              <w:spacing w:after="60"/>
              <w:rPr>
                <w:rFonts w:ascii="Arial" w:hAnsi="Arial" w:cs="Arial"/>
                <w:noProof/>
                <w:sz w:val="16"/>
                <w:szCs w:val="16"/>
              </w:rPr>
            </w:pPr>
          </w:p>
        </w:tc>
        <w:tc>
          <w:tcPr>
            <w:tcW w:w="667" w:type="dxa"/>
          </w:tcPr>
          <w:p w14:paraId="4B008132" w14:textId="77777777" w:rsidR="00D20820" w:rsidRDefault="00D20820" w:rsidP="006338DE">
            <w:pPr>
              <w:spacing w:after="60"/>
              <w:rPr>
                <w:rFonts w:ascii="Arial" w:hAnsi="Arial" w:cs="Arial"/>
                <w:noProof/>
                <w:sz w:val="16"/>
                <w:szCs w:val="16"/>
              </w:rPr>
            </w:pPr>
          </w:p>
        </w:tc>
        <w:tc>
          <w:tcPr>
            <w:tcW w:w="9283" w:type="dxa"/>
          </w:tcPr>
          <w:p w14:paraId="6D693B72" w14:textId="77777777" w:rsidR="00D20820" w:rsidRPr="00520C06" w:rsidRDefault="00D20820" w:rsidP="006338DE">
            <w:pPr>
              <w:spacing w:after="60"/>
              <w:ind w:left="284"/>
              <w:rPr>
                <w:rFonts w:ascii="Arial" w:hAnsi="Arial" w:cs="Arial"/>
                <w:noProof/>
                <w:sz w:val="16"/>
                <w:szCs w:val="16"/>
              </w:rPr>
            </w:pPr>
          </w:p>
        </w:tc>
        <w:tc>
          <w:tcPr>
            <w:tcW w:w="1295" w:type="dxa"/>
          </w:tcPr>
          <w:p w14:paraId="791A6DE9" w14:textId="77777777" w:rsidR="00D20820" w:rsidRPr="00BD494B" w:rsidRDefault="00D20820" w:rsidP="006338DE">
            <w:pPr>
              <w:spacing w:after="60"/>
              <w:rPr>
                <w:rFonts w:ascii="Arial" w:hAnsi="Arial" w:cs="Arial"/>
                <w:noProof/>
                <w:sz w:val="16"/>
                <w:szCs w:val="16"/>
              </w:rPr>
            </w:pPr>
          </w:p>
        </w:tc>
      </w:tr>
    </w:tbl>
    <w:p w14:paraId="0219FE23" w14:textId="77777777" w:rsidR="00D20820" w:rsidRPr="00D20820" w:rsidRDefault="00D20820" w:rsidP="00D20820"/>
    <w:p w14:paraId="3A37351F" w14:textId="77777777" w:rsidR="000421F0" w:rsidRDefault="000421F0" w:rsidP="00712A5A">
      <w:pPr>
        <w:pStyle w:val="Heading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30252F" w14:textId="77777777" w:rsidTr="006338DE">
        <w:trPr>
          <w:trHeight w:val="338"/>
        </w:trPr>
        <w:tc>
          <w:tcPr>
            <w:tcW w:w="704" w:type="dxa"/>
            <w:shd w:val="clear" w:color="auto" w:fill="C5E0B3"/>
          </w:tcPr>
          <w:p w14:paraId="72FDA6C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F3F9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5C43C9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45643E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76D75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5FA31A4" w14:textId="77777777" w:rsidTr="006338DE">
        <w:trPr>
          <w:trHeight w:val="384"/>
        </w:trPr>
        <w:tc>
          <w:tcPr>
            <w:tcW w:w="704" w:type="dxa"/>
          </w:tcPr>
          <w:p w14:paraId="700F4A39" w14:textId="77777777" w:rsidR="00D20820" w:rsidRPr="00BD494B" w:rsidRDefault="00D20820" w:rsidP="006338DE">
            <w:pPr>
              <w:spacing w:after="60"/>
              <w:rPr>
                <w:rFonts w:ascii="Arial" w:hAnsi="Arial" w:cs="Arial"/>
                <w:noProof/>
                <w:sz w:val="16"/>
                <w:szCs w:val="16"/>
              </w:rPr>
            </w:pPr>
          </w:p>
        </w:tc>
        <w:tc>
          <w:tcPr>
            <w:tcW w:w="3526" w:type="dxa"/>
          </w:tcPr>
          <w:p w14:paraId="159F57DB" w14:textId="77777777" w:rsidR="00D20820" w:rsidRPr="00A443D4" w:rsidRDefault="00D20820" w:rsidP="006338DE">
            <w:pPr>
              <w:spacing w:after="60"/>
              <w:rPr>
                <w:rFonts w:ascii="Arial" w:hAnsi="Arial" w:cs="Arial"/>
                <w:noProof/>
                <w:sz w:val="16"/>
                <w:szCs w:val="16"/>
              </w:rPr>
            </w:pPr>
          </w:p>
        </w:tc>
        <w:tc>
          <w:tcPr>
            <w:tcW w:w="667" w:type="dxa"/>
          </w:tcPr>
          <w:p w14:paraId="1CFA3CCF" w14:textId="77777777" w:rsidR="00D20820" w:rsidRPr="00BD494B" w:rsidRDefault="00D20820" w:rsidP="006338DE">
            <w:pPr>
              <w:spacing w:after="60"/>
              <w:rPr>
                <w:rFonts w:ascii="Arial" w:hAnsi="Arial" w:cs="Arial"/>
                <w:noProof/>
                <w:sz w:val="16"/>
                <w:szCs w:val="16"/>
              </w:rPr>
            </w:pPr>
          </w:p>
        </w:tc>
        <w:tc>
          <w:tcPr>
            <w:tcW w:w="9283" w:type="dxa"/>
          </w:tcPr>
          <w:p w14:paraId="46FB9948" w14:textId="77777777" w:rsidR="00D20820" w:rsidRPr="00520C06" w:rsidRDefault="00D20820" w:rsidP="006338DE">
            <w:pPr>
              <w:spacing w:after="60"/>
              <w:rPr>
                <w:rFonts w:ascii="Arial" w:hAnsi="Arial" w:cs="Arial"/>
                <w:noProof/>
                <w:sz w:val="16"/>
                <w:szCs w:val="16"/>
              </w:rPr>
            </w:pPr>
          </w:p>
        </w:tc>
        <w:tc>
          <w:tcPr>
            <w:tcW w:w="1295" w:type="dxa"/>
          </w:tcPr>
          <w:p w14:paraId="3D342EF5" w14:textId="77777777" w:rsidR="00D20820" w:rsidRPr="00BD494B" w:rsidRDefault="00D20820" w:rsidP="006338DE">
            <w:pPr>
              <w:spacing w:after="60"/>
              <w:rPr>
                <w:rFonts w:ascii="Arial" w:hAnsi="Arial" w:cs="Arial"/>
                <w:noProof/>
                <w:sz w:val="16"/>
                <w:szCs w:val="16"/>
              </w:rPr>
            </w:pPr>
          </w:p>
        </w:tc>
      </w:tr>
      <w:tr w:rsidR="00D20820" w:rsidRPr="00BD494B" w14:paraId="091B07B5" w14:textId="77777777" w:rsidTr="006338DE">
        <w:trPr>
          <w:trHeight w:val="360"/>
        </w:trPr>
        <w:tc>
          <w:tcPr>
            <w:tcW w:w="704" w:type="dxa"/>
          </w:tcPr>
          <w:p w14:paraId="3A4F22BE" w14:textId="77777777" w:rsidR="00D20820" w:rsidRDefault="00D20820" w:rsidP="006338DE">
            <w:pPr>
              <w:spacing w:after="60"/>
              <w:rPr>
                <w:rFonts w:ascii="Arial" w:hAnsi="Arial" w:cs="Arial"/>
                <w:noProof/>
                <w:sz w:val="16"/>
                <w:szCs w:val="16"/>
              </w:rPr>
            </w:pPr>
          </w:p>
        </w:tc>
        <w:tc>
          <w:tcPr>
            <w:tcW w:w="3526" w:type="dxa"/>
          </w:tcPr>
          <w:p w14:paraId="08F4956A" w14:textId="77777777" w:rsidR="00D20820" w:rsidRDefault="00D20820" w:rsidP="006338DE">
            <w:pPr>
              <w:spacing w:after="60"/>
              <w:rPr>
                <w:rFonts w:ascii="Arial" w:hAnsi="Arial" w:cs="Arial"/>
                <w:noProof/>
                <w:sz w:val="16"/>
                <w:szCs w:val="16"/>
              </w:rPr>
            </w:pPr>
          </w:p>
        </w:tc>
        <w:tc>
          <w:tcPr>
            <w:tcW w:w="667" w:type="dxa"/>
          </w:tcPr>
          <w:p w14:paraId="2A14B470" w14:textId="77777777" w:rsidR="00D20820" w:rsidRDefault="00D20820" w:rsidP="006338DE">
            <w:pPr>
              <w:spacing w:after="60"/>
              <w:rPr>
                <w:rFonts w:ascii="Arial" w:hAnsi="Arial" w:cs="Arial"/>
                <w:noProof/>
                <w:sz w:val="16"/>
                <w:szCs w:val="16"/>
              </w:rPr>
            </w:pPr>
          </w:p>
        </w:tc>
        <w:tc>
          <w:tcPr>
            <w:tcW w:w="9283" w:type="dxa"/>
          </w:tcPr>
          <w:p w14:paraId="775AF79D" w14:textId="77777777" w:rsidR="00D20820" w:rsidRPr="00520C06" w:rsidRDefault="00D20820" w:rsidP="006338DE">
            <w:pPr>
              <w:spacing w:after="60"/>
              <w:ind w:left="284"/>
              <w:rPr>
                <w:rFonts w:ascii="Arial" w:hAnsi="Arial" w:cs="Arial"/>
                <w:noProof/>
                <w:sz w:val="16"/>
                <w:szCs w:val="16"/>
              </w:rPr>
            </w:pPr>
          </w:p>
        </w:tc>
        <w:tc>
          <w:tcPr>
            <w:tcW w:w="1295" w:type="dxa"/>
          </w:tcPr>
          <w:p w14:paraId="77DA3473" w14:textId="77777777" w:rsidR="00D20820" w:rsidRPr="00BD494B" w:rsidRDefault="00D20820" w:rsidP="006338DE">
            <w:pPr>
              <w:spacing w:after="60"/>
              <w:rPr>
                <w:rFonts w:ascii="Arial" w:hAnsi="Arial" w:cs="Arial"/>
                <w:noProof/>
                <w:sz w:val="16"/>
                <w:szCs w:val="16"/>
              </w:rPr>
            </w:pPr>
          </w:p>
        </w:tc>
      </w:tr>
      <w:tr w:rsidR="00D20820" w:rsidRPr="00BD494B" w14:paraId="4397C906" w14:textId="77777777" w:rsidTr="006338DE">
        <w:trPr>
          <w:trHeight w:val="360"/>
        </w:trPr>
        <w:tc>
          <w:tcPr>
            <w:tcW w:w="704" w:type="dxa"/>
          </w:tcPr>
          <w:p w14:paraId="6D035BD4" w14:textId="77777777" w:rsidR="00D20820" w:rsidRDefault="00D20820" w:rsidP="006338DE">
            <w:pPr>
              <w:spacing w:after="60"/>
              <w:rPr>
                <w:rFonts w:ascii="Arial" w:hAnsi="Arial" w:cs="Arial"/>
                <w:noProof/>
                <w:sz w:val="16"/>
                <w:szCs w:val="16"/>
              </w:rPr>
            </w:pPr>
          </w:p>
        </w:tc>
        <w:tc>
          <w:tcPr>
            <w:tcW w:w="3526" w:type="dxa"/>
          </w:tcPr>
          <w:p w14:paraId="34E6D33F" w14:textId="77777777" w:rsidR="00D20820" w:rsidRDefault="00D20820" w:rsidP="006338DE">
            <w:pPr>
              <w:spacing w:after="60"/>
              <w:rPr>
                <w:rFonts w:ascii="Arial" w:hAnsi="Arial" w:cs="Arial"/>
                <w:noProof/>
                <w:sz w:val="16"/>
                <w:szCs w:val="16"/>
              </w:rPr>
            </w:pPr>
          </w:p>
        </w:tc>
        <w:tc>
          <w:tcPr>
            <w:tcW w:w="667" w:type="dxa"/>
          </w:tcPr>
          <w:p w14:paraId="1642DBD9" w14:textId="77777777" w:rsidR="00D20820" w:rsidRDefault="00D20820" w:rsidP="006338DE">
            <w:pPr>
              <w:spacing w:after="60"/>
              <w:rPr>
                <w:rFonts w:ascii="Arial" w:hAnsi="Arial" w:cs="Arial"/>
                <w:noProof/>
                <w:sz w:val="16"/>
                <w:szCs w:val="16"/>
              </w:rPr>
            </w:pPr>
          </w:p>
        </w:tc>
        <w:tc>
          <w:tcPr>
            <w:tcW w:w="9283" w:type="dxa"/>
          </w:tcPr>
          <w:p w14:paraId="1DF8E402" w14:textId="77777777" w:rsidR="00D20820" w:rsidRPr="00520C06" w:rsidRDefault="00D20820" w:rsidP="006338DE">
            <w:pPr>
              <w:spacing w:after="60"/>
              <w:ind w:left="284"/>
              <w:rPr>
                <w:rFonts w:ascii="Arial" w:hAnsi="Arial" w:cs="Arial"/>
                <w:noProof/>
                <w:sz w:val="16"/>
                <w:szCs w:val="16"/>
              </w:rPr>
            </w:pPr>
          </w:p>
        </w:tc>
        <w:tc>
          <w:tcPr>
            <w:tcW w:w="1295" w:type="dxa"/>
          </w:tcPr>
          <w:p w14:paraId="704FE1D6" w14:textId="77777777" w:rsidR="00D20820" w:rsidRPr="00BD494B" w:rsidRDefault="00D20820" w:rsidP="006338DE">
            <w:pPr>
              <w:spacing w:after="60"/>
              <w:rPr>
                <w:rFonts w:ascii="Arial" w:hAnsi="Arial" w:cs="Arial"/>
                <w:noProof/>
                <w:sz w:val="16"/>
                <w:szCs w:val="16"/>
              </w:rPr>
            </w:pPr>
          </w:p>
        </w:tc>
      </w:tr>
      <w:tr w:rsidR="00D20820" w:rsidRPr="00BD494B" w14:paraId="7E1D91AC" w14:textId="77777777" w:rsidTr="006338DE">
        <w:trPr>
          <w:trHeight w:val="360"/>
        </w:trPr>
        <w:tc>
          <w:tcPr>
            <w:tcW w:w="704" w:type="dxa"/>
          </w:tcPr>
          <w:p w14:paraId="3107D5CE" w14:textId="77777777" w:rsidR="00D20820" w:rsidRDefault="00D20820" w:rsidP="006338DE">
            <w:pPr>
              <w:spacing w:after="60"/>
              <w:rPr>
                <w:rFonts w:ascii="Arial" w:hAnsi="Arial" w:cs="Arial"/>
                <w:noProof/>
                <w:sz w:val="16"/>
                <w:szCs w:val="16"/>
              </w:rPr>
            </w:pPr>
          </w:p>
        </w:tc>
        <w:tc>
          <w:tcPr>
            <w:tcW w:w="3526" w:type="dxa"/>
          </w:tcPr>
          <w:p w14:paraId="14A20586" w14:textId="77777777" w:rsidR="00D20820" w:rsidRDefault="00D20820" w:rsidP="006338DE">
            <w:pPr>
              <w:spacing w:after="60"/>
              <w:rPr>
                <w:rFonts w:ascii="Arial" w:hAnsi="Arial" w:cs="Arial"/>
                <w:noProof/>
                <w:sz w:val="16"/>
                <w:szCs w:val="16"/>
              </w:rPr>
            </w:pPr>
          </w:p>
        </w:tc>
        <w:tc>
          <w:tcPr>
            <w:tcW w:w="667" w:type="dxa"/>
          </w:tcPr>
          <w:p w14:paraId="26BA964F" w14:textId="77777777" w:rsidR="00D20820" w:rsidRDefault="00D20820" w:rsidP="006338DE">
            <w:pPr>
              <w:spacing w:after="60"/>
              <w:rPr>
                <w:rFonts w:ascii="Arial" w:hAnsi="Arial" w:cs="Arial"/>
                <w:noProof/>
                <w:sz w:val="16"/>
                <w:szCs w:val="16"/>
              </w:rPr>
            </w:pPr>
          </w:p>
        </w:tc>
        <w:tc>
          <w:tcPr>
            <w:tcW w:w="9283" w:type="dxa"/>
          </w:tcPr>
          <w:p w14:paraId="5F252A1E" w14:textId="77777777" w:rsidR="00D20820" w:rsidRPr="00520C06" w:rsidRDefault="00D20820" w:rsidP="006338DE">
            <w:pPr>
              <w:spacing w:after="60"/>
              <w:ind w:left="284"/>
              <w:rPr>
                <w:rFonts w:ascii="Arial" w:hAnsi="Arial" w:cs="Arial"/>
                <w:noProof/>
                <w:sz w:val="16"/>
                <w:szCs w:val="16"/>
              </w:rPr>
            </w:pPr>
          </w:p>
        </w:tc>
        <w:tc>
          <w:tcPr>
            <w:tcW w:w="1295" w:type="dxa"/>
          </w:tcPr>
          <w:p w14:paraId="2FCD9D70" w14:textId="77777777" w:rsidR="00D20820" w:rsidRPr="00BD494B" w:rsidRDefault="00D20820" w:rsidP="006338DE">
            <w:pPr>
              <w:spacing w:after="60"/>
              <w:rPr>
                <w:rFonts w:ascii="Arial" w:hAnsi="Arial" w:cs="Arial"/>
                <w:noProof/>
                <w:sz w:val="16"/>
                <w:szCs w:val="16"/>
              </w:rPr>
            </w:pPr>
          </w:p>
        </w:tc>
      </w:tr>
    </w:tbl>
    <w:p w14:paraId="4F6A7855" w14:textId="77777777" w:rsidR="00D20820" w:rsidRPr="00D20820" w:rsidRDefault="00D20820" w:rsidP="00D20820"/>
    <w:p w14:paraId="429730AB" w14:textId="77777777" w:rsidR="000421F0" w:rsidRDefault="000421F0" w:rsidP="00712A5A">
      <w:pPr>
        <w:pStyle w:val="Heading4"/>
      </w:pPr>
      <w:r>
        <w:t>6.2.2</w:t>
      </w:r>
      <w:r>
        <w:tab/>
        <w:t>Message definitions</w:t>
      </w:r>
    </w:p>
    <w:p w14:paraId="3D32D727" w14:textId="77777777"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595A7F" w14:textId="77777777" w:rsidTr="006338DE">
        <w:trPr>
          <w:trHeight w:val="338"/>
        </w:trPr>
        <w:tc>
          <w:tcPr>
            <w:tcW w:w="704" w:type="dxa"/>
            <w:shd w:val="clear" w:color="auto" w:fill="C5E0B3"/>
          </w:tcPr>
          <w:p w14:paraId="6274D47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090A7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E35A8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1420E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83F9C3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237B64" w:rsidRPr="00BD494B" w14:paraId="48E1A08C" w14:textId="77777777" w:rsidTr="006338DE">
        <w:trPr>
          <w:trHeight w:val="360"/>
        </w:trPr>
        <w:tc>
          <w:tcPr>
            <w:tcW w:w="704" w:type="dxa"/>
          </w:tcPr>
          <w:p w14:paraId="198C88B7" w14:textId="77777777" w:rsidR="00237B64" w:rsidRDefault="00237B64" w:rsidP="00237B64">
            <w:pPr>
              <w:spacing w:after="60"/>
              <w:rPr>
                <w:rFonts w:ascii="Arial" w:hAnsi="Arial" w:cs="Arial"/>
                <w:noProof/>
                <w:sz w:val="16"/>
                <w:szCs w:val="16"/>
              </w:rPr>
            </w:pPr>
          </w:p>
        </w:tc>
        <w:tc>
          <w:tcPr>
            <w:tcW w:w="3526" w:type="dxa"/>
          </w:tcPr>
          <w:p w14:paraId="3F65954B" w14:textId="77777777" w:rsidR="00237B64" w:rsidRDefault="00237B64" w:rsidP="00237B64">
            <w:pPr>
              <w:spacing w:after="60"/>
              <w:rPr>
                <w:rFonts w:ascii="Arial" w:hAnsi="Arial" w:cs="Arial"/>
                <w:noProof/>
                <w:sz w:val="16"/>
                <w:szCs w:val="16"/>
              </w:rPr>
            </w:pPr>
          </w:p>
        </w:tc>
        <w:tc>
          <w:tcPr>
            <w:tcW w:w="667" w:type="dxa"/>
          </w:tcPr>
          <w:p w14:paraId="371D3CA8" w14:textId="77777777" w:rsidR="00237B64" w:rsidRDefault="00237B64" w:rsidP="00237B64">
            <w:pPr>
              <w:spacing w:after="60"/>
              <w:rPr>
                <w:rFonts w:ascii="Arial" w:hAnsi="Arial" w:cs="Arial"/>
                <w:noProof/>
                <w:sz w:val="16"/>
                <w:szCs w:val="16"/>
              </w:rPr>
            </w:pPr>
          </w:p>
        </w:tc>
        <w:tc>
          <w:tcPr>
            <w:tcW w:w="9283" w:type="dxa"/>
          </w:tcPr>
          <w:p w14:paraId="77ACCDC6" w14:textId="77777777" w:rsidR="00237B64" w:rsidRPr="00520C06" w:rsidRDefault="00237B64" w:rsidP="00237B64">
            <w:pPr>
              <w:spacing w:after="60"/>
              <w:ind w:left="284"/>
              <w:rPr>
                <w:rFonts w:ascii="Arial" w:hAnsi="Arial" w:cs="Arial"/>
                <w:noProof/>
                <w:sz w:val="16"/>
                <w:szCs w:val="16"/>
              </w:rPr>
            </w:pPr>
          </w:p>
        </w:tc>
        <w:tc>
          <w:tcPr>
            <w:tcW w:w="1295" w:type="dxa"/>
          </w:tcPr>
          <w:p w14:paraId="3B5F0F7A" w14:textId="77777777" w:rsidR="00237B64" w:rsidRPr="00BD494B" w:rsidRDefault="00237B64" w:rsidP="00237B64">
            <w:pPr>
              <w:spacing w:after="60"/>
              <w:rPr>
                <w:rFonts w:ascii="Arial" w:hAnsi="Arial" w:cs="Arial"/>
                <w:noProof/>
                <w:sz w:val="16"/>
                <w:szCs w:val="16"/>
              </w:rPr>
            </w:pPr>
          </w:p>
        </w:tc>
      </w:tr>
      <w:tr w:rsidR="00237B64" w:rsidRPr="00BD494B" w14:paraId="51AB00BA" w14:textId="77777777" w:rsidTr="006338DE">
        <w:trPr>
          <w:trHeight w:val="360"/>
        </w:trPr>
        <w:tc>
          <w:tcPr>
            <w:tcW w:w="704" w:type="dxa"/>
          </w:tcPr>
          <w:p w14:paraId="12D903E9" w14:textId="77777777" w:rsidR="00237B64" w:rsidRDefault="00237B64" w:rsidP="00237B64">
            <w:pPr>
              <w:spacing w:after="60"/>
              <w:rPr>
                <w:rFonts w:ascii="Arial" w:hAnsi="Arial" w:cs="Arial"/>
                <w:noProof/>
                <w:sz w:val="16"/>
                <w:szCs w:val="16"/>
              </w:rPr>
            </w:pPr>
          </w:p>
        </w:tc>
        <w:tc>
          <w:tcPr>
            <w:tcW w:w="3526" w:type="dxa"/>
          </w:tcPr>
          <w:p w14:paraId="2A77CE73" w14:textId="77777777" w:rsidR="00237B64" w:rsidRDefault="00237B64" w:rsidP="00237B64">
            <w:pPr>
              <w:spacing w:after="60"/>
              <w:rPr>
                <w:rFonts w:ascii="Arial" w:hAnsi="Arial" w:cs="Arial"/>
                <w:noProof/>
                <w:sz w:val="16"/>
                <w:szCs w:val="16"/>
              </w:rPr>
            </w:pPr>
          </w:p>
        </w:tc>
        <w:tc>
          <w:tcPr>
            <w:tcW w:w="667" w:type="dxa"/>
          </w:tcPr>
          <w:p w14:paraId="5137CC38" w14:textId="77777777" w:rsidR="00237B64" w:rsidRDefault="00237B64" w:rsidP="00237B64">
            <w:pPr>
              <w:spacing w:after="60"/>
              <w:rPr>
                <w:rFonts w:ascii="Arial" w:hAnsi="Arial" w:cs="Arial"/>
                <w:noProof/>
                <w:sz w:val="16"/>
                <w:szCs w:val="16"/>
              </w:rPr>
            </w:pPr>
          </w:p>
        </w:tc>
        <w:tc>
          <w:tcPr>
            <w:tcW w:w="9283" w:type="dxa"/>
          </w:tcPr>
          <w:p w14:paraId="64A27442" w14:textId="77777777" w:rsidR="00237B64" w:rsidRPr="00520C06" w:rsidRDefault="00237B64" w:rsidP="00237B64">
            <w:pPr>
              <w:spacing w:after="60"/>
              <w:ind w:left="284"/>
              <w:rPr>
                <w:rFonts w:ascii="Arial" w:hAnsi="Arial" w:cs="Arial"/>
                <w:noProof/>
                <w:sz w:val="16"/>
                <w:szCs w:val="16"/>
              </w:rPr>
            </w:pPr>
          </w:p>
        </w:tc>
        <w:tc>
          <w:tcPr>
            <w:tcW w:w="1295" w:type="dxa"/>
          </w:tcPr>
          <w:p w14:paraId="4752E1BE" w14:textId="77777777" w:rsidR="00237B64" w:rsidRPr="00BD494B" w:rsidRDefault="00237B64" w:rsidP="00237B64">
            <w:pPr>
              <w:spacing w:after="60"/>
              <w:rPr>
                <w:rFonts w:ascii="Arial" w:hAnsi="Arial" w:cs="Arial"/>
                <w:noProof/>
                <w:sz w:val="16"/>
                <w:szCs w:val="16"/>
              </w:rPr>
            </w:pPr>
          </w:p>
        </w:tc>
      </w:tr>
    </w:tbl>
    <w:p w14:paraId="2847BD15" w14:textId="77777777" w:rsidR="00D20820" w:rsidRPr="00D20820" w:rsidRDefault="00D20820" w:rsidP="00D20820"/>
    <w:p w14:paraId="632D9C7A" w14:textId="77777777" w:rsidR="000421F0" w:rsidRDefault="000421F0" w:rsidP="00712A5A">
      <w:pPr>
        <w:pStyle w:val="Heading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D89E341" w14:textId="77777777" w:rsidTr="006338DE">
        <w:trPr>
          <w:trHeight w:val="338"/>
        </w:trPr>
        <w:tc>
          <w:tcPr>
            <w:tcW w:w="704" w:type="dxa"/>
            <w:shd w:val="clear" w:color="auto" w:fill="C5E0B3"/>
          </w:tcPr>
          <w:p w14:paraId="67D8E9F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943C9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E5258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DC85A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FF3B1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7DB5673" w14:textId="77777777" w:rsidTr="006338DE">
        <w:trPr>
          <w:trHeight w:val="384"/>
        </w:trPr>
        <w:tc>
          <w:tcPr>
            <w:tcW w:w="704" w:type="dxa"/>
          </w:tcPr>
          <w:p w14:paraId="1DDFF3A1" w14:textId="2087FE80" w:rsidR="00D20820" w:rsidRPr="00BD494B" w:rsidRDefault="00B440CF" w:rsidP="006338DE">
            <w:pPr>
              <w:spacing w:after="60"/>
              <w:rPr>
                <w:rFonts w:ascii="Arial" w:hAnsi="Arial" w:cs="Arial"/>
                <w:noProof/>
                <w:sz w:val="16"/>
                <w:szCs w:val="16"/>
              </w:rPr>
            </w:pPr>
            <w:r>
              <w:rPr>
                <w:rFonts w:ascii="Arial" w:hAnsi="Arial" w:cs="Arial"/>
                <w:noProof/>
                <w:sz w:val="16"/>
                <w:szCs w:val="16"/>
              </w:rPr>
              <w:t>I041</w:t>
            </w:r>
          </w:p>
        </w:tc>
        <w:tc>
          <w:tcPr>
            <w:tcW w:w="3526" w:type="dxa"/>
          </w:tcPr>
          <w:p w14:paraId="3392381D" w14:textId="77777777" w:rsidR="00D20820" w:rsidRDefault="00B86728" w:rsidP="006338DE">
            <w:pPr>
              <w:spacing w:after="60"/>
            </w:pPr>
            <w:r w:rsidRPr="00000A61">
              <w:t>Direction: UE to NG-RAN</w:t>
            </w:r>
          </w:p>
          <w:p w14:paraId="0B7F7519" w14:textId="77777777" w:rsidR="00B86728" w:rsidRPr="00A443D4" w:rsidRDefault="00B86728" w:rsidP="006338DE">
            <w:pPr>
              <w:spacing w:after="60"/>
              <w:rPr>
                <w:rFonts w:ascii="Arial" w:hAnsi="Arial" w:cs="Arial"/>
                <w:noProof/>
                <w:sz w:val="16"/>
                <w:szCs w:val="16"/>
              </w:rPr>
            </w:pPr>
            <w:r>
              <w:t xml:space="preserve">Should be UE to network </w:t>
            </w:r>
          </w:p>
        </w:tc>
        <w:tc>
          <w:tcPr>
            <w:tcW w:w="667" w:type="dxa"/>
          </w:tcPr>
          <w:p w14:paraId="33BBFB47" w14:textId="77777777" w:rsidR="00D20820" w:rsidRPr="00BD494B" w:rsidRDefault="00B8672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DA3994D" w14:textId="77777777" w:rsidR="00B86728" w:rsidRDefault="00B86728" w:rsidP="00B86728">
            <w:pPr>
              <w:spacing w:after="60"/>
            </w:pPr>
            <w:r w:rsidRPr="00000A61">
              <w:t xml:space="preserve">Direction: UE to </w:t>
            </w:r>
            <w:r w:rsidRPr="00B86728">
              <w:rPr>
                <w:strike/>
                <w:color w:val="FF0000"/>
              </w:rPr>
              <w:t>NG-RAN</w:t>
            </w:r>
            <w:r w:rsidRPr="00B86728">
              <w:rPr>
                <w:color w:val="FF0000"/>
              </w:rPr>
              <w:t xml:space="preserve"> </w:t>
            </w:r>
            <w:r w:rsidRPr="00B86728">
              <w:rPr>
                <w:color w:val="FF0000"/>
                <w:u w:val="single"/>
              </w:rPr>
              <w:t>network</w:t>
            </w:r>
          </w:p>
          <w:p w14:paraId="183CF5E4" w14:textId="77777777" w:rsidR="00D20820" w:rsidRPr="00520C06" w:rsidRDefault="00D20820" w:rsidP="006338DE">
            <w:pPr>
              <w:spacing w:after="60"/>
              <w:rPr>
                <w:rFonts w:ascii="Arial" w:hAnsi="Arial" w:cs="Arial"/>
                <w:noProof/>
                <w:sz w:val="16"/>
                <w:szCs w:val="16"/>
              </w:rPr>
            </w:pPr>
          </w:p>
        </w:tc>
        <w:tc>
          <w:tcPr>
            <w:tcW w:w="1295" w:type="dxa"/>
          </w:tcPr>
          <w:p w14:paraId="75B1FA46" w14:textId="77777777" w:rsidR="00D20820" w:rsidRPr="00BD494B" w:rsidRDefault="00D20820" w:rsidP="006338DE">
            <w:pPr>
              <w:spacing w:after="60"/>
              <w:rPr>
                <w:rFonts w:ascii="Arial" w:hAnsi="Arial" w:cs="Arial"/>
                <w:noProof/>
                <w:sz w:val="16"/>
                <w:szCs w:val="16"/>
              </w:rPr>
            </w:pPr>
          </w:p>
        </w:tc>
      </w:tr>
      <w:tr w:rsidR="00D20820" w:rsidRPr="00BD494B" w14:paraId="122ABCDF" w14:textId="77777777" w:rsidTr="006338DE">
        <w:trPr>
          <w:trHeight w:val="360"/>
        </w:trPr>
        <w:tc>
          <w:tcPr>
            <w:tcW w:w="704" w:type="dxa"/>
          </w:tcPr>
          <w:p w14:paraId="44905FE8" w14:textId="181BC791" w:rsidR="00D20820" w:rsidRDefault="00B440CF" w:rsidP="006338DE">
            <w:pPr>
              <w:spacing w:after="60"/>
              <w:rPr>
                <w:rFonts w:ascii="Arial" w:hAnsi="Arial" w:cs="Arial"/>
                <w:noProof/>
                <w:sz w:val="16"/>
                <w:szCs w:val="16"/>
              </w:rPr>
            </w:pPr>
            <w:r>
              <w:rPr>
                <w:rFonts w:ascii="Arial" w:hAnsi="Arial" w:cs="Arial"/>
                <w:noProof/>
                <w:sz w:val="16"/>
                <w:szCs w:val="16"/>
              </w:rPr>
              <w:t>I042</w:t>
            </w:r>
          </w:p>
        </w:tc>
        <w:tc>
          <w:tcPr>
            <w:tcW w:w="3526" w:type="dxa"/>
          </w:tcPr>
          <w:p w14:paraId="71BC10DC" w14:textId="77777777" w:rsidR="00D20820" w:rsidRDefault="005D4D18" w:rsidP="006338DE">
            <w:pPr>
              <w:spacing w:after="60"/>
              <w:rPr>
                <w:rFonts w:ascii="Arial" w:hAnsi="Arial" w:cs="Arial"/>
                <w:noProof/>
                <w:sz w:val="16"/>
                <w:szCs w:val="16"/>
              </w:rPr>
            </w:pPr>
            <w:r>
              <w:rPr>
                <w:rFonts w:ascii="Arial" w:hAnsi="Arial" w:cs="Arial"/>
                <w:noProof/>
                <w:sz w:val="16"/>
                <w:szCs w:val="16"/>
              </w:rPr>
              <w:t>Do not we leave NCE for measurementReport?</w:t>
            </w:r>
          </w:p>
        </w:tc>
        <w:tc>
          <w:tcPr>
            <w:tcW w:w="667" w:type="dxa"/>
          </w:tcPr>
          <w:p w14:paraId="56DFAFFF" w14:textId="77777777" w:rsidR="00D20820" w:rsidRDefault="005D4D1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E6FAF03" w14:textId="77777777" w:rsidR="005D4D18" w:rsidRPr="00D02B97" w:rsidRDefault="005D4D18" w:rsidP="005D4D18">
            <w:pPr>
              <w:pStyle w:val="PL"/>
              <w:rPr>
                <w:color w:val="808080"/>
              </w:rPr>
            </w:pPr>
            <w:r w:rsidRPr="00D02B97">
              <w:rPr>
                <w:color w:val="808080"/>
              </w:rPr>
              <w:t>-- TAG-MEASUREMENTREPORT-START</w:t>
            </w:r>
          </w:p>
          <w:p w14:paraId="7D99FD13" w14:textId="77777777" w:rsidR="005D4D18" w:rsidRPr="00000A61" w:rsidRDefault="005D4D18" w:rsidP="005D4D18">
            <w:pPr>
              <w:pStyle w:val="PL"/>
            </w:pPr>
          </w:p>
          <w:p w14:paraId="178EACD4" w14:textId="77777777" w:rsidR="005D4D18" w:rsidRPr="00000A61" w:rsidRDefault="005D4D18" w:rsidP="005D4D18">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5788FC48" w14:textId="77777777" w:rsidR="005D4D18" w:rsidRPr="00000A61" w:rsidRDefault="005D4D18" w:rsidP="005D4D18">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3D4349FF" w14:textId="77777777" w:rsidR="005D4D18" w:rsidRPr="00000A61" w:rsidRDefault="005D4D18" w:rsidP="005D4D18">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597A8E6E" w14:textId="77777777" w:rsidR="005D4D18" w:rsidRPr="00000A61" w:rsidRDefault="005D4D18" w:rsidP="005D4D18">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DB70726" w14:textId="77777777" w:rsidR="005D4D18" w:rsidRPr="00000A61" w:rsidRDefault="005D4D18" w:rsidP="005D4D18">
            <w:pPr>
              <w:pStyle w:val="PL"/>
            </w:pPr>
            <w:r w:rsidRPr="00000A61">
              <w:tab/>
              <w:t>}</w:t>
            </w:r>
          </w:p>
          <w:p w14:paraId="019A19F2" w14:textId="77777777" w:rsidR="005D4D18" w:rsidRPr="00000A61" w:rsidRDefault="005D4D18" w:rsidP="005D4D18">
            <w:pPr>
              <w:pStyle w:val="PL"/>
            </w:pPr>
            <w:r w:rsidRPr="00000A61">
              <w:t>}</w:t>
            </w:r>
          </w:p>
          <w:p w14:paraId="0FE203ED" w14:textId="77777777" w:rsidR="005D4D18" w:rsidRPr="00000A61" w:rsidRDefault="005D4D18" w:rsidP="005D4D18">
            <w:pPr>
              <w:pStyle w:val="PL"/>
            </w:pPr>
          </w:p>
          <w:p w14:paraId="6CBD589D" w14:textId="77777777" w:rsidR="005D4D18" w:rsidRPr="00000A61" w:rsidRDefault="005D4D18" w:rsidP="005D4D18">
            <w:pPr>
              <w:pStyle w:val="PL"/>
            </w:pPr>
            <w:r w:rsidRPr="00000A61">
              <w:lastRenderedPageBreak/>
              <w:t>MeasurementReport-IEs ::=</w:t>
            </w:r>
            <w:r w:rsidRPr="00000A61">
              <w:tab/>
            </w:r>
            <w:r w:rsidRPr="00000A61">
              <w:tab/>
            </w:r>
            <w:r w:rsidRPr="00D02B97">
              <w:rPr>
                <w:color w:val="993366"/>
              </w:rPr>
              <w:t>SEQUENCE</w:t>
            </w:r>
            <w:r w:rsidRPr="00000A61">
              <w:t xml:space="preserve"> {</w:t>
            </w:r>
          </w:p>
          <w:p w14:paraId="36FD693F" w14:textId="77777777" w:rsidR="005D4D18" w:rsidRPr="005D4D18" w:rsidRDefault="005D4D18" w:rsidP="005D4D18">
            <w:pPr>
              <w:pStyle w:val="PL"/>
              <w:rPr>
                <w:color w:val="FF0000"/>
                <w:u w:val="single"/>
              </w:rPr>
            </w:pPr>
            <w:r w:rsidRPr="00000A61">
              <w:tab/>
              <w:t>measResults</w:t>
            </w:r>
            <w:r w:rsidRPr="00000A61">
              <w:tab/>
            </w:r>
            <w:r w:rsidRPr="00000A61">
              <w:tab/>
            </w:r>
            <w:r w:rsidRPr="00000A61">
              <w:tab/>
            </w:r>
            <w:r w:rsidRPr="00000A61">
              <w:tab/>
            </w:r>
            <w:r w:rsidRPr="00000A61">
              <w:tab/>
            </w:r>
            <w:r w:rsidRPr="00000A61">
              <w:tab/>
              <w:t>MeasResults</w:t>
            </w:r>
            <w:r w:rsidRPr="005D4D18">
              <w:rPr>
                <w:color w:val="FF0000"/>
                <w:u w:val="single"/>
              </w:rPr>
              <w:t xml:space="preserve">, </w:t>
            </w:r>
          </w:p>
          <w:p w14:paraId="32BB6ED4" w14:textId="77777777" w:rsidR="005D4D18" w:rsidRPr="005D4D18" w:rsidRDefault="005D4D18" w:rsidP="005D4D18">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5B9785CB" w14:textId="77777777" w:rsidR="005D4D18" w:rsidRPr="00000A61" w:rsidRDefault="005D4D18" w:rsidP="005D4D18">
            <w:pPr>
              <w:pStyle w:val="PL"/>
            </w:pPr>
          </w:p>
          <w:p w14:paraId="5EF4A139" w14:textId="77777777" w:rsidR="005D4D18" w:rsidRPr="00D02B97" w:rsidRDefault="005D4D18" w:rsidP="005D4D18">
            <w:pPr>
              <w:pStyle w:val="PL"/>
              <w:rPr>
                <w:color w:val="808080"/>
              </w:rPr>
            </w:pPr>
            <w:r w:rsidRPr="00D02B97">
              <w:rPr>
                <w:color w:val="808080"/>
              </w:rPr>
              <w:t>-- FFS</w:t>
            </w:r>
          </w:p>
          <w:p w14:paraId="69D9F7CC" w14:textId="77777777" w:rsidR="005D4D18" w:rsidRPr="00000A61" w:rsidRDefault="005D4D18" w:rsidP="005D4D18">
            <w:pPr>
              <w:pStyle w:val="PL"/>
            </w:pPr>
            <w:r w:rsidRPr="00000A61">
              <w:t>}</w:t>
            </w:r>
          </w:p>
          <w:p w14:paraId="6A04431F" w14:textId="77777777" w:rsidR="005D4D18" w:rsidRPr="00000A61" w:rsidRDefault="005D4D18" w:rsidP="005D4D18">
            <w:pPr>
              <w:pStyle w:val="PL"/>
            </w:pPr>
          </w:p>
          <w:p w14:paraId="408FD953" w14:textId="77777777" w:rsidR="005D4D18" w:rsidRPr="00D02B97" w:rsidRDefault="005D4D18" w:rsidP="005D4D18">
            <w:pPr>
              <w:pStyle w:val="PL"/>
              <w:rPr>
                <w:color w:val="808080"/>
              </w:rPr>
            </w:pPr>
            <w:r w:rsidRPr="00D02B97">
              <w:rPr>
                <w:color w:val="808080"/>
              </w:rPr>
              <w:t>-- TAG-MEASUREMENTREPORT-STOP</w:t>
            </w:r>
          </w:p>
          <w:p w14:paraId="69910F8E" w14:textId="77777777" w:rsidR="005D4D18" w:rsidRPr="00D02B97" w:rsidRDefault="005D4D18" w:rsidP="005D4D18">
            <w:pPr>
              <w:pStyle w:val="PL"/>
              <w:rPr>
                <w:color w:val="808080"/>
              </w:rPr>
            </w:pPr>
            <w:r w:rsidRPr="00D02B97">
              <w:rPr>
                <w:color w:val="808080"/>
              </w:rPr>
              <w:t>-- ASN1STOP</w:t>
            </w:r>
          </w:p>
          <w:p w14:paraId="7D0EA295" w14:textId="77777777" w:rsidR="00D20820" w:rsidRPr="00520C06" w:rsidRDefault="00D20820" w:rsidP="006338DE">
            <w:pPr>
              <w:spacing w:after="60"/>
              <w:ind w:left="284"/>
              <w:rPr>
                <w:rFonts w:ascii="Arial" w:hAnsi="Arial" w:cs="Arial"/>
                <w:noProof/>
                <w:sz w:val="16"/>
                <w:szCs w:val="16"/>
              </w:rPr>
            </w:pPr>
          </w:p>
        </w:tc>
        <w:tc>
          <w:tcPr>
            <w:tcW w:w="1295" w:type="dxa"/>
          </w:tcPr>
          <w:p w14:paraId="358032D4" w14:textId="77777777" w:rsidR="00D20820" w:rsidRPr="00BD494B" w:rsidRDefault="00D20820" w:rsidP="006338DE">
            <w:pPr>
              <w:spacing w:after="60"/>
              <w:rPr>
                <w:rFonts w:ascii="Arial" w:hAnsi="Arial" w:cs="Arial"/>
                <w:noProof/>
                <w:sz w:val="16"/>
                <w:szCs w:val="16"/>
              </w:rPr>
            </w:pPr>
          </w:p>
        </w:tc>
      </w:tr>
      <w:tr w:rsidR="00D20820" w:rsidRPr="00BD494B" w14:paraId="26017CEC" w14:textId="77777777" w:rsidTr="006338DE">
        <w:trPr>
          <w:trHeight w:val="360"/>
        </w:trPr>
        <w:tc>
          <w:tcPr>
            <w:tcW w:w="704" w:type="dxa"/>
          </w:tcPr>
          <w:p w14:paraId="0C9C5FED" w14:textId="77777777" w:rsidR="00D20820" w:rsidRDefault="00D20820" w:rsidP="006338DE">
            <w:pPr>
              <w:spacing w:after="60"/>
              <w:rPr>
                <w:rFonts w:ascii="Arial" w:hAnsi="Arial" w:cs="Arial"/>
                <w:noProof/>
                <w:sz w:val="16"/>
                <w:szCs w:val="16"/>
              </w:rPr>
            </w:pPr>
          </w:p>
        </w:tc>
        <w:tc>
          <w:tcPr>
            <w:tcW w:w="3526" w:type="dxa"/>
          </w:tcPr>
          <w:p w14:paraId="6618C151" w14:textId="77777777" w:rsidR="00D20820" w:rsidRDefault="006F38CA" w:rsidP="006338DE">
            <w:pPr>
              <w:spacing w:after="60"/>
              <w:rPr>
                <w:rFonts w:ascii="Arial" w:hAnsi="Arial" w:cs="Arial"/>
                <w:noProof/>
                <w:sz w:val="16"/>
                <w:szCs w:val="16"/>
              </w:rPr>
            </w:pPr>
            <w:r>
              <w:rPr>
                <w:rFonts w:ascii="Arial" w:hAnsi="Arial" w:cs="Arial"/>
                <w:noProof/>
                <w:sz w:val="16"/>
                <w:szCs w:val="16"/>
              </w:rPr>
              <w:t xml:space="preserve">   </w:t>
            </w:r>
          </w:p>
        </w:tc>
        <w:tc>
          <w:tcPr>
            <w:tcW w:w="667" w:type="dxa"/>
          </w:tcPr>
          <w:p w14:paraId="5EBD1F6F" w14:textId="77777777" w:rsidR="00D20820" w:rsidRDefault="00D20820" w:rsidP="006338DE">
            <w:pPr>
              <w:spacing w:after="60"/>
              <w:rPr>
                <w:rFonts w:ascii="Arial" w:hAnsi="Arial" w:cs="Arial"/>
                <w:noProof/>
                <w:sz w:val="16"/>
                <w:szCs w:val="16"/>
              </w:rPr>
            </w:pPr>
          </w:p>
        </w:tc>
        <w:tc>
          <w:tcPr>
            <w:tcW w:w="9283" w:type="dxa"/>
          </w:tcPr>
          <w:p w14:paraId="186BCB74" w14:textId="77777777" w:rsidR="00D20820" w:rsidRPr="00520C06" w:rsidRDefault="00D20820" w:rsidP="006338DE">
            <w:pPr>
              <w:spacing w:after="60"/>
              <w:ind w:left="284"/>
              <w:rPr>
                <w:rFonts w:ascii="Arial" w:hAnsi="Arial" w:cs="Arial"/>
                <w:noProof/>
                <w:sz w:val="16"/>
                <w:szCs w:val="16"/>
              </w:rPr>
            </w:pPr>
          </w:p>
        </w:tc>
        <w:tc>
          <w:tcPr>
            <w:tcW w:w="1295" w:type="dxa"/>
          </w:tcPr>
          <w:p w14:paraId="7A68EAB8" w14:textId="77777777" w:rsidR="00D20820" w:rsidRPr="00BD494B" w:rsidRDefault="00D20820" w:rsidP="006338DE">
            <w:pPr>
              <w:spacing w:after="60"/>
              <w:rPr>
                <w:rFonts w:ascii="Arial" w:hAnsi="Arial" w:cs="Arial"/>
                <w:noProof/>
                <w:sz w:val="16"/>
                <w:szCs w:val="16"/>
              </w:rPr>
            </w:pPr>
          </w:p>
        </w:tc>
      </w:tr>
      <w:tr w:rsidR="00D20820" w:rsidRPr="00BD494B" w14:paraId="229CFE98" w14:textId="77777777" w:rsidTr="006338DE">
        <w:trPr>
          <w:trHeight w:val="360"/>
        </w:trPr>
        <w:tc>
          <w:tcPr>
            <w:tcW w:w="704" w:type="dxa"/>
          </w:tcPr>
          <w:p w14:paraId="222228C0" w14:textId="77777777" w:rsidR="00D20820" w:rsidRDefault="00D20820" w:rsidP="006338DE">
            <w:pPr>
              <w:spacing w:after="60"/>
              <w:rPr>
                <w:rFonts w:ascii="Arial" w:hAnsi="Arial" w:cs="Arial"/>
                <w:noProof/>
                <w:sz w:val="16"/>
                <w:szCs w:val="16"/>
              </w:rPr>
            </w:pPr>
          </w:p>
        </w:tc>
        <w:tc>
          <w:tcPr>
            <w:tcW w:w="3526" w:type="dxa"/>
          </w:tcPr>
          <w:p w14:paraId="13821E60" w14:textId="77777777" w:rsidR="00D20820" w:rsidRDefault="00D20820" w:rsidP="006338DE">
            <w:pPr>
              <w:spacing w:after="60"/>
              <w:rPr>
                <w:rFonts w:ascii="Arial" w:hAnsi="Arial" w:cs="Arial"/>
                <w:noProof/>
                <w:sz w:val="16"/>
                <w:szCs w:val="16"/>
              </w:rPr>
            </w:pPr>
          </w:p>
        </w:tc>
        <w:tc>
          <w:tcPr>
            <w:tcW w:w="667" w:type="dxa"/>
          </w:tcPr>
          <w:p w14:paraId="01D40D70" w14:textId="77777777" w:rsidR="00D20820" w:rsidRDefault="00D20820" w:rsidP="006338DE">
            <w:pPr>
              <w:spacing w:after="60"/>
              <w:rPr>
                <w:rFonts w:ascii="Arial" w:hAnsi="Arial" w:cs="Arial"/>
                <w:noProof/>
                <w:sz w:val="16"/>
                <w:szCs w:val="16"/>
              </w:rPr>
            </w:pPr>
          </w:p>
        </w:tc>
        <w:tc>
          <w:tcPr>
            <w:tcW w:w="9283" w:type="dxa"/>
          </w:tcPr>
          <w:p w14:paraId="3F143CE2" w14:textId="77777777" w:rsidR="00D20820" w:rsidRPr="00520C06" w:rsidRDefault="00D20820" w:rsidP="006338DE">
            <w:pPr>
              <w:spacing w:after="60"/>
              <w:ind w:left="284"/>
              <w:rPr>
                <w:rFonts w:ascii="Arial" w:hAnsi="Arial" w:cs="Arial"/>
                <w:noProof/>
                <w:sz w:val="16"/>
                <w:szCs w:val="16"/>
              </w:rPr>
            </w:pPr>
          </w:p>
        </w:tc>
        <w:tc>
          <w:tcPr>
            <w:tcW w:w="1295" w:type="dxa"/>
          </w:tcPr>
          <w:p w14:paraId="0670709E" w14:textId="77777777" w:rsidR="00D20820" w:rsidRPr="00BD494B" w:rsidRDefault="00D20820" w:rsidP="006338DE">
            <w:pPr>
              <w:spacing w:after="60"/>
              <w:rPr>
                <w:rFonts w:ascii="Arial" w:hAnsi="Arial" w:cs="Arial"/>
                <w:noProof/>
                <w:sz w:val="16"/>
                <w:szCs w:val="16"/>
              </w:rPr>
            </w:pPr>
          </w:p>
        </w:tc>
      </w:tr>
    </w:tbl>
    <w:p w14:paraId="7BDFD299" w14:textId="77777777" w:rsidR="00D20820" w:rsidRPr="00D20820" w:rsidRDefault="00D20820" w:rsidP="00D20820"/>
    <w:p w14:paraId="549F3F6D" w14:textId="77777777" w:rsidR="000421F0" w:rsidRDefault="000421F0" w:rsidP="00712A5A">
      <w:pPr>
        <w:pStyle w:val="Heading4"/>
      </w:pPr>
      <w:r>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6CA9D89" w14:textId="77777777" w:rsidTr="006338DE">
        <w:trPr>
          <w:trHeight w:val="338"/>
        </w:trPr>
        <w:tc>
          <w:tcPr>
            <w:tcW w:w="704" w:type="dxa"/>
            <w:shd w:val="clear" w:color="auto" w:fill="C5E0B3"/>
          </w:tcPr>
          <w:p w14:paraId="7C511E9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0ECF6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37B91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C4D8A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4B7B5E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07FC2F0" w14:textId="77777777" w:rsidTr="006338DE">
        <w:trPr>
          <w:trHeight w:val="384"/>
        </w:trPr>
        <w:tc>
          <w:tcPr>
            <w:tcW w:w="704" w:type="dxa"/>
          </w:tcPr>
          <w:p w14:paraId="660A6E34" w14:textId="77777777" w:rsidR="00D20820" w:rsidRPr="00BD494B" w:rsidRDefault="00D20820" w:rsidP="006338DE">
            <w:pPr>
              <w:spacing w:after="60"/>
              <w:rPr>
                <w:rFonts w:ascii="Arial" w:hAnsi="Arial" w:cs="Arial"/>
                <w:noProof/>
                <w:sz w:val="16"/>
                <w:szCs w:val="16"/>
              </w:rPr>
            </w:pPr>
          </w:p>
        </w:tc>
        <w:tc>
          <w:tcPr>
            <w:tcW w:w="3526" w:type="dxa"/>
          </w:tcPr>
          <w:p w14:paraId="3932AE23" w14:textId="12F1ED94" w:rsidR="00D20820" w:rsidRPr="00A443D4" w:rsidRDefault="00D97EAB" w:rsidP="006338DE">
            <w:pPr>
              <w:spacing w:after="60"/>
              <w:rPr>
                <w:rFonts w:ascii="Arial" w:hAnsi="Arial" w:cs="Arial"/>
                <w:noProof/>
                <w:sz w:val="16"/>
                <w:szCs w:val="16"/>
              </w:rPr>
            </w:pPr>
            <w:r>
              <w:rPr>
                <w:rFonts w:ascii="Arial" w:hAnsi="Arial" w:cs="Arial"/>
                <w:noProof/>
                <w:sz w:val="16"/>
                <w:szCs w:val="16"/>
              </w:rPr>
              <w:t>Typo</w:t>
            </w:r>
          </w:p>
        </w:tc>
        <w:tc>
          <w:tcPr>
            <w:tcW w:w="667" w:type="dxa"/>
          </w:tcPr>
          <w:p w14:paraId="684F481C" w14:textId="6634063A" w:rsidR="00D20820" w:rsidRPr="00BD494B" w:rsidRDefault="00D97EAB"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3CB34137" w14:textId="77777777" w:rsidR="00D97EAB" w:rsidRPr="00000A61" w:rsidRDefault="00D97EAB" w:rsidP="00D97EAB">
            <w:pPr>
              <w:pStyle w:val="PL"/>
            </w:pPr>
            <w:r w:rsidRPr="00000A61">
              <w:t xml:space="preserve">RRCReconfiguration-IEs ::= </w:t>
            </w:r>
            <w:r>
              <w:tab/>
            </w:r>
            <w:r>
              <w:tab/>
            </w:r>
            <w:r>
              <w:tab/>
            </w:r>
            <w:r w:rsidRPr="00D02B97">
              <w:rPr>
                <w:color w:val="993366"/>
              </w:rPr>
              <w:t>SEQUENCE</w:t>
            </w:r>
            <w:r w:rsidRPr="00000A61">
              <w:t xml:space="preserve"> {</w:t>
            </w:r>
          </w:p>
          <w:p w14:paraId="43D9C18F" w14:textId="77777777" w:rsidR="00D97EAB" w:rsidRPr="00D02B97" w:rsidRDefault="00D97EAB" w:rsidP="00D97EAB">
            <w:pPr>
              <w:pStyle w:val="PL"/>
              <w:rPr>
                <w:color w:val="808080"/>
              </w:rPr>
            </w:pPr>
            <w:r w:rsidRPr="00000A61">
              <w:tab/>
            </w:r>
            <w:r w:rsidRPr="00D02B97">
              <w:rPr>
                <w:color w:val="808080"/>
              </w:rPr>
              <w:t xml:space="preserve">-- Configuration of Radio Bearers (DRBs, SRBs) including SDAP/PDCP. </w:t>
            </w:r>
          </w:p>
          <w:p w14:paraId="13E357FB" w14:textId="77777777" w:rsidR="00D97EAB" w:rsidRPr="00D02B97" w:rsidRDefault="00D97EAB" w:rsidP="00D97EAB">
            <w:pPr>
              <w:pStyle w:val="PL"/>
              <w:rPr>
                <w:color w:val="808080"/>
              </w:rPr>
            </w:pPr>
            <w:r w:rsidRPr="00000A61">
              <w:t xml:space="preserve">    </w:t>
            </w:r>
            <w:r w:rsidRPr="00D02B97">
              <w:rPr>
                <w:color w:val="808080"/>
              </w:rPr>
              <w:t xml:space="preserve">-- </w:t>
            </w:r>
            <w:r w:rsidRPr="00B440CF">
              <w:rPr>
                <w:strike/>
                <w:color w:val="808080"/>
              </w:rPr>
              <w:t xml:space="preserve">In </w:t>
            </w:r>
            <w:r w:rsidRPr="00D02B97">
              <w:rPr>
                <w:color w:val="808080"/>
              </w:rPr>
              <w:t>In EN-DC this field may only be present if the RRCReconfiguration</w:t>
            </w:r>
          </w:p>
          <w:p w14:paraId="13B2E12C" w14:textId="77777777" w:rsidR="00D97EAB" w:rsidRPr="00D02B97" w:rsidRDefault="00D97EAB" w:rsidP="00D97EAB">
            <w:pPr>
              <w:pStyle w:val="PL"/>
              <w:rPr>
                <w:color w:val="808080"/>
              </w:rPr>
            </w:pPr>
            <w:r w:rsidRPr="00000A61">
              <w:tab/>
            </w:r>
            <w:r w:rsidRPr="00D02B97">
              <w:rPr>
                <w:color w:val="808080"/>
              </w:rPr>
              <w:t xml:space="preserve">-- is transmitted over SRB3. </w:t>
            </w:r>
          </w:p>
          <w:p w14:paraId="5075162C" w14:textId="77777777" w:rsidR="00D97EAB" w:rsidRPr="00D02B97" w:rsidRDefault="00D97EAB" w:rsidP="00D97EAB">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48E3A61" w14:textId="77777777" w:rsidR="00A10D11" w:rsidRPr="00520C06" w:rsidRDefault="00A10D11" w:rsidP="00BB31D1">
            <w:pPr>
              <w:spacing w:after="60"/>
              <w:rPr>
                <w:rFonts w:ascii="Arial" w:hAnsi="Arial" w:cs="Arial"/>
                <w:noProof/>
                <w:sz w:val="16"/>
                <w:szCs w:val="16"/>
              </w:rPr>
            </w:pPr>
          </w:p>
        </w:tc>
        <w:tc>
          <w:tcPr>
            <w:tcW w:w="1295" w:type="dxa"/>
          </w:tcPr>
          <w:p w14:paraId="1F627DC5" w14:textId="77777777" w:rsidR="00D20820" w:rsidRPr="00BD494B" w:rsidRDefault="00D20820" w:rsidP="006338DE">
            <w:pPr>
              <w:spacing w:after="60"/>
              <w:rPr>
                <w:rFonts w:ascii="Arial" w:hAnsi="Arial" w:cs="Arial"/>
                <w:noProof/>
                <w:sz w:val="16"/>
                <w:szCs w:val="16"/>
              </w:rPr>
            </w:pPr>
          </w:p>
        </w:tc>
      </w:tr>
      <w:tr w:rsidR="00D20820" w:rsidRPr="00BD494B" w14:paraId="103F4F21" w14:textId="77777777" w:rsidTr="006338DE">
        <w:trPr>
          <w:trHeight w:val="360"/>
        </w:trPr>
        <w:tc>
          <w:tcPr>
            <w:tcW w:w="704" w:type="dxa"/>
          </w:tcPr>
          <w:p w14:paraId="606638E4" w14:textId="2051F0D0" w:rsidR="00D20820" w:rsidRDefault="00B440CF" w:rsidP="006338DE">
            <w:pPr>
              <w:spacing w:after="60"/>
              <w:rPr>
                <w:rFonts w:ascii="Arial" w:hAnsi="Arial" w:cs="Arial"/>
                <w:noProof/>
                <w:sz w:val="16"/>
                <w:szCs w:val="16"/>
              </w:rPr>
            </w:pPr>
            <w:r>
              <w:rPr>
                <w:rFonts w:ascii="Arial" w:hAnsi="Arial" w:cs="Arial"/>
                <w:noProof/>
                <w:sz w:val="16"/>
                <w:szCs w:val="16"/>
              </w:rPr>
              <w:t>I043</w:t>
            </w:r>
          </w:p>
        </w:tc>
        <w:tc>
          <w:tcPr>
            <w:tcW w:w="3526" w:type="dxa"/>
          </w:tcPr>
          <w:p w14:paraId="4CA17C83" w14:textId="7B4A8D10" w:rsidR="00D20820" w:rsidRDefault="00D97EAB" w:rsidP="006338DE">
            <w:pPr>
              <w:spacing w:after="60"/>
              <w:rPr>
                <w:rFonts w:ascii="Arial" w:hAnsi="Arial" w:cs="Arial"/>
                <w:noProof/>
                <w:sz w:val="16"/>
                <w:szCs w:val="16"/>
              </w:rPr>
            </w:pPr>
            <w:r>
              <w:rPr>
                <w:rFonts w:ascii="Arial" w:hAnsi="Arial" w:cs="Arial"/>
                <w:noProof/>
                <w:sz w:val="16"/>
                <w:szCs w:val="16"/>
              </w:rPr>
              <w:t>Why is it that RadioBearerConfig is transmitted only on SRB3 and not as embedded NR message in LTE RRC message?</w:t>
            </w:r>
          </w:p>
        </w:tc>
        <w:tc>
          <w:tcPr>
            <w:tcW w:w="667" w:type="dxa"/>
          </w:tcPr>
          <w:p w14:paraId="6A3286D4" w14:textId="7612986B" w:rsidR="00D20820" w:rsidRDefault="00D97EA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85D048F" w14:textId="77777777" w:rsidR="00D97EAB" w:rsidRPr="00B440CF" w:rsidRDefault="00D97EAB" w:rsidP="00D97EAB">
            <w:pPr>
              <w:pStyle w:val="PL"/>
              <w:rPr>
                <w:strike/>
                <w:color w:val="FF0000"/>
              </w:rPr>
            </w:pPr>
            <w:r w:rsidRPr="00B440CF">
              <w:rPr>
                <w:strike/>
                <w:color w:val="FF0000"/>
              </w:rPr>
              <w:t xml:space="preserve">    -- In In EN-DC this field may only be present if the RRCReconfiguration</w:t>
            </w:r>
          </w:p>
          <w:p w14:paraId="7384A049" w14:textId="77777777" w:rsidR="00D97EAB" w:rsidRPr="00B440CF" w:rsidRDefault="00D97EAB" w:rsidP="00D97EAB">
            <w:pPr>
              <w:pStyle w:val="PL"/>
              <w:rPr>
                <w:strike/>
                <w:color w:val="FF0000"/>
              </w:rPr>
            </w:pPr>
            <w:r w:rsidRPr="00B440CF">
              <w:rPr>
                <w:strike/>
                <w:color w:val="FF0000"/>
              </w:rPr>
              <w:tab/>
              <w:t xml:space="preserve">-- is transmitted over SRB3. </w:t>
            </w:r>
          </w:p>
          <w:p w14:paraId="42061584" w14:textId="77777777" w:rsidR="00D97EAB" w:rsidRPr="00D02B97" w:rsidRDefault="00D97EAB" w:rsidP="00D97EAB">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F6B59AB" w14:textId="77777777" w:rsidR="00D20820" w:rsidRPr="00520C06" w:rsidRDefault="00D20820" w:rsidP="006338DE">
            <w:pPr>
              <w:spacing w:after="60"/>
              <w:ind w:left="284"/>
              <w:rPr>
                <w:rFonts w:ascii="Arial" w:hAnsi="Arial" w:cs="Arial"/>
                <w:noProof/>
                <w:sz w:val="16"/>
                <w:szCs w:val="16"/>
              </w:rPr>
            </w:pPr>
          </w:p>
        </w:tc>
        <w:tc>
          <w:tcPr>
            <w:tcW w:w="1295" w:type="dxa"/>
          </w:tcPr>
          <w:p w14:paraId="445BC91E" w14:textId="77777777" w:rsidR="00D20820" w:rsidRPr="00BD494B" w:rsidRDefault="00D20820" w:rsidP="006338DE">
            <w:pPr>
              <w:spacing w:after="60"/>
              <w:rPr>
                <w:rFonts w:ascii="Arial" w:hAnsi="Arial" w:cs="Arial"/>
                <w:noProof/>
                <w:sz w:val="16"/>
                <w:szCs w:val="16"/>
              </w:rPr>
            </w:pPr>
          </w:p>
        </w:tc>
      </w:tr>
      <w:tr w:rsidR="00D20820" w:rsidRPr="00BD494B" w14:paraId="4E472DCC" w14:textId="77777777" w:rsidTr="006338DE">
        <w:trPr>
          <w:trHeight w:val="360"/>
        </w:trPr>
        <w:tc>
          <w:tcPr>
            <w:tcW w:w="704" w:type="dxa"/>
          </w:tcPr>
          <w:p w14:paraId="67CB668C" w14:textId="77777777" w:rsidR="00D20820" w:rsidRDefault="00D20820" w:rsidP="006338DE">
            <w:pPr>
              <w:spacing w:after="60"/>
              <w:rPr>
                <w:rFonts w:ascii="Arial" w:hAnsi="Arial" w:cs="Arial"/>
                <w:noProof/>
                <w:sz w:val="16"/>
                <w:szCs w:val="16"/>
              </w:rPr>
            </w:pPr>
          </w:p>
        </w:tc>
        <w:tc>
          <w:tcPr>
            <w:tcW w:w="3526" w:type="dxa"/>
          </w:tcPr>
          <w:p w14:paraId="012A0698" w14:textId="77777777" w:rsidR="00D20820" w:rsidRDefault="00D20820" w:rsidP="006338DE">
            <w:pPr>
              <w:spacing w:after="60"/>
              <w:rPr>
                <w:rFonts w:ascii="Arial" w:hAnsi="Arial" w:cs="Arial"/>
                <w:noProof/>
                <w:sz w:val="16"/>
                <w:szCs w:val="16"/>
              </w:rPr>
            </w:pPr>
          </w:p>
        </w:tc>
        <w:tc>
          <w:tcPr>
            <w:tcW w:w="667" w:type="dxa"/>
          </w:tcPr>
          <w:p w14:paraId="444BA0C1" w14:textId="77777777" w:rsidR="00D20820" w:rsidRDefault="00D20820" w:rsidP="006338DE">
            <w:pPr>
              <w:spacing w:after="60"/>
              <w:rPr>
                <w:rFonts w:ascii="Arial" w:hAnsi="Arial" w:cs="Arial"/>
                <w:noProof/>
                <w:sz w:val="16"/>
                <w:szCs w:val="16"/>
              </w:rPr>
            </w:pPr>
          </w:p>
        </w:tc>
        <w:tc>
          <w:tcPr>
            <w:tcW w:w="9283" w:type="dxa"/>
          </w:tcPr>
          <w:p w14:paraId="2462D40C" w14:textId="77777777" w:rsidR="00D20820" w:rsidRPr="00520C06" w:rsidRDefault="00D20820" w:rsidP="006338DE">
            <w:pPr>
              <w:spacing w:after="60"/>
              <w:ind w:left="284"/>
              <w:rPr>
                <w:rFonts w:ascii="Arial" w:hAnsi="Arial" w:cs="Arial"/>
                <w:noProof/>
                <w:sz w:val="16"/>
                <w:szCs w:val="16"/>
              </w:rPr>
            </w:pPr>
          </w:p>
        </w:tc>
        <w:tc>
          <w:tcPr>
            <w:tcW w:w="1295" w:type="dxa"/>
          </w:tcPr>
          <w:p w14:paraId="7E6D9DAF" w14:textId="77777777" w:rsidR="00D20820" w:rsidRPr="00BD494B" w:rsidRDefault="00D20820" w:rsidP="006338DE">
            <w:pPr>
              <w:spacing w:after="60"/>
              <w:rPr>
                <w:rFonts w:ascii="Arial" w:hAnsi="Arial" w:cs="Arial"/>
                <w:noProof/>
                <w:sz w:val="16"/>
                <w:szCs w:val="16"/>
              </w:rPr>
            </w:pPr>
          </w:p>
        </w:tc>
      </w:tr>
      <w:tr w:rsidR="00D20820" w:rsidRPr="00BD494B" w14:paraId="27D9218D" w14:textId="77777777" w:rsidTr="006338DE">
        <w:trPr>
          <w:trHeight w:val="360"/>
        </w:trPr>
        <w:tc>
          <w:tcPr>
            <w:tcW w:w="704" w:type="dxa"/>
          </w:tcPr>
          <w:p w14:paraId="1BB4C241" w14:textId="77777777" w:rsidR="00D20820" w:rsidRDefault="00D20820" w:rsidP="006338DE">
            <w:pPr>
              <w:spacing w:after="60"/>
              <w:rPr>
                <w:rFonts w:ascii="Arial" w:hAnsi="Arial" w:cs="Arial"/>
                <w:noProof/>
                <w:sz w:val="16"/>
                <w:szCs w:val="16"/>
              </w:rPr>
            </w:pPr>
          </w:p>
        </w:tc>
        <w:tc>
          <w:tcPr>
            <w:tcW w:w="3526" w:type="dxa"/>
          </w:tcPr>
          <w:p w14:paraId="008CF49C" w14:textId="77777777" w:rsidR="00D20820" w:rsidRDefault="00D20820" w:rsidP="006338DE">
            <w:pPr>
              <w:spacing w:after="60"/>
              <w:rPr>
                <w:rFonts w:ascii="Arial" w:hAnsi="Arial" w:cs="Arial"/>
                <w:noProof/>
                <w:sz w:val="16"/>
                <w:szCs w:val="16"/>
              </w:rPr>
            </w:pPr>
          </w:p>
        </w:tc>
        <w:tc>
          <w:tcPr>
            <w:tcW w:w="667" w:type="dxa"/>
          </w:tcPr>
          <w:p w14:paraId="3A90B29B" w14:textId="77777777" w:rsidR="00D20820" w:rsidRDefault="00D20820" w:rsidP="006338DE">
            <w:pPr>
              <w:spacing w:after="60"/>
              <w:rPr>
                <w:rFonts w:ascii="Arial" w:hAnsi="Arial" w:cs="Arial"/>
                <w:noProof/>
                <w:sz w:val="16"/>
                <w:szCs w:val="16"/>
              </w:rPr>
            </w:pPr>
          </w:p>
        </w:tc>
        <w:tc>
          <w:tcPr>
            <w:tcW w:w="9283" w:type="dxa"/>
          </w:tcPr>
          <w:p w14:paraId="5C20A50C" w14:textId="77777777" w:rsidR="00D20820" w:rsidRPr="00520C06" w:rsidRDefault="00D20820" w:rsidP="006338DE">
            <w:pPr>
              <w:spacing w:after="60"/>
              <w:ind w:left="284"/>
              <w:rPr>
                <w:rFonts w:ascii="Arial" w:hAnsi="Arial" w:cs="Arial"/>
                <w:noProof/>
                <w:sz w:val="16"/>
                <w:szCs w:val="16"/>
              </w:rPr>
            </w:pPr>
          </w:p>
        </w:tc>
        <w:tc>
          <w:tcPr>
            <w:tcW w:w="1295" w:type="dxa"/>
          </w:tcPr>
          <w:p w14:paraId="6B68A043" w14:textId="77777777" w:rsidR="00D20820" w:rsidRPr="00BD494B" w:rsidRDefault="00D20820" w:rsidP="006338DE">
            <w:pPr>
              <w:spacing w:after="60"/>
              <w:rPr>
                <w:rFonts w:ascii="Arial" w:hAnsi="Arial" w:cs="Arial"/>
                <w:noProof/>
                <w:sz w:val="16"/>
                <w:szCs w:val="16"/>
              </w:rPr>
            </w:pPr>
          </w:p>
        </w:tc>
      </w:tr>
    </w:tbl>
    <w:p w14:paraId="4FE8F7C3" w14:textId="77777777" w:rsidR="00D20820" w:rsidRPr="00D20820" w:rsidRDefault="00D20820" w:rsidP="00D20820"/>
    <w:p w14:paraId="3775D001" w14:textId="77777777" w:rsidR="000421F0" w:rsidRDefault="000421F0" w:rsidP="00712A5A">
      <w:pPr>
        <w:pStyle w:val="Heading4"/>
      </w:pPr>
      <w:r>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85AC31A" w14:textId="77777777" w:rsidTr="006338DE">
        <w:trPr>
          <w:trHeight w:val="338"/>
        </w:trPr>
        <w:tc>
          <w:tcPr>
            <w:tcW w:w="704" w:type="dxa"/>
            <w:shd w:val="clear" w:color="auto" w:fill="C5E0B3"/>
          </w:tcPr>
          <w:p w14:paraId="3DB979E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85531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8D1E64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7C50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1D413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B86728" w:rsidRPr="00BD494B" w14:paraId="53B2899F" w14:textId="77777777" w:rsidTr="006338DE">
        <w:trPr>
          <w:trHeight w:val="384"/>
        </w:trPr>
        <w:tc>
          <w:tcPr>
            <w:tcW w:w="704" w:type="dxa"/>
          </w:tcPr>
          <w:p w14:paraId="0CFB8F3F" w14:textId="3EE9C805" w:rsidR="00B86728" w:rsidRPr="00BD494B" w:rsidRDefault="00B440CF" w:rsidP="00B86728">
            <w:pPr>
              <w:spacing w:after="60"/>
              <w:rPr>
                <w:rFonts w:ascii="Arial" w:hAnsi="Arial" w:cs="Arial"/>
                <w:noProof/>
                <w:sz w:val="16"/>
                <w:szCs w:val="16"/>
              </w:rPr>
            </w:pPr>
            <w:r>
              <w:rPr>
                <w:rFonts w:ascii="Arial" w:hAnsi="Arial" w:cs="Arial"/>
                <w:noProof/>
                <w:sz w:val="16"/>
                <w:szCs w:val="16"/>
              </w:rPr>
              <w:t>I044</w:t>
            </w:r>
          </w:p>
        </w:tc>
        <w:tc>
          <w:tcPr>
            <w:tcW w:w="3526" w:type="dxa"/>
          </w:tcPr>
          <w:p w14:paraId="29B30C5A" w14:textId="77777777" w:rsidR="00B86728" w:rsidRDefault="00B86728" w:rsidP="00B86728">
            <w:pPr>
              <w:spacing w:after="60"/>
            </w:pPr>
            <w:r w:rsidRPr="00000A61">
              <w:t xml:space="preserve">Direction: UE to </w:t>
            </w:r>
            <w:r>
              <w:t>E-UTRAN</w:t>
            </w:r>
          </w:p>
          <w:p w14:paraId="54ED8F78" w14:textId="77777777" w:rsidR="00B86728" w:rsidRPr="00A443D4" w:rsidRDefault="00B86728" w:rsidP="00B86728">
            <w:pPr>
              <w:spacing w:after="60"/>
              <w:rPr>
                <w:rFonts w:ascii="Arial" w:hAnsi="Arial" w:cs="Arial"/>
                <w:noProof/>
                <w:sz w:val="16"/>
                <w:szCs w:val="16"/>
              </w:rPr>
            </w:pPr>
            <w:r>
              <w:t xml:space="preserve">Should be UE to network </w:t>
            </w:r>
          </w:p>
        </w:tc>
        <w:tc>
          <w:tcPr>
            <w:tcW w:w="667" w:type="dxa"/>
          </w:tcPr>
          <w:p w14:paraId="38A5BFF7" w14:textId="77777777" w:rsidR="00B86728" w:rsidRPr="00BD494B" w:rsidRDefault="00B86728" w:rsidP="00B86728">
            <w:pPr>
              <w:spacing w:after="60"/>
              <w:rPr>
                <w:rFonts w:ascii="Arial" w:hAnsi="Arial" w:cs="Arial"/>
                <w:noProof/>
                <w:sz w:val="16"/>
                <w:szCs w:val="16"/>
              </w:rPr>
            </w:pPr>
            <w:r>
              <w:rPr>
                <w:rFonts w:ascii="Arial" w:hAnsi="Arial" w:cs="Arial"/>
                <w:noProof/>
                <w:sz w:val="16"/>
                <w:szCs w:val="16"/>
              </w:rPr>
              <w:t>2</w:t>
            </w:r>
          </w:p>
        </w:tc>
        <w:tc>
          <w:tcPr>
            <w:tcW w:w="9283" w:type="dxa"/>
          </w:tcPr>
          <w:p w14:paraId="49C24A9C" w14:textId="77777777" w:rsidR="00B86728" w:rsidRDefault="00B86728" w:rsidP="00B86728">
            <w:pPr>
              <w:spacing w:after="60"/>
            </w:pPr>
            <w:r w:rsidRPr="00000A61">
              <w:t xml:space="preserve">Direction: UE to </w:t>
            </w:r>
            <w:r>
              <w:rPr>
                <w:strike/>
                <w:color w:val="FF0000"/>
              </w:rPr>
              <w:t>E-UTRAN</w:t>
            </w:r>
            <w:r w:rsidRPr="00B86728">
              <w:rPr>
                <w:color w:val="FF0000"/>
              </w:rPr>
              <w:t xml:space="preserve"> </w:t>
            </w:r>
            <w:r w:rsidRPr="00B86728">
              <w:rPr>
                <w:color w:val="FF0000"/>
                <w:u w:val="single"/>
              </w:rPr>
              <w:t>network</w:t>
            </w:r>
          </w:p>
          <w:p w14:paraId="3DB52162" w14:textId="77777777" w:rsidR="00B86728" w:rsidRPr="00520C06" w:rsidRDefault="00B86728" w:rsidP="00B86728">
            <w:pPr>
              <w:spacing w:after="60"/>
              <w:rPr>
                <w:rFonts w:ascii="Arial" w:hAnsi="Arial" w:cs="Arial"/>
                <w:noProof/>
                <w:sz w:val="16"/>
                <w:szCs w:val="16"/>
              </w:rPr>
            </w:pPr>
          </w:p>
        </w:tc>
        <w:tc>
          <w:tcPr>
            <w:tcW w:w="1295" w:type="dxa"/>
          </w:tcPr>
          <w:p w14:paraId="68CE76DA" w14:textId="77777777" w:rsidR="00B86728" w:rsidRPr="00BD494B" w:rsidRDefault="00B86728" w:rsidP="00B86728">
            <w:pPr>
              <w:spacing w:after="60"/>
              <w:rPr>
                <w:rFonts w:ascii="Arial" w:hAnsi="Arial" w:cs="Arial"/>
                <w:noProof/>
                <w:sz w:val="16"/>
                <w:szCs w:val="16"/>
              </w:rPr>
            </w:pPr>
          </w:p>
        </w:tc>
      </w:tr>
      <w:tr w:rsidR="00B86728" w:rsidRPr="00BD494B" w14:paraId="47954CDB" w14:textId="77777777" w:rsidTr="006338DE">
        <w:trPr>
          <w:trHeight w:val="360"/>
        </w:trPr>
        <w:tc>
          <w:tcPr>
            <w:tcW w:w="704" w:type="dxa"/>
          </w:tcPr>
          <w:p w14:paraId="03567F58" w14:textId="3B48587B" w:rsidR="00B86728" w:rsidRDefault="00B440CF" w:rsidP="00B86728">
            <w:pPr>
              <w:spacing w:after="60"/>
              <w:rPr>
                <w:rFonts w:ascii="Arial" w:hAnsi="Arial" w:cs="Arial"/>
                <w:noProof/>
                <w:sz w:val="16"/>
                <w:szCs w:val="16"/>
              </w:rPr>
            </w:pPr>
            <w:r>
              <w:rPr>
                <w:rFonts w:ascii="Arial" w:hAnsi="Arial" w:cs="Arial"/>
                <w:noProof/>
                <w:sz w:val="16"/>
                <w:szCs w:val="16"/>
              </w:rPr>
              <w:t>I045</w:t>
            </w:r>
          </w:p>
        </w:tc>
        <w:tc>
          <w:tcPr>
            <w:tcW w:w="3526" w:type="dxa"/>
          </w:tcPr>
          <w:p w14:paraId="285FF9A2" w14:textId="77777777" w:rsidR="00402BF7" w:rsidRPr="00000A61" w:rsidRDefault="00402BF7" w:rsidP="00402BF7">
            <w:pPr>
              <w:pStyle w:val="PL"/>
            </w:pPr>
            <w:r w:rsidRPr="00000A61">
              <w:t xml:space="preserve">RRCReconfigurationComplete-IEs ::= </w:t>
            </w:r>
            <w:r w:rsidRPr="00D02B97">
              <w:rPr>
                <w:color w:val="993366"/>
              </w:rPr>
              <w:t>SEQUENCE</w:t>
            </w:r>
            <w:r w:rsidRPr="00000A61">
              <w:t xml:space="preserve"> {</w:t>
            </w:r>
          </w:p>
          <w:p w14:paraId="04F88B34" w14:textId="77777777" w:rsidR="00402BF7" w:rsidRPr="00D02B97" w:rsidRDefault="00402BF7" w:rsidP="00402BF7">
            <w:pPr>
              <w:pStyle w:val="PL"/>
              <w:rPr>
                <w:color w:val="808080"/>
              </w:rPr>
            </w:pPr>
            <w:r w:rsidRPr="00000A61">
              <w:tab/>
            </w:r>
            <w:r w:rsidRPr="00D02B97">
              <w:rPr>
                <w:color w:val="808080"/>
              </w:rPr>
              <w:t>-- FFS</w:t>
            </w:r>
          </w:p>
          <w:p w14:paraId="4E010B14" w14:textId="77777777" w:rsidR="00402BF7" w:rsidRPr="00000A61" w:rsidRDefault="00402BF7" w:rsidP="00402BF7">
            <w:pPr>
              <w:pStyle w:val="PL"/>
            </w:pPr>
            <w:r w:rsidRPr="00000A61">
              <w:t>}</w:t>
            </w:r>
          </w:p>
          <w:p w14:paraId="1912D928" w14:textId="77777777" w:rsidR="00B86728" w:rsidRDefault="00402BF7" w:rsidP="00B86728">
            <w:pPr>
              <w:spacing w:after="60"/>
              <w:rPr>
                <w:rFonts w:ascii="Arial" w:hAnsi="Arial" w:cs="Arial"/>
                <w:noProof/>
                <w:sz w:val="16"/>
                <w:szCs w:val="16"/>
              </w:rPr>
            </w:pPr>
            <w:r>
              <w:rPr>
                <w:rFonts w:ascii="Arial" w:hAnsi="Arial" w:cs="Arial"/>
                <w:noProof/>
                <w:sz w:val="16"/>
                <w:szCs w:val="16"/>
              </w:rPr>
              <w:t>Add NCE for the message</w:t>
            </w:r>
          </w:p>
        </w:tc>
        <w:tc>
          <w:tcPr>
            <w:tcW w:w="667" w:type="dxa"/>
          </w:tcPr>
          <w:p w14:paraId="032193AD" w14:textId="77777777" w:rsidR="00B86728" w:rsidRDefault="00402BF7" w:rsidP="00B86728">
            <w:pPr>
              <w:spacing w:after="60"/>
              <w:rPr>
                <w:rFonts w:ascii="Arial" w:hAnsi="Arial" w:cs="Arial"/>
                <w:noProof/>
                <w:sz w:val="16"/>
                <w:szCs w:val="16"/>
              </w:rPr>
            </w:pPr>
            <w:r>
              <w:rPr>
                <w:rFonts w:ascii="Arial" w:hAnsi="Arial" w:cs="Arial"/>
                <w:noProof/>
                <w:sz w:val="16"/>
                <w:szCs w:val="16"/>
              </w:rPr>
              <w:t>2</w:t>
            </w:r>
          </w:p>
        </w:tc>
        <w:tc>
          <w:tcPr>
            <w:tcW w:w="9283" w:type="dxa"/>
          </w:tcPr>
          <w:p w14:paraId="3A2AF38B" w14:textId="77777777" w:rsidR="00402BF7" w:rsidRPr="005D4D18" w:rsidRDefault="00402BF7" w:rsidP="00402BF7">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1CCDEEF9" w14:textId="77777777" w:rsidR="00402BF7" w:rsidRPr="00000A61" w:rsidRDefault="00402BF7" w:rsidP="00402BF7">
            <w:pPr>
              <w:pStyle w:val="PL"/>
            </w:pPr>
          </w:p>
          <w:p w14:paraId="235577E9" w14:textId="77777777" w:rsidR="00402BF7" w:rsidRPr="00D02B97" w:rsidRDefault="00402BF7" w:rsidP="00402BF7">
            <w:pPr>
              <w:pStyle w:val="PL"/>
              <w:rPr>
                <w:color w:val="808080"/>
              </w:rPr>
            </w:pPr>
            <w:r w:rsidRPr="00D02B97">
              <w:rPr>
                <w:color w:val="808080"/>
              </w:rPr>
              <w:t>-- FFS</w:t>
            </w:r>
          </w:p>
          <w:p w14:paraId="20E5FAFD" w14:textId="77777777" w:rsidR="00402BF7" w:rsidRPr="00000A61" w:rsidRDefault="00402BF7" w:rsidP="00402BF7">
            <w:pPr>
              <w:pStyle w:val="PL"/>
            </w:pPr>
            <w:r w:rsidRPr="00000A61">
              <w:t>}</w:t>
            </w:r>
          </w:p>
          <w:p w14:paraId="31DA917B" w14:textId="77777777" w:rsidR="00B86728" w:rsidRPr="00520C06" w:rsidRDefault="00B86728" w:rsidP="00B86728">
            <w:pPr>
              <w:spacing w:after="60"/>
              <w:ind w:left="284"/>
              <w:rPr>
                <w:rFonts w:ascii="Arial" w:hAnsi="Arial" w:cs="Arial"/>
                <w:noProof/>
                <w:sz w:val="16"/>
                <w:szCs w:val="16"/>
              </w:rPr>
            </w:pPr>
          </w:p>
        </w:tc>
        <w:tc>
          <w:tcPr>
            <w:tcW w:w="1295" w:type="dxa"/>
          </w:tcPr>
          <w:p w14:paraId="290BDFCC" w14:textId="77777777" w:rsidR="00B86728" w:rsidRPr="00BD494B" w:rsidRDefault="00B86728" w:rsidP="00B86728">
            <w:pPr>
              <w:spacing w:after="60"/>
              <w:rPr>
                <w:rFonts w:ascii="Arial" w:hAnsi="Arial" w:cs="Arial"/>
                <w:noProof/>
                <w:sz w:val="16"/>
                <w:szCs w:val="16"/>
              </w:rPr>
            </w:pPr>
          </w:p>
        </w:tc>
      </w:tr>
      <w:tr w:rsidR="00B86728" w:rsidRPr="00BD494B" w14:paraId="19EDC7B3" w14:textId="77777777" w:rsidTr="006338DE">
        <w:trPr>
          <w:trHeight w:val="360"/>
        </w:trPr>
        <w:tc>
          <w:tcPr>
            <w:tcW w:w="704" w:type="dxa"/>
          </w:tcPr>
          <w:p w14:paraId="45B24CCB" w14:textId="77777777" w:rsidR="00B86728" w:rsidRDefault="00B86728" w:rsidP="00B86728">
            <w:pPr>
              <w:spacing w:after="60"/>
              <w:rPr>
                <w:rFonts w:ascii="Arial" w:hAnsi="Arial" w:cs="Arial"/>
                <w:noProof/>
                <w:sz w:val="16"/>
                <w:szCs w:val="16"/>
              </w:rPr>
            </w:pPr>
          </w:p>
        </w:tc>
        <w:tc>
          <w:tcPr>
            <w:tcW w:w="3526" w:type="dxa"/>
          </w:tcPr>
          <w:p w14:paraId="6438DC6A" w14:textId="77777777" w:rsidR="00B86728" w:rsidRDefault="00B86728" w:rsidP="00B86728">
            <w:pPr>
              <w:spacing w:after="60"/>
              <w:rPr>
                <w:rFonts w:ascii="Arial" w:hAnsi="Arial" w:cs="Arial"/>
                <w:noProof/>
                <w:sz w:val="16"/>
                <w:szCs w:val="16"/>
              </w:rPr>
            </w:pPr>
          </w:p>
        </w:tc>
        <w:tc>
          <w:tcPr>
            <w:tcW w:w="667" w:type="dxa"/>
          </w:tcPr>
          <w:p w14:paraId="746CB216" w14:textId="77777777" w:rsidR="00B86728" w:rsidRDefault="00B86728" w:rsidP="00B86728">
            <w:pPr>
              <w:spacing w:after="60"/>
              <w:rPr>
                <w:rFonts w:ascii="Arial" w:hAnsi="Arial" w:cs="Arial"/>
                <w:noProof/>
                <w:sz w:val="16"/>
                <w:szCs w:val="16"/>
              </w:rPr>
            </w:pPr>
          </w:p>
        </w:tc>
        <w:tc>
          <w:tcPr>
            <w:tcW w:w="9283" w:type="dxa"/>
          </w:tcPr>
          <w:p w14:paraId="08F8DF32" w14:textId="77777777" w:rsidR="00B86728" w:rsidRPr="00520C06" w:rsidRDefault="00B86728" w:rsidP="00B86728">
            <w:pPr>
              <w:spacing w:after="60"/>
              <w:ind w:left="284"/>
              <w:rPr>
                <w:rFonts w:ascii="Arial" w:hAnsi="Arial" w:cs="Arial"/>
                <w:noProof/>
                <w:sz w:val="16"/>
                <w:szCs w:val="16"/>
              </w:rPr>
            </w:pPr>
          </w:p>
        </w:tc>
        <w:tc>
          <w:tcPr>
            <w:tcW w:w="1295" w:type="dxa"/>
          </w:tcPr>
          <w:p w14:paraId="4E97358A" w14:textId="77777777" w:rsidR="00B86728" w:rsidRPr="00BD494B" w:rsidRDefault="00B86728" w:rsidP="00B86728">
            <w:pPr>
              <w:spacing w:after="60"/>
              <w:rPr>
                <w:rFonts w:ascii="Arial" w:hAnsi="Arial" w:cs="Arial"/>
                <w:noProof/>
                <w:sz w:val="16"/>
                <w:szCs w:val="16"/>
              </w:rPr>
            </w:pPr>
          </w:p>
        </w:tc>
      </w:tr>
      <w:tr w:rsidR="00B86728" w:rsidRPr="00BD494B" w14:paraId="10523604" w14:textId="77777777" w:rsidTr="006338DE">
        <w:trPr>
          <w:trHeight w:val="360"/>
        </w:trPr>
        <w:tc>
          <w:tcPr>
            <w:tcW w:w="704" w:type="dxa"/>
          </w:tcPr>
          <w:p w14:paraId="5212EC54" w14:textId="77777777" w:rsidR="00B86728" w:rsidRDefault="00B86728" w:rsidP="00B86728">
            <w:pPr>
              <w:spacing w:after="60"/>
              <w:rPr>
                <w:rFonts w:ascii="Arial" w:hAnsi="Arial" w:cs="Arial"/>
                <w:noProof/>
                <w:sz w:val="16"/>
                <w:szCs w:val="16"/>
              </w:rPr>
            </w:pPr>
          </w:p>
        </w:tc>
        <w:tc>
          <w:tcPr>
            <w:tcW w:w="3526" w:type="dxa"/>
          </w:tcPr>
          <w:p w14:paraId="3B01253D" w14:textId="77777777" w:rsidR="00B86728" w:rsidRDefault="00B86728" w:rsidP="00B86728">
            <w:pPr>
              <w:spacing w:after="60"/>
              <w:rPr>
                <w:rFonts w:ascii="Arial" w:hAnsi="Arial" w:cs="Arial"/>
                <w:noProof/>
                <w:sz w:val="16"/>
                <w:szCs w:val="16"/>
              </w:rPr>
            </w:pPr>
          </w:p>
        </w:tc>
        <w:tc>
          <w:tcPr>
            <w:tcW w:w="667" w:type="dxa"/>
          </w:tcPr>
          <w:p w14:paraId="35FE5D04" w14:textId="77777777" w:rsidR="00B86728" w:rsidRDefault="00B86728" w:rsidP="00B86728">
            <w:pPr>
              <w:spacing w:after="60"/>
              <w:rPr>
                <w:rFonts w:ascii="Arial" w:hAnsi="Arial" w:cs="Arial"/>
                <w:noProof/>
                <w:sz w:val="16"/>
                <w:szCs w:val="16"/>
              </w:rPr>
            </w:pPr>
          </w:p>
        </w:tc>
        <w:tc>
          <w:tcPr>
            <w:tcW w:w="9283" w:type="dxa"/>
          </w:tcPr>
          <w:p w14:paraId="7A4343B5" w14:textId="77777777" w:rsidR="00B86728" w:rsidRPr="00520C06" w:rsidRDefault="00B86728" w:rsidP="00B86728">
            <w:pPr>
              <w:spacing w:after="60"/>
              <w:ind w:left="284"/>
              <w:rPr>
                <w:rFonts w:ascii="Arial" w:hAnsi="Arial" w:cs="Arial"/>
                <w:noProof/>
                <w:sz w:val="16"/>
                <w:szCs w:val="16"/>
              </w:rPr>
            </w:pPr>
          </w:p>
        </w:tc>
        <w:tc>
          <w:tcPr>
            <w:tcW w:w="1295" w:type="dxa"/>
          </w:tcPr>
          <w:p w14:paraId="01896E1E" w14:textId="77777777" w:rsidR="00B86728" w:rsidRPr="00BD494B" w:rsidRDefault="00B86728" w:rsidP="00B86728">
            <w:pPr>
              <w:spacing w:after="60"/>
              <w:rPr>
                <w:rFonts w:ascii="Arial" w:hAnsi="Arial" w:cs="Arial"/>
                <w:noProof/>
                <w:sz w:val="16"/>
                <w:szCs w:val="16"/>
              </w:rPr>
            </w:pPr>
          </w:p>
        </w:tc>
      </w:tr>
    </w:tbl>
    <w:p w14:paraId="3CEEE503" w14:textId="77777777" w:rsidR="00D20820" w:rsidRPr="00D20820" w:rsidRDefault="00D20820" w:rsidP="00D20820"/>
    <w:p w14:paraId="33D473DA" w14:textId="77777777" w:rsidR="000B2948" w:rsidRDefault="000421F0" w:rsidP="000B2948">
      <w:pPr>
        <w:pStyle w:val="Heading4"/>
      </w:pPr>
      <w: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2948" w:rsidRPr="002270BE" w14:paraId="73A3315E" w14:textId="77777777" w:rsidTr="00271F79">
        <w:trPr>
          <w:trHeight w:val="338"/>
        </w:trPr>
        <w:tc>
          <w:tcPr>
            <w:tcW w:w="704" w:type="dxa"/>
            <w:shd w:val="clear" w:color="auto" w:fill="C5E0B3"/>
          </w:tcPr>
          <w:p w14:paraId="786D4690" w14:textId="77777777" w:rsidR="000B2948" w:rsidRPr="002270BE" w:rsidRDefault="000B2948" w:rsidP="00271F79">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38F063" w14:textId="77777777" w:rsidR="000B2948" w:rsidRPr="002270BE" w:rsidRDefault="000B2948" w:rsidP="00271F79">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A6AB300" w14:textId="77777777" w:rsidR="000B2948" w:rsidRPr="002270BE" w:rsidRDefault="000B2948" w:rsidP="00271F79">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61C0D8" w14:textId="77777777" w:rsidR="000B2948" w:rsidRPr="002270BE" w:rsidRDefault="000B2948" w:rsidP="00271F79">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300100" w14:textId="77777777" w:rsidR="000B2948" w:rsidRPr="002270BE" w:rsidRDefault="000B2948" w:rsidP="00271F79">
            <w:pPr>
              <w:rPr>
                <w:rFonts w:ascii="Arial" w:hAnsi="Arial" w:cs="Arial"/>
                <w:noProof/>
                <w:sz w:val="18"/>
              </w:rPr>
            </w:pPr>
            <w:r w:rsidRPr="002270BE">
              <w:rPr>
                <w:rFonts w:ascii="Arial" w:hAnsi="Arial" w:cs="Arial"/>
                <w:noProof/>
                <w:sz w:val="18"/>
              </w:rPr>
              <w:t>Status/ ref</w:t>
            </w:r>
          </w:p>
        </w:tc>
      </w:tr>
      <w:tr w:rsidR="000B2948" w:rsidRPr="00BD494B" w14:paraId="5DF46374" w14:textId="77777777" w:rsidTr="00271F79">
        <w:trPr>
          <w:trHeight w:val="384"/>
        </w:trPr>
        <w:tc>
          <w:tcPr>
            <w:tcW w:w="704" w:type="dxa"/>
          </w:tcPr>
          <w:p w14:paraId="56A9D138" w14:textId="5421E08F" w:rsidR="000B2948" w:rsidRPr="00BD494B" w:rsidRDefault="00B440CF" w:rsidP="00271F79">
            <w:pPr>
              <w:spacing w:after="60"/>
              <w:rPr>
                <w:rFonts w:ascii="Arial" w:hAnsi="Arial" w:cs="Arial"/>
                <w:noProof/>
                <w:sz w:val="16"/>
                <w:szCs w:val="16"/>
              </w:rPr>
            </w:pPr>
            <w:r>
              <w:rPr>
                <w:rFonts w:ascii="Arial" w:hAnsi="Arial" w:cs="Arial"/>
                <w:noProof/>
                <w:sz w:val="16"/>
                <w:szCs w:val="16"/>
              </w:rPr>
              <w:t>I046</w:t>
            </w:r>
          </w:p>
        </w:tc>
        <w:tc>
          <w:tcPr>
            <w:tcW w:w="3526" w:type="dxa"/>
          </w:tcPr>
          <w:p w14:paraId="4BCC24BD" w14:textId="77777777" w:rsidR="000B2948" w:rsidRPr="00000A61" w:rsidRDefault="000B2948" w:rsidP="00271F79">
            <w:pPr>
              <w:pStyle w:val="EditorsNote"/>
            </w:pPr>
            <w:r w:rsidRPr="00000A61">
              <w:t>Editor’s Note: Discuss whether to keep SIB1 for the December version. FFS</w:t>
            </w:r>
          </w:p>
          <w:p w14:paraId="71AA46DE" w14:textId="77777777" w:rsidR="000B2948" w:rsidRPr="00A443D4" w:rsidRDefault="000B2948" w:rsidP="00271F79">
            <w:pPr>
              <w:spacing w:after="60"/>
              <w:rPr>
                <w:rFonts w:ascii="Arial" w:hAnsi="Arial" w:cs="Arial"/>
                <w:noProof/>
                <w:sz w:val="16"/>
                <w:szCs w:val="16"/>
              </w:rPr>
            </w:pPr>
            <w:r>
              <w:rPr>
                <w:rFonts w:ascii="Arial" w:hAnsi="Arial" w:cs="Arial"/>
                <w:noProof/>
                <w:sz w:val="16"/>
                <w:szCs w:val="16"/>
              </w:rPr>
              <w:t>SIB1 is unrelated to the completion of EN-DC, should be removed.</w:t>
            </w:r>
          </w:p>
        </w:tc>
        <w:tc>
          <w:tcPr>
            <w:tcW w:w="667" w:type="dxa"/>
          </w:tcPr>
          <w:p w14:paraId="2C6D952E" w14:textId="77777777" w:rsidR="000B2948" w:rsidRPr="00BD494B" w:rsidRDefault="000B2948" w:rsidP="00271F79">
            <w:pPr>
              <w:spacing w:after="60"/>
              <w:rPr>
                <w:rFonts w:ascii="Arial" w:hAnsi="Arial" w:cs="Arial"/>
                <w:noProof/>
                <w:sz w:val="16"/>
                <w:szCs w:val="16"/>
              </w:rPr>
            </w:pPr>
            <w:r>
              <w:rPr>
                <w:rFonts w:ascii="Arial" w:hAnsi="Arial" w:cs="Arial"/>
                <w:noProof/>
                <w:sz w:val="16"/>
                <w:szCs w:val="16"/>
              </w:rPr>
              <w:t>2</w:t>
            </w:r>
          </w:p>
        </w:tc>
        <w:tc>
          <w:tcPr>
            <w:tcW w:w="9283" w:type="dxa"/>
          </w:tcPr>
          <w:p w14:paraId="0300DA29" w14:textId="77777777" w:rsidR="000B2948" w:rsidRPr="00520C06" w:rsidRDefault="000B2948" w:rsidP="00271F79">
            <w:pPr>
              <w:spacing w:after="60"/>
              <w:rPr>
                <w:rFonts w:ascii="Arial" w:hAnsi="Arial" w:cs="Arial"/>
                <w:noProof/>
                <w:sz w:val="16"/>
                <w:szCs w:val="16"/>
              </w:rPr>
            </w:pPr>
            <w:r>
              <w:rPr>
                <w:rFonts w:ascii="Arial" w:hAnsi="Arial" w:cs="Arial"/>
                <w:noProof/>
                <w:sz w:val="16"/>
                <w:szCs w:val="16"/>
              </w:rPr>
              <w:t>Remove the part related to SIB1 for now.</w:t>
            </w:r>
          </w:p>
        </w:tc>
        <w:tc>
          <w:tcPr>
            <w:tcW w:w="1295" w:type="dxa"/>
          </w:tcPr>
          <w:p w14:paraId="52BDFF35" w14:textId="77777777" w:rsidR="000B2948" w:rsidRPr="00BD494B" w:rsidRDefault="000B2948" w:rsidP="00271F79">
            <w:pPr>
              <w:spacing w:after="60"/>
              <w:rPr>
                <w:rFonts w:ascii="Arial" w:hAnsi="Arial" w:cs="Arial"/>
                <w:noProof/>
                <w:sz w:val="16"/>
                <w:szCs w:val="16"/>
              </w:rPr>
            </w:pPr>
          </w:p>
        </w:tc>
      </w:tr>
      <w:tr w:rsidR="003A6BE5" w:rsidRPr="00BD494B" w14:paraId="615B7217" w14:textId="77777777" w:rsidTr="00271F79">
        <w:trPr>
          <w:trHeight w:val="384"/>
        </w:trPr>
        <w:tc>
          <w:tcPr>
            <w:tcW w:w="704" w:type="dxa"/>
          </w:tcPr>
          <w:p w14:paraId="16F82CD9" w14:textId="35F235C6" w:rsidR="003A6BE5" w:rsidRPr="00BD494B" w:rsidRDefault="00B440CF" w:rsidP="00271F79">
            <w:pPr>
              <w:spacing w:after="60"/>
              <w:rPr>
                <w:rFonts w:ascii="Arial" w:hAnsi="Arial" w:cs="Arial"/>
                <w:noProof/>
                <w:sz w:val="16"/>
                <w:szCs w:val="16"/>
              </w:rPr>
            </w:pPr>
            <w:r>
              <w:rPr>
                <w:rFonts w:ascii="Arial" w:hAnsi="Arial" w:cs="Arial"/>
                <w:noProof/>
                <w:sz w:val="16"/>
                <w:szCs w:val="16"/>
              </w:rPr>
              <w:t>I047</w:t>
            </w:r>
          </w:p>
        </w:tc>
        <w:tc>
          <w:tcPr>
            <w:tcW w:w="3526" w:type="dxa"/>
          </w:tcPr>
          <w:p w14:paraId="49DD4FFE" w14:textId="3F769D55" w:rsidR="003A6BE5" w:rsidRPr="00000A61" w:rsidRDefault="003A6BE5" w:rsidP="00271F79">
            <w:pPr>
              <w:pStyle w:val="EditorsNote"/>
            </w:pPr>
            <w:r>
              <w:t>Add NCE for SIB1</w:t>
            </w:r>
          </w:p>
        </w:tc>
        <w:tc>
          <w:tcPr>
            <w:tcW w:w="667" w:type="dxa"/>
          </w:tcPr>
          <w:p w14:paraId="4A52AC96" w14:textId="0C34CFF9" w:rsidR="003A6BE5" w:rsidRDefault="003A6BE5" w:rsidP="00271F79">
            <w:pPr>
              <w:spacing w:after="60"/>
              <w:rPr>
                <w:rFonts w:ascii="Arial" w:hAnsi="Arial" w:cs="Arial"/>
                <w:noProof/>
                <w:sz w:val="16"/>
                <w:szCs w:val="16"/>
              </w:rPr>
            </w:pPr>
            <w:r>
              <w:rPr>
                <w:rFonts w:ascii="Arial" w:hAnsi="Arial" w:cs="Arial"/>
                <w:noProof/>
                <w:sz w:val="16"/>
                <w:szCs w:val="16"/>
              </w:rPr>
              <w:t>2</w:t>
            </w:r>
          </w:p>
        </w:tc>
        <w:tc>
          <w:tcPr>
            <w:tcW w:w="9283" w:type="dxa"/>
          </w:tcPr>
          <w:p w14:paraId="089E962F" w14:textId="77777777" w:rsidR="003A6BE5" w:rsidRPr="00000A61" w:rsidRDefault="003A6BE5" w:rsidP="003A6BE5">
            <w:pPr>
              <w:pStyle w:val="PL"/>
            </w:pPr>
            <w:r w:rsidRPr="00000A61">
              <w:t>SIB1 ::=</w:t>
            </w:r>
            <w:r w:rsidRPr="00000A61">
              <w:tab/>
            </w:r>
            <w:r w:rsidRPr="00000A61">
              <w:tab/>
            </w:r>
            <w:r w:rsidRPr="00D02B97">
              <w:rPr>
                <w:color w:val="993366"/>
              </w:rPr>
              <w:t>SEQUENCE</w:t>
            </w:r>
            <w:r w:rsidRPr="00000A61">
              <w:t xml:space="preserve"> {</w:t>
            </w:r>
          </w:p>
          <w:p w14:paraId="46F44C82" w14:textId="77777777" w:rsidR="003A6BE5" w:rsidRPr="00000A61" w:rsidRDefault="003A6BE5" w:rsidP="003A6BE5">
            <w:pPr>
              <w:pStyle w:val="PL"/>
            </w:pPr>
          </w:p>
          <w:p w14:paraId="2528035A" w14:textId="77777777" w:rsidR="003A6BE5" w:rsidRPr="00D02B97" w:rsidRDefault="003A6BE5" w:rsidP="003A6BE5">
            <w:pPr>
              <w:pStyle w:val="PL"/>
              <w:rPr>
                <w:color w:val="808080"/>
              </w:rPr>
            </w:pPr>
            <w:r w:rsidRPr="00000A61">
              <w:tab/>
            </w:r>
            <w:r w:rsidRPr="00D02B97">
              <w:rPr>
                <w:color w:val="808080"/>
              </w:rPr>
              <w:t xml:space="preserve">-- FFS / TODO: Add other parameters. </w:t>
            </w:r>
          </w:p>
          <w:p w14:paraId="0B154B4C" w14:textId="77777777" w:rsidR="003A6BE5" w:rsidRPr="00000A61" w:rsidRDefault="003A6BE5" w:rsidP="003A6BE5">
            <w:pPr>
              <w:pStyle w:val="PL"/>
            </w:pPr>
          </w:p>
          <w:p w14:paraId="4AF64D8B" w14:textId="77777777" w:rsidR="003A6BE5" w:rsidRPr="00D02B97" w:rsidRDefault="003A6BE5" w:rsidP="003A6BE5">
            <w:pPr>
              <w:pStyle w:val="PL"/>
              <w:rPr>
                <w:color w:val="808080"/>
              </w:rPr>
            </w:pPr>
            <w:r w:rsidRPr="00000A61">
              <w:tab/>
            </w:r>
            <w:r w:rsidRPr="00D02B97">
              <w:rPr>
                <w:color w:val="808080"/>
              </w:rPr>
              <w:t>-- Time domain positions of the transmitted SS-blocks in an SS-Burst-Set (see 38.213, section 4.1)</w:t>
            </w:r>
          </w:p>
          <w:p w14:paraId="6609AA68" w14:textId="77777777" w:rsidR="003A6BE5" w:rsidRPr="00000A61" w:rsidRDefault="003A6BE5" w:rsidP="003A6BE5">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1BDB3A9D" w14:textId="77777777" w:rsidR="003A6BE5" w:rsidRPr="00D02B97" w:rsidRDefault="003A6BE5" w:rsidP="003A6BE5">
            <w:pPr>
              <w:pStyle w:val="PL"/>
              <w:rPr>
                <w:color w:val="808080"/>
              </w:rPr>
            </w:pPr>
            <w:r w:rsidRPr="00000A61">
              <w:tab/>
            </w:r>
            <w:r w:rsidRPr="00000A61">
              <w:tab/>
            </w:r>
            <w:r w:rsidRPr="00D02B97">
              <w:rPr>
                <w:color w:val="808080"/>
              </w:rPr>
              <w:t>-- Indicates the presence of the up to 8 SSBs in one group</w:t>
            </w:r>
          </w:p>
          <w:p w14:paraId="446462EA" w14:textId="77777777" w:rsidR="003A6BE5" w:rsidRPr="00000A61" w:rsidRDefault="003A6BE5" w:rsidP="003A6BE5">
            <w:pPr>
              <w:pStyle w:val="PL"/>
            </w:pPr>
            <w:r w:rsidRPr="00000A61">
              <w:tab/>
            </w:r>
            <w:r w:rsidRPr="00000A61">
              <w:tab/>
              <w:t>inOneGroup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5A338898" w14:textId="77777777" w:rsidR="003A6BE5" w:rsidRPr="00D02B97" w:rsidRDefault="003A6BE5" w:rsidP="003A6BE5">
            <w:pPr>
              <w:pStyle w:val="PL"/>
              <w:rPr>
                <w:color w:val="808080"/>
              </w:rPr>
            </w:pPr>
            <w:r w:rsidRPr="00000A61">
              <w:tab/>
            </w:r>
            <w:r w:rsidRPr="00000A61">
              <w:tab/>
            </w:r>
            <w:r w:rsidRPr="00D02B97">
              <w:rPr>
                <w:color w:val="808080"/>
              </w:rPr>
              <w:t>-- For above 6 GHz: indicates which groups of SSBs is present</w:t>
            </w:r>
          </w:p>
          <w:p w14:paraId="060C040B" w14:textId="77777777" w:rsidR="003A6BE5" w:rsidRPr="00D02B97" w:rsidRDefault="003A6BE5" w:rsidP="003A6BE5">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D02B97">
              <w:rPr>
                <w:color w:val="993366"/>
              </w:rPr>
              <w:t>OPTIONAL</w:t>
            </w:r>
            <w:r w:rsidRPr="00000A61">
              <w:t xml:space="preserve"> </w:t>
            </w:r>
            <w:r w:rsidRPr="00D02B97">
              <w:rPr>
                <w:color w:val="808080"/>
              </w:rPr>
              <w:t>-- Cond above6GHzOnly</w:t>
            </w:r>
          </w:p>
          <w:p w14:paraId="1603BECA" w14:textId="77777777" w:rsidR="003A6BE5" w:rsidRPr="00AB1EF9" w:rsidRDefault="003A6BE5" w:rsidP="003A6BE5">
            <w:pPr>
              <w:pStyle w:val="PL"/>
            </w:pPr>
            <w:r w:rsidRPr="00000A61">
              <w:tab/>
              <w:t>}</w:t>
            </w:r>
            <w:r>
              <w:t>,</w:t>
            </w:r>
          </w:p>
          <w:p w14:paraId="4F33A2A6" w14:textId="77777777" w:rsidR="003A6BE5" w:rsidRDefault="003A6BE5" w:rsidP="00271F79">
            <w:pPr>
              <w:spacing w:after="60"/>
              <w:rPr>
                <w:rFonts w:ascii="Arial" w:hAnsi="Arial" w:cs="Arial"/>
                <w:noProof/>
                <w:sz w:val="16"/>
                <w:szCs w:val="16"/>
              </w:rPr>
            </w:pPr>
            <w:r>
              <w:rPr>
                <w:rFonts w:ascii="Arial" w:hAnsi="Arial" w:cs="Arial"/>
                <w:noProof/>
                <w:sz w:val="16"/>
                <w:szCs w:val="16"/>
              </w:rPr>
              <w:t>…………………..</w:t>
            </w:r>
          </w:p>
          <w:p w14:paraId="47E200FE" w14:textId="77777777" w:rsidR="003A6BE5" w:rsidRPr="005D4D18" w:rsidRDefault="003A6BE5" w:rsidP="003A6BE5">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444CF02F" w14:textId="77777777" w:rsidR="003A6BE5" w:rsidRPr="00000A61" w:rsidRDefault="003A6BE5" w:rsidP="003A6BE5">
            <w:pPr>
              <w:pStyle w:val="PL"/>
            </w:pPr>
          </w:p>
          <w:p w14:paraId="56A701BB" w14:textId="77777777" w:rsidR="003A6BE5" w:rsidRPr="00D02B97" w:rsidRDefault="003A6BE5" w:rsidP="003A6BE5">
            <w:pPr>
              <w:pStyle w:val="PL"/>
              <w:rPr>
                <w:color w:val="808080"/>
              </w:rPr>
            </w:pPr>
            <w:r w:rsidRPr="00D02B97">
              <w:rPr>
                <w:color w:val="808080"/>
              </w:rPr>
              <w:t>-- FFS</w:t>
            </w:r>
          </w:p>
          <w:p w14:paraId="5FFA47C9" w14:textId="77777777" w:rsidR="003A6BE5" w:rsidRPr="00000A61" w:rsidRDefault="003A6BE5" w:rsidP="003A6BE5">
            <w:pPr>
              <w:pStyle w:val="PL"/>
            </w:pPr>
            <w:r w:rsidRPr="00000A61">
              <w:t>}</w:t>
            </w:r>
          </w:p>
          <w:p w14:paraId="60B3C876" w14:textId="5D6A39AE" w:rsidR="003A6BE5" w:rsidRDefault="003A6BE5" w:rsidP="00271F79">
            <w:pPr>
              <w:spacing w:after="60"/>
              <w:rPr>
                <w:rFonts w:ascii="Arial" w:hAnsi="Arial" w:cs="Arial"/>
                <w:noProof/>
                <w:sz w:val="16"/>
                <w:szCs w:val="16"/>
              </w:rPr>
            </w:pPr>
          </w:p>
        </w:tc>
        <w:tc>
          <w:tcPr>
            <w:tcW w:w="1295" w:type="dxa"/>
          </w:tcPr>
          <w:p w14:paraId="6C1E4C21" w14:textId="77777777" w:rsidR="003A6BE5" w:rsidRPr="00BD494B" w:rsidRDefault="003A6BE5" w:rsidP="00271F79">
            <w:pPr>
              <w:spacing w:after="60"/>
              <w:rPr>
                <w:rFonts w:ascii="Arial" w:hAnsi="Arial" w:cs="Arial"/>
                <w:noProof/>
                <w:sz w:val="16"/>
                <w:szCs w:val="16"/>
              </w:rPr>
            </w:pPr>
          </w:p>
        </w:tc>
      </w:tr>
    </w:tbl>
    <w:p w14:paraId="039849C3" w14:textId="77777777" w:rsidR="000B2948" w:rsidRPr="000B2948" w:rsidRDefault="000B2948" w:rsidP="000B2948"/>
    <w:p w14:paraId="0452718B" w14:textId="77777777" w:rsidR="000421F0" w:rsidRDefault="000421F0" w:rsidP="00712A5A">
      <w:pPr>
        <w:pStyle w:val="Heading4"/>
      </w:pPr>
      <w:r>
        <w:t>6.3</w:t>
      </w:r>
      <w:r>
        <w:tab/>
        <w:t>RRC information elements</w:t>
      </w:r>
    </w:p>
    <w:p w14:paraId="69DAA1B5" w14:textId="77777777" w:rsidR="000421F0" w:rsidRDefault="000421F0" w:rsidP="00712A5A">
      <w:pPr>
        <w:pStyle w:val="Heading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85A7ED2" w14:textId="77777777" w:rsidTr="006338DE">
        <w:trPr>
          <w:trHeight w:val="338"/>
        </w:trPr>
        <w:tc>
          <w:tcPr>
            <w:tcW w:w="704" w:type="dxa"/>
            <w:shd w:val="clear" w:color="auto" w:fill="C5E0B3"/>
          </w:tcPr>
          <w:p w14:paraId="037A902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F8AAC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BCEE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2721B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45299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0CA9369" w14:textId="77777777" w:rsidTr="006338DE">
        <w:trPr>
          <w:trHeight w:val="384"/>
        </w:trPr>
        <w:tc>
          <w:tcPr>
            <w:tcW w:w="704" w:type="dxa"/>
          </w:tcPr>
          <w:p w14:paraId="32C011D6" w14:textId="0498DFFE" w:rsidR="00D20820" w:rsidRPr="00BD494B" w:rsidRDefault="00B440CF" w:rsidP="006338DE">
            <w:pPr>
              <w:spacing w:after="60"/>
              <w:rPr>
                <w:rFonts w:ascii="Arial" w:hAnsi="Arial" w:cs="Arial"/>
                <w:noProof/>
                <w:sz w:val="16"/>
                <w:szCs w:val="16"/>
              </w:rPr>
            </w:pPr>
            <w:r>
              <w:rPr>
                <w:rFonts w:ascii="Arial" w:hAnsi="Arial" w:cs="Arial"/>
                <w:noProof/>
                <w:sz w:val="16"/>
                <w:szCs w:val="16"/>
              </w:rPr>
              <w:t>I048</w:t>
            </w:r>
          </w:p>
        </w:tc>
        <w:tc>
          <w:tcPr>
            <w:tcW w:w="3526" w:type="dxa"/>
          </w:tcPr>
          <w:p w14:paraId="01170FFC" w14:textId="77777777" w:rsidR="00D20820" w:rsidRDefault="00277100" w:rsidP="006338DE">
            <w:pPr>
              <w:spacing w:after="60"/>
              <w:rPr>
                <w:rFonts w:ascii="Arial" w:hAnsi="Arial" w:cs="Arial"/>
                <w:noProof/>
                <w:sz w:val="16"/>
                <w:szCs w:val="16"/>
              </w:rPr>
            </w:pPr>
            <w:r>
              <w:rPr>
                <w:rFonts w:ascii="Arial" w:hAnsi="Arial" w:cs="Arial"/>
                <w:noProof/>
                <w:sz w:val="16"/>
                <w:szCs w:val="16"/>
              </w:rPr>
              <w:t xml:space="preserve">It would be good to keep consistant across the spec, so far, some parts explist release/setup are used, for instance </w:t>
            </w:r>
          </w:p>
          <w:p w14:paraId="6CCCDD6F" w14:textId="77777777" w:rsidR="00277100" w:rsidRPr="00000A61" w:rsidRDefault="00277100" w:rsidP="00277100">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7CF95" w14:textId="77777777" w:rsidR="00277100" w:rsidRPr="00000A61" w:rsidRDefault="00277100" w:rsidP="0027710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C3477E" w14:textId="77777777" w:rsidR="00277100" w:rsidRPr="00000A61" w:rsidRDefault="00277100" w:rsidP="00277100">
            <w:pPr>
              <w:pStyle w:val="PL"/>
            </w:pPr>
            <w:r w:rsidRPr="00000A61">
              <w:lastRenderedPageBreak/>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790687" w14:textId="4F7128CF" w:rsidR="00277100" w:rsidRPr="00A443D4" w:rsidRDefault="00277100" w:rsidP="006338DE">
            <w:pPr>
              <w:spacing w:after="60"/>
              <w:rPr>
                <w:rFonts w:ascii="Arial" w:hAnsi="Arial" w:cs="Arial"/>
                <w:noProof/>
                <w:sz w:val="16"/>
                <w:szCs w:val="16"/>
              </w:rPr>
            </w:pPr>
          </w:p>
        </w:tc>
        <w:tc>
          <w:tcPr>
            <w:tcW w:w="667" w:type="dxa"/>
          </w:tcPr>
          <w:p w14:paraId="76FC1CF7" w14:textId="0F9A87BD" w:rsidR="00D20820" w:rsidRPr="00BD494B" w:rsidRDefault="00277100"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40F02B36" w14:textId="4F18B13F" w:rsidR="00D20820" w:rsidRPr="00520C06" w:rsidRDefault="00277100" w:rsidP="006338DE">
            <w:pPr>
              <w:spacing w:after="60"/>
              <w:rPr>
                <w:rFonts w:ascii="Arial" w:hAnsi="Arial" w:cs="Arial"/>
                <w:noProof/>
                <w:sz w:val="16"/>
                <w:szCs w:val="16"/>
              </w:rPr>
            </w:pPr>
            <w:r>
              <w:rPr>
                <w:rFonts w:ascii="Arial" w:hAnsi="Arial" w:cs="Arial"/>
                <w:noProof/>
                <w:sz w:val="16"/>
                <w:szCs w:val="16"/>
              </w:rPr>
              <w:t xml:space="preserve"> Keep consistance across the spec on release/setup structure</w:t>
            </w:r>
          </w:p>
        </w:tc>
        <w:tc>
          <w:tcPr>
            <w:tcW w:w="1295" w:type="dxa"/>
          </w:tcPr>
          <w:p w14:paraId="58B69DA4" w14:textId="77777777" w:rsidR="00D20820" w:rsidRPr="00BD494B" w:rsidRDefault="00D20820" w:rsidP="006338DE">
            <w:pPr>
              <w:spacing w:after="60"/>
              <w:rPr>
                <w:rFonts w:ascii="Arial" w:hAnsi="Arial" w:cs="Arial"/>
                <w:noProof/>
                <w:sz w:val="16"/>
                <w:szCs w:val="16"/>
              </w:rPr>
            </w:pPr>
          </w:p>
        </w:tc>
      </w:tr>
      <w:tr w:rsidR="00D20820" w:rsidRPr="00BD494B" w14:paraId="1065DBD8" w14:textId="77777777" w:rsidTr="006338DE">
        <w:trPr>
          <w:trHeight w:val="360"/>
        </w:trPr>
        <w:tc>
          <w:tcPr>
            <w:tcW w:w="704" w:type="dxa"/>
          </w:tcPr>
          <w:p w14:paraId="2686267F" w14:textId="77777777" w:rsidR="00D20820" w:rsidRDefault="00D20820" w:rsidP="006338DE">
            <w:pPr>
              <w:spacing w:after="60"/>
              <w:rPr>
                <w:rFonts w:ascii="Arial" w:hAnsi="Arial" w:cs="Arial"/>
                <w:noProof/>
                <w:sz w:val="16"/>
                <w:szCs w:val="16"/>
              </w:rPr>
            </w:pPr>
          </w:p>
        </w:tc>
        <w:tc>
          <w:tcPr>
            <w:tcW w:w="3526" w:type="dxa"/>
          </w:tcPr>
          <w:p w14:paraId="037F99A7" w14:textId="77777777" w:rsidR="00D20820" w:rsidRDefault="00D20820" w:rsidP="006338DE">
            <w:pPr>
              <w:spacing w:after="60"/>
              <w:rPr>
                <w:rFonts w:ascii="Arial" w:hAnsi="Arial" w:cs="Arial"/>
                <w:noProof/>
                <w:sz w:val="16"/>
                <w:szCs w:val="16"/>
              </w:rPr>
            </w:pPr>
          </w:p>
        </w:tc>
        <w:tc>
          <w:tcPr>
            <w:tcW w:w="667" w:type="dxa"/>
          </w:tcPr>
          <w:p w14:paraId="51364208" w14:textId="77777777" w:rsidR="00D20820" w:rsidRDefault="00D20820" w:rsidP="006338DE">
            <w:pPr>
              <w:spacing w:after="60"/>
              <w:rPr>
                <w:rFonts w:ascii="Arial" w:hAnsi="Arial" w:cs="Arial"/>
                <w:noProof/>
                <w:sz w:val="16"/>
                <w:szCs w:val="16"/>
              </w:rPr>
            </w:pPr>
          </w:p>
        </w:tc>
        <w:tc>
          <w:tcPr>
            <w:tcW w:w="9283" w:type="dxa"/>
          </w:tcPr>
          <w:p w14:paraId="299006BF" w14:textId="77777777" w:rsidR="00D20820" w:rsidRPr="00520C06" w:rsidRDefault="00D20820" w:rsidP="006338DE">
            <w:pPr>
              <w:spacing w:after="60"/>
              <w:ind w:left="284"/>
              <w:rPr>
                <w:rFonts w:ascii="Arial" w:hAnsi="Arial" w:cs="Arial"/>
                <w:noProof/>
                <w:sz w:val="16"/>
                <w:szCs w:val="16"/>
              </w:rPr>
            </w:pPr>
          </w:p>
        </w:tc>
        <w:tc>
          <w:tcPr>
            <w:tcW w:w="1295" w:type="dxa"/>
          </w:tcPr>
          <w:p w14:paraId="155F9F10" w14:textId="77777777" w:rsidR="00D20820" w:rsidRPr="00BD494B" w:rsidRDefault="00D20820" w:rsidP="006338DE">
            <w:pPr>
              <w:spacing w:after="60"/>
              <w:rPr>
                <w:rFonts w:ascii="Arial" w:hAnsi="Arial" w:cs="Arial"/>
                <w:noProof/>
                <w:sz w:val="16"/>
                <w:szCs w:val="16"/>
              </w:rPr>
            </w:pPr>
          </w:p>
        </w:tc>
      </w:tr>
      <w:tr w:rsidR="00D20820" w:rsidRPr="00BD494B" w14:paraId="10B72A8C" w14:textId="77777777" w:rsidTr="006338DE">
        <w:trPr>
          <w:trHeight w:val="360"/>
        </w:trPr>
        <w:tc>
          <w:tcPr>
            <w:tcW w:w="704" w:type="dxa"/>
          </w:tcPr>
          <w:p w14:paraId="2EAF9555" w14:textId="77777777" w:rsidR="00D20820" w:rsidRDefault="00D20820" w:rsidP="006338DE">
            <w:pPr>
              <w:spacing w:after="60"/>
              <w:rPr>
                <w:rFonts w:ascii="Arial" w:hAnsi="Arial" w:cs="Arial"/>
                <w:noProof/>
                <w:sz w:val="16"/>
                <w:szCs w:val="16"/>
              </w:rPr>
            </w:pPr>
          </w:p>
        </w:tc>
        <w:tc>
          <w:tcPr>
            <w:tcW w:w="3526" w:type="dxa"/>
          </w:tcPr>
          <w:p w14:paraId="2100A9A2" w14:textId="77777777" w:rsidR="00D20820" w:rsidRDefault="00D20820" w:rsidP="006338DE">
            <w:pPr>
              <w:spacing w:after="60"/>
              <w:rPr>
                <w:rFonts w:ascii="Arial" w:hAnsi="Arial" w:cs="Arial"/>
                <w:noProof/>
                <w:sz w:val="16"/>
                <w:szCs w:val="16"/>
              </w:rPr>
            </w:pPr>
          </w:p>
        </w:tc>
        <w:tc>
          <w:tcPr>
            <w:tcW w:w="667" w:type="dxa"/>
          </w:tcPr>
          <w:p w14:paraId="317877D4" w14:textId="77777777" w:rsidR="00D20820" w:rsidRDefault="00D20820" w:rsidP="006338DE">
            <w:pPr>
              <w:spacing w:after="60"/>
              <w:rPr>
                <w:rFonts w:ascii="Arial" w:hAnsi="Arial" w:cs="Arial"/>
                <w:noProof/>
                <w:sz w:val="16"/>
                <w:szCs w:val="16"/>
              </w:rPr>
            </w:pPr>
          </w:p>
        </w:tc>
        <w:tc>
          <w:tcPr>
            <w:tcW w:w="9283" w:type="dxa"/>
          </w:tcPr>
          <w:p w14:paraId="7599E0E5" w14:textId="77777777" w:rsidR="00D20820" w:rsidRPr="00520C06" w:rsidRDefault="00D20820" w:rsidP="006338DE">
            <w:pPr>
              <w:spacing w:after="60"/>
              <w:ind w:left="284"/>
              <w:rPr>
                <w:rFonts w:ascii="Arial" w:hAnsi="Arial" w:cs="Arial"/>
                <w:noProof/>
                <w:sz w:val="16"/>
                <w:szCs w:val="16"/>
              </w:rPr>
            </w:pPr>
          </w:p>
        </w:tc>
        <w:tc>
          <w:tcPr>
            <w:tcW w:w="1295" w:type="dxa"/>
          </w:tcPr>
          <w:p w14:paraId="2B55AC13" w14:textId="77777777" w:rsidR="00D20820" w:rsidRPr="00BD494B" w:rsidRDefault="00D20820" w:rsidP="006338DE">
            <w:pPr>
              <w:spacing w:after="60"/>
              <w:rPr>
                <w:rFonts w:ascii="Arial" w:hAnsi="Arial" w:cs="Arial"/>
                <w:noProof/>
                <w:sz w:val="16"/>
                <w:szCs w:val="16"/>
              </w:rPr>
            </w:pPr>
          </w:p>
        </w:tc>
      </w:tr>
      <w:tr w:rsidR="00D20820" w:rsidRPr="00BD494B" w14:paraId="67DFD005" w14:textId="77777777" w:rsidTr="006338DE">
        <w:trPr>
          <w:trHeight w:val="360"/>
        </w:trPr>
        <w:tc>
          <w:tcPr>
            <w:tcW w:w="704" w:type="dxa"/>
          </w:tcPr>
          <w:p w14:paraId="5DE807F0" w14:textId="77777777" w:rsidR="00D20820" w:rsidRDefault="00D20820" w:rsidP="006338DE">
            <w:pPr>
              <w:spacing w:after="60"/>
              <w:rPr>
                <w:rFonts w:ascii="Arial" w:hAnsi="Arial" w:cs="Arial"/>
                <w:noProof/>
                <w:sz w:val="16"/>
                <w:szCs w:val="16"/>
              </w:rPr>
            </w:pPr>
          </w:p>
        </w:tc>
        <w:tc>
          <w:tcPr>
            <w:tcW w:w="3526" w:type="dxa"/>
          </w:tcPr>
          <w:p w14:paraId="29855C2E" w14:textId="77777777" w:rsidR="00D20820" w:rsidRDefault="00D20820" w:rsidP="006338DE">
            <w:pPr>
              <w:spacing w:after="60"/>
              <w:rPr>
                <w:rFonts w:ascii="Arial" w:hAnsi="Arial" w:cs="Arial"/>
                <w:noProof/>
                <w:sz w:val="16"/>
                <w:szCs w:val="16"/>
              </w:rPr>
            </w:pPr>
          </w:p>
        </w:tc>
        <w:tc>
          <w:tcPr>
            <w:tcW w:w="667" w:type="dxa"/>
          </w:tcPr>
          <w:p w14:paraId="7C2E09F4" w14:textId="77777777" w:rsidR="00D20820" w:rsidRDefault="00D20820" w:rsidP="006338DE">
            <w:pPr>
              <w:spacing w:after="60"/>
              <w:rPr>
                <w:rFonts w:ascii="Arial" w:hAnsi="Arial" w:cs="Arial"/>
                <w:noProof/>
                <w:sz w:val="16"/>
                <w:szCs w:val="16"/>
              </w:rPr>
            </w:pPr>
          </w:p>
        </w:tc>
        <w:tc>
          <w:tcPr>
            <w:tcW w:w="9283" w:type="dxa"/>
          </w:tcPr>
          <w:p w14:paraId="0D40CD28" w14:textId="77777777" w:rsidR="00D20820" w:rsidRPr="00520C06" w:rsidRDefault="00D20820" w:rsidP="006338DE">
            <w:pPr>
              <w:spacing w:after="60"/>
              <w:ind w:left="284"/>
              <w:rPr>
                <w:rFonts w:ascii="Arial" w:hAnsi="Arial" w:cs="Arial"/>
                <w:noProof/>
                <w:sz w:val="16"/>
                <w:szCs w:val="16"/>
              </w:rPr>
            </w:pPr>
          </w:p>
        </w:tc>
        <w:tc>
          <w:tcPr>
            <w:tcW w:w="1295" w:type="dxa"/>
          </w:tcPr>
          <w:p w14:paraId="0A0B2039" w14:textId="77777777" w:rsidR="00D20820" w:rsidRPr="00BD494B" w:rsidRDefault="00D20820" w:rsidP="006338DE">
            <w:pPr>
              <w:spacing w:after="60"/>
              <w:rPr>
                <w:rFonts w:ascii="Arial" w:hAnsi="Arial" w:cs="Arial"/>
                <w:noProof/>
                <w:sz w:val="16"/>
                <w:szCs w:val="16"/>
              </w:rPr>
            </w:pPr>
          </w:p>
        </w:tc>
      </w:tr>
    </w:tbl>
    <w:p w14:paraId="103C3B31" w14:textId="77777777" w:rsidR="00D20820" w:rsidRPr="00D20820" w:rsidRDefault="00D20820" w:rsidP="00D20820"/>
    <w:p w14:paraId="71B78570" w14:textId="77777777" w:rsidR="000421F0" w:rsidRDefault="000421F0" w:rsidP="00712A5A">
      <w:pPr>
        <w:pStyle w:val="Heading4"/>
      </w:pPr>
      <w:r>
        <w:t>6.3.1</w:t>
      </w:r>
      <w:r>
        <w:tab/>
        <w:t>System information blocks</w:t>
      </w:r>
    </w:p>
    <w:p w14:paraId="28871432" w14:textId="77777777" w:rsidR="000421F0" w:rsidRDefault="000421F0" w:rsidP="00712A5A">
      <w:pPr>
        <w:pStyle w:val="Heading4"/>
      </w:pPr>
      <w:r>
        <w:t>6.3.2</w:t>
      </w:r>
      <w:r>
        <w:tab/>
        <w:t>Radio resource control information elements</w:t>
      </w:r>
    </w:p>
    <w:p w14:paraId="611E9B67" w14:textId="77777777" w:rsidR="006338DE" w:rsidRDefault="006338DE" w:rsidP="006338DE">
      <w:pPr>
        <w:pStyle w:val="Heading4"/>
        <w:rPr>
          <w:i/>
        </w:rPr>
      </w:pPr>
      <w:bookmarkStart w:id="20" w:name="_Toc501138282"/>
      <w:r w:rsidRPr="00000A61">
        <w:t>–</w:t>
      </w:r>
      <w:r>
        <w:tab/>
      </w:r>
      <w:r w:rsidRPr="00BA365E">
        <w:rPr>
          <w:i/>
        </w:rPr>
        <w:t>Alpha</w:t>
      </w:r>
      <w:bookmarkEnd w:id="20"/>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86742" w:rsidRPr="00520C06" w14:paraId="09BC6350" w14:textId="77777777" w:rsidTr="00546899">
        <w:trPr>
          <w:trHeight w:val="338"/>
        </w:trPr>
        <w:tc>
          <w:tcPr>
            <w:tcW w:w="704" w:type="dxa"/>
            <w:shd w:val="clear" w:color="auto" w:fill="C5E0B3"/>
          </w:tcPr>
          <w:p w14:paraId="6E3CA511" w14:textId="77777777" w:rsidR="00986742" w:rsidRPr="002270BE" w:rsidRDefault="00986742" w:rsidP="00546899">
            <w:pPr>
              <w:rPr>
                <w:rFonts w:ascii="Arial" w:hAnsi="Arial" w:cs="Arial"/>
                <w:noProof/>
                <w:sz w:val="18"/>
              </w:rPr>
            </w:pPr>
            <w:r w:rsidRPr="002270BE">
              <w:rPr>
                <w:rFonts w:ascii="Arial" w:hAnsi="Arial" w:cs="Arial"/>
                <w:noProof/>
                <w:sz w:val="18"/>
              </w:rPr>
              <w:t>I-No</w:t>
            </w:r>
          </w:p>
        </w:tc>
        <w:tc>
          <w:tcPr>
            <w:tcW w:w="3526" w:type="dxa"/>
            <w:shd w:val="clear" w:color="auto" w:fill="C5E0B3"/>
          </w:tcPr>
          <w:p w14:paraId="27957789" w14:textId="77777777" w:rsidR="00986742" w:rsidRPr="002270BE" w:rsidRDefault="00986742" w:rsidP="00546899">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178E13" w14:textId="77777777" w:rsidR="00986742" w:rsidRPr="002270BE" w:rsidRDefault="00986742" w:rsidP="00546899">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B2376F" w14:textId="77777777" w:rsidR="00986742" w:rsidRPr="002270BE" w:rsidRDefault="00986742" w:rsidP="00546899">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6057092" w14:textId="77777777" w:rsidR="00986742" w:rsidRPr="002270BE" w:rsidRDefault="00986742" w:rsidP="00546899">
            <w:pPr>
              <w:rPr>
                <w:rFonts w:ascii="Arial" w:hAnsi="Arial" w:cs="Arial"/>
                <w:noProof/>
                <w:sz w:val="18"/>
              </w:rPr>
            </w:pPr>
            <w:r w:rsidRPr="002270BE">
              <w:rPr>
                <w:rFonts w:ascii="Arial" w:hAnsi="Arial" w:cs="Arial"/>
                <w:noProof/>
                <w:sz w:val="18"/>
              </w:rPr>
              <w:t>Status/ ref</w:t>
            </w:r>
          </w:p>
        </w:tc>
      </w:tr>
      <w:tr w:rsidR="00986742" w:rsidRPr="00BD494B" w14:paraId="79C5789D" w14:textId="77777777" w:rsidTr="00546899">
        <w:trPr>
          <w:trHeight w:val="384"/>
        </w:trPr>
        <w:tc>
          <w:tcPr>
            <w:tcW w:w="704" w:type="dxa"/>
          </w:tcPr>
          <w:p w14:paraId="1B3AB879" w14:textId="77777777" w:rsidR="00986742" w:rsidRPr="00BD494B" w:rsidRDefault="00986742" w:rsidP="00546899">
            <w:pPr>
              <w:spacing w:after="60"/>
              <w:rPr>
                <w:rFonts w:ascii="Arial" w:hAnsi="Arial" w:cs="Arial"/>
                <w:noProof/>
                <w:sz w:val="16"/>
                <w:szCs w:val="16"/>
              </w:rPr>
            </w:pPr>
          </w:p>
        </w:tc>
        <w:tc>
          <w:tcPr>
            <w:tcW w:w="3526" w:type="dxa"/>
          </w:tcPr>
          <w:p w14:paraId="36C3CD94" w14:textId="77777777" w:rsidR="00986742" w:rsidRPr="00A443D4" w:rsidRDefault="00986742" w:rsidP="00546899">
            <w:pPr>
              <w:spacing w:after="60"/>
              <w:rPr>
                <w:rFonts w:ascii="Arial" w:hAnsi="Arial" w:cs="Arial"/>
                <w:noProof/>
                <w:sz w:val="16"/>
                <w:szCs w:val="16"/>
              </w:rPr>
            </w:pPr>
          </w:p>
        </w:tc>
        <w:tc>
          <w:tcPr>
            <w:tcW w:w="667" w:type="dxa"/>
          </w:tcPr>
          <w:p w14:paraId="10B27585" w14:textId="77777777" w:rsidR="00986742" w:rsidRPr="00BD494B" w:rsidRDefault="00986742" w:rsidP="00546899">
            <w:pPr>
              <w:spacing w:after="60"/>
              <w:rPr>
                <w:rFonts w:ascii="Arial" w:hAnsi="Arial" w:cs="Arial"/>
                <w:noProof/>
                <w:sz w:val="16"/>
                <w:szCs w:val="16"/>
              </w:rPr>
            </w:pPr>
          </w:p>
        </w:tc>
        <w:tc>
          <w:tcPr>
            <w:tcW w:w="9283" w:type="dxa"/>
          </w:tcPr>
          <w:p w14:paraId="29531F1F" w14:textId="77777777" w:rsidR="00986742" w:rsidRPr="00520C06" w:rsidRDefault="00986742" w:rsidP="00546899">
            <w:pPr>
              <w:spacing w:after="60"/>
              <w:rPr>
                <w:rFonts w:ascii="Arial" w:hAnsi="Arial" w:cs="Arial"/>
                <w:noProof/>
                <w:sz w:val="16"/>
                <w:szCs w:val="16"/>
              </w:rPr>
            </w:pPr>
          </w:p>
        </w:tc>
        <w:tc>
          <w:tcPr>
            <w:tcW w:w="1295" w:type="dxa"/>
          </w:tcPr>
          <w:p w14:paraId="74DDBDC1" w14:textId="77777777" w:rsidR="00986742" w:rsidRPr="00BD494B" w:rsidRDefault="00986742" w:rsidP="00546899">
            <w:pPr>
              <w:spacing w:after="60"/>
              <w:rPr>
                <w:rFonts w:ascii="Arial" w:hAnsi="Arial" w:cs="Arial"/>
                <w:noProof/>
                <w:sz w:val="16"/>
                <w:szCs w:val="16"/>
              </w:rPr>
            </w:pPr>
          </w:p>
        </w:tc>
      </w:tr>
      <w:tr w:rsidR="00986742" w:rsidRPr="00BD494B" w14:paraId="1B1AE073" w14:textId="77777777" w:rsidTr="00546899">
        <w:trPr>
          <w:trHeight w:val="360"/>
        </w:trPr>
        <w:tc>
          <w:tcPr>
            <w:tcW w:w="704" w:type="dxa"/>
          </w:tcPr>
          <w:p w14:paraId="27B127A2" w14:textId="77777777" w:rsidR="00986742" w:rsidRDefault="00986742" w:rsidP="00546899">
            <w:pPr>
              <w:spacing w:after="60"/>
              <w:rPr>
                <w:rFonts w:ascii="Arial" w:hAnsi="Arial" w:cs="Arial"/>
                <w:noProof/>
                <w:sz w:val="16"/>
                <w:szCs w:val="16"/>
              </w:rPr>
            </w:pPr>
          </w:p>
        </w:tc>
        <w:tc>
          <w:tcPr>
            <w:tcW w:w="3526" w:type="dxa"/>
          </w:tcPr>
          <w:p w14:paraId="524A2A6C" w14:textId="77777777" w:rsidR="00986742" w:rsidRDefault="00986742" w:rsidP="00546899">
            <w:pPr>
              <w:spacing w:after="60"/>
              <w:rPr>
                <w:rFonts w:ascii="Arial" w:hAnsi="Arial" w:cs="Arial"/>
                <w:noProof/>
                <w:sz w:val="16"/>
                <w:szCs w:val="16"/>
              </w:rPr>
            </w:pPr>
          </w:p>
        </w:tc>
        <w:tc>
          <w:tcPr>
            <w:tcW w:w="667" w:type="dxa"/>
          </w:tcPr>
          <w:p w14:paraId="024A5066" w14:textId="77777777" w:rsidR="00986742" w:rsidRDefault="00986742" w:rsidP="00546899">
            <w:pPr>
              <w:spacing w:after="60"/>
              <w:rPr>
                <w:rFonts w:ascii="Arial" w:hAnsi="Arial" w:cs="Arial"/>
                <w:noProof/>
                <w:sz w:val="16"/>
                <w:szCs w:val="16"/>
              </w:rPr>
            </w:pPr>
          </w:p>
        </w:tc>
        <w:tc>
          <w:tcPr>
            <w:tcW w:w="9283" w:type="dxa"/>
          </w:tcPr>
          <w:p w14:paraId="77FB0064" w14:textId="77777777" w:rsidR="00986742" w:rsidRPr="00520C06" w:rsidRDefault="00986742" w:rsidP="00546899">
            <w:pPr>
              <w:spacing w:after="60"/>
              <w:ind w:left="284"/>
              <w:rPr>
                <w:rFonts w:ascii="Arial" w:hAnsi="Arial" w:cs="Arial"/>
                <w:noProof/>
                <w:sz w:val="16"/>
                <w:szCs w:val="16"/>
              </w:rPr>
            </w:pPr>
          </w:p>
        </w:tc>
        <w:tc>
          <w:tcPr>
            <w:tcW w:w="1295" w:type="dxa"/>
          </w:tcPr>
          <w:p w14:paraId="734AE407" w14:textId="77777777" w:rsidR="00986742" w:rsidRPr="00BD494B" w:rsidRDefault="00986742" w:rsidP="00546899">
            <w:pPr>
              <w:spacing w:after="60"/>
              <w:rPr>
                <w:rFonts w:ascii="Arial" w:hAnsi="Arial" w:cs="Arial"/>
                <w:noProof/>
                <w:sz w:val="16"/>
                <w:szCs w:val="16"/>
              </w:rPr>
            </w:pPr>
          </w:p>
        </w:tc>
      </w:tr>
      <w:tr w:rsidR="00986742" w:rsidRPr="00BD494B" w14:paraId="01FACD56" w14:textId="77777777" w:rsidTr="00546899">
        <w:trPr>
          <w:trHeight w:val="360"/>
        </w:trPr>
        <w:tc>
          <w:tcPr>
            <w:tcW w:w="704" w:type="dxa"/>
          </w:tcPr>
          <w:p w14:paraId="712151A6" w14:textId="77777777" w:rsidR="00986742" w:rsidRDefault="00986742" w:rsidP="00546899">
            <w:pPr>
              <w:spacing w:after="60"/>
              <w:rPr>
                <w:rFonts w:ascii="Arial" w:hAnsi="Arial" w:cs="Arial"/>
                <w:noProof/>
                <w:sz w:val="16"/>
                <w:szCs w:val="16"/>
              </w:rPr>
            </w:pPr>
          </w:p>
        </w:tc>
        <w:tc>
          <w:tcPr>
            <w:tcW w:w="3526" w:type="dxa"/>
          </w:tcPr>
          <w:p w14:paraId="26463E26" w14:textId="77777777" w:rsidR="00986742" w:rsidRDefault="00986742" w:rsidP="00546899">
            <w:pPr>
              <w:spacing w:after="60"/>
              <w:rPr>
                <w:rFonts w:ascii="Arial" w:hAnsi="Arial" w:cs="Arial"/>
                <w:noProof/>
                <w:sz w:val="16"/>
                <w:szCs w:val="16"/>
              </w:rPr>
            </w:pPr>
          </w:p>
        </w:tc>
        <w:tc>
          <w:tcPr>
            <w:tcW w:w="667" w:type="dxa"/>
          </w:tcPr>
          <w:p w14:paraId="6FCB008F" w14:textId="77777777" w:rsidR="00986742" w:rsidRDefault="00986742" w:rsidP="00546899">
            <w:pPr>
              <w:spacing w:after="60"/>
              <w:rPr>
                <w:rFonts w:ascii="Arial" w:hAnsi="Arial" w:cs="Arial"/>
                <w:noProof/>
                <w:sz w:val="16"/>
                <w:szCs w:val="16"/>
              </w:rPr>
            </w:pPr>
          </w:p>
        </w:tc>
        <w:tc>
          <w:tcPr>
            <w:tcW w:w="9283" w:type="dxa"/>
          </w:tcPr>
          <w:p w14:paraId="59E15619" w14:textId="77777777" w:rsidR="00986742" w:rsidRPr="00520C06" w:rsidRDefault="00986742" w:rsidP="00546899">
            <w:pPr>
              <w:spacing w:after="60"/>
              <w:ind w:left="284"/>
              <w:rPr>
                <w:rFonts w:ascii="Arial" w:hAnsi="Arial" w:cs="Arial"/>
                <w:noProof/>
                <w:sz w:val="16"/>
                <w:szCs w:val="16"/>
              </w:rPr>
            </w:pPr>
          </w:p>
        </w:tc>
        <w:tc>
          <w:tcPr>
            <w:tcW w:w="1295" w:type="dxa"/>
          </w:tcPr>
          <w:p w14:paraId="34B0E981" w14:textId="77777777" w:rsidR="00986742" w:rsidRPr="00BD494B" w:rsidRDefault="00986742" w:rsidP="00546899">
            <w:pPr>
              <w:spacing w:after="60"/>
              <w:rPr>
                <w:rFonts w:ascii="Arial" w:hAnsi="Arial" w:cs="Arial"/>
                <w:noProof/>
                <w:sz w:val="16"/>
                <w:szCs w:val="16"/>
              </w:rPr>
            </w:pPr>
          </w:p>
        </w:tc>
      </w:tr>
      <w:tr w:rsidR="00986742" w:rsidRPr="00BD494B" w14:paraId="090529BB" w14:textId="77777777" w:rsidTr="00546899">
        <w:trPr>
          <w:trHeight w:val="360"/>
        </w:trPr>
        <w:tc>
          <w:tcPr>
            <w:tcW w:w="704" w:type="dxa"/>
          </w:tcPr>
          <w:p w14:paraId="0DA41D0F" w14:textId="77777777" w:rsidR="00986742" w:rsidRDefault="00986742" w:rsidP="00546899">
            <w:pPr>
              <w:spacing w:after="60"/>
              <w:rPr>
                <w:rFonts w:ascii="Arial" w:hAnsi="Arial" w:cs="Arial"/>
                <w:noProof/>
                <w:sz w:val="16"/>
                <w:szCs w:val="16"/>
              </w:rPr>
            </w:pPr>
          </w:p>
        </w:tc>
        <w:tc>
          <w:tcPr>
            <w:tcW w:w="3526" w:type="dxa"/>
          </w:tcPr>
          <w:p w14:paraId="6BFB807F" w14:textId="77777777" w:rsidR="00986742" w:rsidRDefault="00986742" w:rsidP="00546899">
            <w:pPr>
              <w:spacing w:after="60"/>
              <w:rPr>
                <w:rFonts w:ascii="Arial" w:hAnsi="Arial" w:cs="Arial"/>
                <w:noProof/>
                <w:sz w:val="16"/>
                <w:szCs w:val="16"/>
              </w:rPr>
            </w:pPr>
          </w:p>
        </w:tc>
        <w:tc>
          <w:tcPr>
            <w:tcW w:w="667" w:type="dxa"/>
          </w:tcPr>
          <w:p w14:paraId="2A7D73E3" w14:textId="77777777" w:rsidR="00986742" w:rsidRDefault="00986742" w:rsidP="00546899">
            <w:pPr>
              <w:spacing w:after="60"/>
              <w:rPr>
                <w:rFonts w:ascii="Arial" w:hAnsi="Arial" w:cs="Arial"/>
                <w:noProof/>
                <w:sz w:val="16"/>
                <w:szCs w:val="16"/>
              </w:rPr>
            </w:pPr>
          </w:p>
        </w:tc>
        <w:tc>
          <w:tcPr>
            <w:tcW w:w="9283" w:type="dxa"/>
          </w:tcPr>
          <w:p w14:paraId="29D386BC" w14:textId="77777777" w:rsidR="00986742" w:rsidRPr="00520C06" w:rsidRDefault="00986742" w:rsidP="00546899">
            <w:pPr>
              <w:spacing w:after="60"/>
              <w:ind w:left="284"/>
              <w:rPr>
                <w:rFonts w:ascii="Arial" w:hAnsi="Arial" w:cs="Arial"/>
                <w:noProof/>
                <w:sz w:val="16"/>
                <w:szCs w:val="16"/>
              </w:rPr>
            </w:pPr>
          </w:p>
        </w:tc>
        <w:tc>
          <w:tcPr>
            <w:tcW w:w="1295" w:type="dxa"/>
          </w:tcPr>
          <w:p w14:paraId="32E4A7C6" w14:textId="77777777" w:rsidR="00986742" w:rsidRPr="00BD494B" w:rsidRDefault="00986742" w:rsidP="00546899">
            <w:pPr>
              <w:spacing w:after="60"/>
              <w:rPr>
                <w:rFonts w:ascii="Arial" w:hAnsi="Arial" w:cs="Arial"/>
                <w:noProof/>
                <w:sz w:val="16"/>
                <w:szCs w:val="16"/>
              </w:rPr>
            </w:pPr>
          </w:p>
        </w:tc>
      </w:tr>
    </w:tbl>
    <w:p w14:paraId="261E9366" w14:textId="77777777" w:rsidR="00986742" w:rsidRPr="00D20820" w:rsidRDefault="00986742" w:rsidP="00986742"/>
    <w:p w14:paraId="7E0966D3" w14:textId="77777777" w:rsidR="000421F0" w:rsidRDefault="000421F0" w:rsidP="00712A5A">
      <w:pPr>
        <w:pStyle w:val="Heading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616F60F" w14:textId="77777777" w:rsidTr="000632D0">
        <w:trPr>
          <w:trHeight w:val="458"/>
        </w:trPr>
        <w:tc>
          <w:tcPr>
            <w:tcW w:w="704" w:type="dxa"/>
            <w:shd w:val="clear" w:color="auto" w:fill="C5E0B3"/>
          </w:tcPr>
          <w:p w14:paraId="49BAA46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8414DF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59F5E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23C20B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C11A3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DDD3116" w14:textId="77777777" w:rsidTr="006338DE">
        <w:trPr>
          <w:trHeight w:val="360"/>
        </w:trPr>
        <w:tc>
          <w:tcPr>
            <w:tcW w:w="704" w:type="dxa"/>
          </w:tcPr>
          <w:p w14:paraId="53A63D59" w14:textId="77777777" w:rsidR="00D20820" w:rsidRDefault="00D20820" w:rsidP="006338DE">
            <w:pPr>
              <w:spacing w:after="60"/>
              <w:rPr>
                <w:rFonts w:ascii="Arial" w:hAnsi="Arial" w:cs="Arial"/>
                <w:noProof/>
                <w:sz w:val="16"/>
                <w:szCs w:val="16"/>
              </w:rPr>
            </w:pPr>
          </w:p>
        </w:tc>
        <w:tc>
          <w:tcPr>
            <w:tcW w:w="3526" w:type="dxa"/>
          </w:tcPr>
          <w:p w14:paraId="2B8C580C" w14:textId="77777777" w:rsidR="00D20820" w:rsidRDefault="00D20820" w:rsidP="006338DE">
            <w:pPr>
              <w:spacing w:after="60"/>
              <w:rPr>
                <w:rFonts w:ascii="Arial" w:hAnsi="Arial" w:cs="Arial"/>
                <w:noProof/>
                <w:sz w:val="16"/>
                <w:szCs w:val="16"/>
              </w:rPr>
            </w:pPr>
          </w:p>
        </w:tc>
        <w:tc>
          <w:tcPr>
            <w:tcW w:w="667" w:type="dxa"/>
          </w:tcPr>
          <w:p w14:paraId="421AA099" w14:textId="77777777" w:rsidR="00D20820" w:rsidRDefault="00D20820" w:rsidP="006338DE">
            <w:pPr>
              <w:spacing w:after="60"/>
              <w:rPr>
                <w:rFonts w:ascii="Arial" w:hAnsi="Arial" w:cs="Arial"/>
                <w:noProof/>
                <w:sz w:val="16"/>
                <w:szCs w:val="16"/>
              </w:rPr>
            </w:pPr>
          </w:p>
        </w:tc>
        <w:tc>
          <w:tcPr>
            <w:tcW w:w="9283" w:type="dxa"/>
          </w:tcPr>
          <w:p w14:paraId="128FD810" w14:textId="77777777" w:rsidR="00D20820" w:rsidRPr="00520C06" w:rsidRDefault="00D20820" w:rsidP="006338DE">
            <w:pPr>
              <w:spacing w:after="60"/>
              <w:ind w:left="284"/>
              <w:rPr>
                <w:rFonts w:ascii="Arial" w:hAnsi="Arial" w:cs="Arial"/>
                <w:noProof/>
                <w:sz w:val="16"/>
                <w:szCs w:val="16"/>
              </w:rPr>
            </w:pPr>
          </w:p>
        </w:tc>
        <w:tc>
          <w:tcPr>
            <w:tcW w:w="1295" w:type="dxa"/>
          </w:tcPr>
          <w:p w14:paraId="3360A66B" w14:textId="77777777" w:rsidR="00D20820" w:rsidRPr="00BD494B" w:rsidRDefault="00D20820" w:rsidP="006338DE">
            <w:pPr>
              <w:spacing w:after="60"/>
              <w:rPr>
                <w:rFonts w:ascii="Arial" w:hAnsi="Arial" w:cs="Arial"/>
                <w:noProof/>
                <w:sz w:val="16"/>
                <w:szCs w:val="16"/>
              </w:rPr>
            </w:pPr>
          </w:p>
        </w:tc>
      </w:tr>
      <w:tr w:rsidR="00D20820" w:rsidRPr="00BD494B" w14:paraId="0BF66ACB" w14:textId="77777777" w:rsidTr="006338DE">
        <w:trPr>
          <w:trHeight w:val="360"/>
        </w:trPr>
        <w:tc>
          <w:tcPr>
            <w:tcW w:w="704" w:type="dxa"/>
          </w:tcPr>
          <w:p w14:paraId="49B0E724" w14:textId="77777777" w:rsidR="00D20820" w:rsidRDefault="00D20820" w:rsidP="006338DE">
            <w:pPr>
              <w:spacing w:after="60"/>
              <w:rPr>
                <w:rFonts w:ascii="Arial" w:hAnsi="Arial" w:cs="Arial"/>
                <w:noProof/>
                <w:sz w:val="16"/>
                <w:szCs w:val="16"/>
              </w:rPr>
            </w:pPr>
          </w:p>
        </w:tc>
        <w:tc>
          <w:tcPr>
            <w:tcW w:w="3526" w:type="dxa"/>
          </w:tcPr>
          <w:p w14:paraId="22A03B3A" w14:textId="77777777" w:rsidR="00D20820" w:rsidRDefault="00D20820" w:rsidP="006338DE">
            <w:pPr>
              <w:spacing w:after="60"/>
              <w:rPr>
                <w:rFonts w:ascii="Arial" w:hAnsi="Arial" w:cs="Arial"/>
                <w:noProof/>
                <w:sz w:val="16"/>
                <w:szCs w:val="16"/>
              </w:rPr>
            </w:pPr>
          </w:p>
        </w:tc>
        <w:tc>
          <w:tcPr>
            <w:tcW w:w="667" w:type="dxa"/>
          </w:tcPr>
          <w:p w14:paraId="780CF02A" w14:textId="77777777" w:rsidR="00D20820" w:rsidRDefault="00D20820" w:rsidP="006338DE">
            <w:pPr>
              <w:spacing w:after="60"/>
              <w:rPr>
                <w:rFonts w:ascii="Arial" w:hAnsi="Arial" w:cs="Arial"/>
                <w:noProof/>
                <w:sz w:val="16"/>
                <w:szCs w:val="16"/>
              </w:rPr>
            </w:pPr>
          </w:p>
        </w:tc>
        <w:tc>
          <w:tcPr>
            <w:tcW w:w="9283" w:type="dxa"/>
          </w:tcPr>
          <w:p w14:paraId="23668221" w14:textId="77777777" w:rsidR="00D20820" w:rsidRPr="00520C06" w:rsidRDefault="00D20820" w:rsidP="006338DE">
            <w:pPr>
              <w:spacing w:after="60"/>
              <w:ind w:left="284"/>
              <w:rPr>
                <w:rFonts w:ascii="Arial" w:hAnsi="Arial" w:cs="Arial"/>
                <w:noProof/>
                <w:sz w:val="16"/>
                <w:szCs w:val="16"/>
              </w:rPr>
            </w:pPr>
          </w:p>
        </w:tc>
        <w:tc>
          <w:tcPr>
            <w:tcW w:w="1295" w:type="dxa"/>
          </w:tcPr>
          <w:p w14:paraId="2E9B0408" w14:textId="77777777" w:rsidR="00D20820" w:rsidRPr="00BD494B" w:rsidRDefault="00D20820" w:rsidP="006338DE">
            <w:pPr>
              <w:spacing w:after="60"/>
              <w:rPr>
                <w:rFonts w:ascii="Arial" w:hAnsi="Arial" w:cs="Arial"/>
                <w:noProof/>
                <w:sz w:val="16"/>
                <w:szCs w:val="16"/>
              </w:rPr>
            </w:pPr>
          </w:p>
        </w:tc>
      </w:tr>
      <w:tr w:rsidR="00D20820" w:rsidRPr="00BD494B" w14:paraId="58019D62" w14:textId="77777777" w:rsidTr="006338DE">
        <w:trPr>
          <w:trHeight w:val="360"/>
        </w:trPr>
        <w:tc>
          <w:tcPr>
            <w:tcW w:w="704" w:type="dxa"/>
          </w:tcPr>
          <w:p w14:paraId="076BB6F4" w14:textId="77777777" w:rsidR="00D20820" w:rsidRDefault="00D20820" w:rsidP="006338DE">
            <w:pPr>
              <w:spacing w:after="60"/>
              <w:rPr>
                <w:rFonts w:ascii="Arial" w:hAnsi="Arial" w:cs="Arial"/>
                <w:noProof/>
                <w:sz w:val="16"/>
                <w:szCs w:val="16"/>
              </w:rPr>
            </w:pPr>
          </w:p>
        </w:tc>
        <w:tc>
          <w:tcPr>
            <w:tcW w:w="3526" w:type="dxa"/>
          </w:tcPr>
          <w:p w14:paraId="4A5673E0" w14:textId="77777777" w:rsidR="00D20820" w:rsidRDefault="00D20820" w:rsidP="006338DE">
            <w:pPr>
              <w:spacing w:after="60"/>
              <w:rPr>
                <w:rFonts w:ascii="Arial" w:hAnsi="Arial" w:cs="Arial"/>
                <w:noProof/>
                <w:sz w:val="16"/>
                <w:szCs w:val="16"/>
              </w:rPr>
            </w:pPr>
          </w:p>
        </w:tc>
        <w:tc>
          <w:tcPr>
            <w:tcW w:w="667" w:type="dxa"/>
          </w:tcPr>
          <w:p w14:paraId="71A82BEB" w14:textId="77777777" w:rsidR="00D20820" w:rsidRDefault="00D20820" w:rsidP="006338DE">
            <w:pPr>
              <w:spacing w:after="60"/>
              <w:rPr>
                <w:rFonts w:ascii="Arial" w:hAnsi="Arial" w:cs="Arial"/>
                <w:noProof/>
                <w:sz w:val="16"/>
                <w:szCs w:val="16"/>
              </w:rPr>
            </w:pPr>
          </w:p>
        </w:tc>
        <w:tc>
          <w:tcPr>
            <w:tcW w:w="9283" w:type="dxa"/>
          </w:tcPr>
          <w:p w14:paraId="5BA9C484" w14:textId="77777777" w:rsidR="00D20820" w:rsidRPr="00520C06" w:rsidRDefault="00D20820" w:rsidP="006338DE">
            <w:pPr>
              <w:spacing w:after="60"/>
              <w:ind w:left="284"/>
              <w:rPr>
                <w:rFonts w:ascii="Arial" w:hAnsi="Arial" w:cs="Arial"/>
                <w:noProof/>
                <w:sz w:val="16"/>
                <w:szCs w:val="16"/>
              </w:rPr>
            </w:pPr>
          </w:p>
        </w:tc>
        <w:tc>
          <w:tcPr>
            <w:tcW w:w="1295" w:type="dxa"/>
          </w:tcPr>
          <w:p w14:paraId="1AE4D665" w14:textId="77777777" w:rsidR="00D20820" w:rsidRPr="00BD494B" w:rsidRDefault="00D20820" w:rsidP="006338DE">
            <w:pPr>
              <w:spacing w:after="60"/>
              <w:rPr>
                <w:rFonts w:ascii="Arial" w:hAnsi="Arial" w:cs="Arial"/>
                <w:noProof/>
                <w:sz w:val="16"/>
                <w:szCs w:val="16"/>
              </w:rPr>
            </w:pPr>
          </w:p>
        </w:tc>
      </w:tr>
    </w:tbl>
    <w:p w14:paraId="50FF9763" w14:textId="77777777" w:rsidR="00D20820" w:rsidRPr="00D20820" w:rsidRDefault="00D20820" w:rsidP="00D20820"/>
    <w:p w14:paraId="785F822F" w14:textId="77777777" w:rsidR="000421F0" w:rsidRDefault="000421F0" w:rsidP="00712A5A">
      <w:pPr>
        <w:pStyle w:val="Heading4"/>
      </w:pPr>
      <w:r>
        <w:t>–</w:t>
      </w:r>
      <w:r>
        <w:tab/>
        <w:t>BandwidthPart-Config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BFAE24B" w14:textId="77777777" w:rsidTr="006338DE">
        <w:trPr>
          <w:trHeight w:val="338"/>
        </w:trPr>
        <w:tc>
          <w:tcPr>
            <w:tcW w:w="704" w:type="dxa"/>
            <w:shd w:val="clear" w:color="auto" w:fill="C5E0B3"/>
          </w:tcPr>
          <w:p w14:paraId="0312416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630D4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900BA2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F3446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9457D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FE22757" w14:textId="77777777" w:rsidTr="006338DE">
        <w:trPr>
          <w:trHeight w:val="360"/>
        </w:trPr>
        <w:tc>
          <w:tcPr>
            <w:tcW w:w="704" w:type="dxa"/>
          </w:tcPr>
          <w:p w14:paraId="4F6C2B5E" w14:textId="41446206" w:rsidR="00D20820" w:rsidRDefault="00B440CF" w:rsidP="006338DE">
            <w:pPr>
              <w:spacing w:after="60"/>
              <w:rPr>
                <w:rFonts w:ascii="Arial" w:hAnsi="Arial" w:cs="Arial"/>
                <w:noProof/>
                <w:sz w:val="16"/>
                <w:szCs w:val="16"/>
              </w:rPr>
            </w:pPr>
            <w:r>
              <w:rPr>
                <w:rFonts w:ascii="Arial" w:hAnsi="Arial" w:cs="Arial"/>
                <w:noProof/>
                <w:sz w:val="16"/>
                <w:szCs w:val="16"/>
              </w:rPr>
              <w:t>I049</w:t>
            </w:r>
          </w:p>
        </w:tc>
        <w:tc>
          <w:tcPr>
            <w:tcW w:w="3526" w:type="dxa"/>
          </w:tcPr>
          <w:p w14:paraId="03C88A1F" w14:textId="77777777" w:rsidR="00D20820" w:rsidRDefault="00A2654C" w:rsidP="006338DE">
            <w:pPr>
              <w:spacing w:after="60"/>
              <w:rPr>
                <w:rFonts w:ascii="Arial" w:hAnsi="Arial" w:cs="Arial"/>
                <w:noProof/>
                <w:sz w:val="16"/>
                <w:szCs w:val="16"/>
              </w:rPr>
            </w:pPr>
            <w:r>
              <w:rPr>
                <w:rFonts w:ascii="Arial" w:hAnsi="Arial" w:cs="Arial"/>
                <w:noProof/>
                <w:sz w:val="16"/>
                <w:szCs w:val="16"/>
              </w:rPr>
              <w:t xml:space="preserve">Do we need to configure both </w:t>
            </w:r>
            <w:r w:rsidRPr="00AC6300">
              <w:rPr>
                <w:i/>
                <w:color w:val="FF0000"/>
                <w:u w:val="single"/>
              </w:rPr>
              <w:t>firstActiveDownlinkBwp</w:t>
            </w:r>
            <w:r w:rsidRPr="00AC6300">
              <w:rPr>
                <w:color w:val="FF0000"/>
                <w:u w:val="single"/>
              </w:rPr>
              <w:t xml:space="preserve">-Id and </w:t>
            </w:r>
            <w:r w:rsidRPr="00AC6300">
              <w:rPr>
                <w:i/>
                <w:color w:val="FF0000"/>
                <w:u w:val="single"/>
              </w:rPr>
              <w:t>defaultDownlinkBwp-Id</w:t>
            </w:r>
            <w:r>
              <w:rPr>
                <w:rFonts w:ascii="Arial" w:hAnsi="Arial" w:cs="Arial"/>
                <w:noProof/>
                <w:sz w:val="16"/>
                <w:szCs w:val="16"/>
              </w:rPr>
              <w:t xml:space="preserve"> if </w:t>
            </w:r>
            <w:r w:rsidRPr="00000A61">
              <w:lastRenderedPageBreak/>
              <w:t>bandwidthPartInactivityTimer</w:t>
            </w:r>
            <w:r>
              <w:t xml:space="preserve"> is not configured? Seems not.</w:t>
            </w:r>
          </w:p>
        </w:tc>
        <w:tc>
          <w:tcPr>
            <w:tcW w:w="667" w:type="dxa"/>
          </w:tcPr>
          <w:p w14:paraId="3F6779FD" w14:textId="77777777" w:rsidR="00D20820" w:rsidRDefault="00A2654C"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18AA8BCB" w14:textId="7BE2C9A4" w:rsidR="00AC72C4" w:rsidRDefault="00AC72C4" w:rsidP="006338DE">
            <w:pPr>
              <w:spacing w:after="60"/>
              <w:ind w:left="284"/>
            </w:pPr>
            <w:r>
              <w:t>if inactivitytimer expires (i.e. it is configured) but there is no defaultBWP configured, the UE switches to the initial BWP (only applicable to the NR SA and for PCell).  If you agree, then how about the below comment?</w:t>
            </w:r>
          </w:p>
          <w:p w14:paraId="5EE7DF76" w14:textId="77777777" w:rsidR="00AC72C4" w:rsidRDefault="00AC72C4" w:rsidP="006338DE">
            <w:pPr>
              <w:spacing w:after="60"/>
              <w:ind w:left="284"/>
            </w:pPr>
          </w:p>
          <w:p w14:paraId="69465532" w14:textId="6318541A" w:rsidR="00B740CB" w:rsidRDefault="00B740CB" w:rsidP="006338DE">
            <w:pPr>
              <w:spacing w:after="60"/>
              <w:ind w:left="284"/>
            </w:pPr>
            <w:r>
              <w:t xml:space="preserve">If defaultBWP is not configured for SCells, the firstActiveBWP is considered as the default BWP (as this BWP is conditioned only on SCells, and can in a way be viewed as initial BWP for SCells). </w:t>
            </w:r>
          </w:p>
          <w:p w14:paraId="7FBFB79F" w14:textId="1934C65D" w:rsidR="00AC72C4" w:rsidRPr="00520C06" w:rsidRDefault="00AC72C4" w:rsidP="006338DE">
            <w:pPr>
              <w:spacing w:after="60"/>
              <w:ind w:left="284"/>
              <w:rPr>
                <w:rFonts w:ascii="Arial" w:hAnsi="Arial" w:cs="Arial"/>
                <w:noProof/>
                <w:sz w:val="16"/>
                <w:szCs w:val="16"/>
              </w:rPr>
            </w:pPr>
          </w:p>
        </w:tc>
        <w:tc>
          <w:tcPr>
            <w:tcW w:w="1295" w:type="dxa"/>
          </w:tcPr>
          <w:p w14:paraId="78F4515C" w14:textId="77777777" w:rsidR="00D20820" w:rsidRPr="00BD494B" w:rsidRDefault="00D20820" w:rsidP="006338DE">
            <w:pPr>
              <w:spacing w:after="60"/>
              <w:rPr>
                <w:rFonts w:ascii="Arial" w:hAnsi="Arial" w:cs="Arial"/>
                <w:noProof/>
                <w:sz w:val="16"/>
                <w:szCs w:val="16"/>
              </w:rPr>
            </w:pPr>
          </w:p>
        </w:tc>
      </w:tr>
      <w:tr w:rsidR="00413EE0" w:rsidRPr="00BD494B" w14:paraId="51F97898" w14:textId="77777777" w:rsidTr="006338DE">
        <w:trPr>
          <w:trHeight w:val="360"/>
        </w:trPr>
        <w:tc>
          <w:tcPr>
            <w:tcW w:w="704" w:type="dxa"/>
          </w:tcPr>
          <w:p w14:paraId="4734B22A" w14:textId="0EF2A91A" w:rsidR="00413EE0" w:rsidRDefault="00B440CF" w:rsidP="006338DE">
            <w:pPr>
              <w:spacing w:after="60"/>
              <w:rPr>
                <w:rFonts w:ascii="Arial" w:hAnsi="Arial" w:cs="Arial"/>
                <w:noProof/>
                <w:sz w:val="16"/>
                <w:szCs w:val="16"/>
              </w:rPr>
            </w:pPr>
            <w:r>
              <w:rPr>
                <w:rFonts w:ascii="Arial" w:hAnsi="Arial" w:cs="Arial"/>
                <w:noProof/>
                <w:sz w:val="16"/>
                <w:szCs w:val="16"/>
              </w:rPr>
              <w:t>I050</w:t>
            </w:r>
          </w:p>
        </w:tc>
        <w:tc>
          <w:tcPr>
            <w:tcW w:w="3526" w:type="dxa"/>
          </w:tcPr>
          <w:p w14:paraId="73523332" w14:textId="77777777" w:rsidR="00413EE0" w:rsidRDefault="00802C84" w:rsidP="00413EE0">
            <w:pPr>
              <w:spacing w:after="60"/>
              <w:rPr>
                <w:rFonts w:ascii="Arial" w:hAnsi="Arial" w:cs="Arial"/>
                <w:noProof/>
                <w:sz w:val="16"/>
                <w:szCs w:val="16"/>
              </w:rPr>
            </w:pPr>
            <w:r>
              <w:rPr>
                <w:rFonts w:ascii="Arial" w:hAnsi="Arial" w:cs="Arial"/>
                <w:noProof/>
                <w:sz w:val="16"/>
                <w:szCs w:val="16"/>
              </w:rPr>
              <w:t>The below statement can be ambiguous:</w:t>
            </w:r>
          </w:p>
          <w:p w14:paraId="3382FA94" w14:textId="77777777" w:rsidR="00802C84" w:rsidRPr="00000A61" w:rsidRDefault="00802C84" w:rsidP="00802C84">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5233794B" w14:textId="77777777" w:rsidR="00802C84" w:rsidRDefault="00802C84" w:rsidP="00413EE0">
            <w:pPr>
              <w:spacing w:after="60"/>
              <w:rPr>
                <w:rFonts w:ascii="Arial" w:hAnsi="Arial" w:cs="Arial"/>
                <w:noProof/>
                <w:sz w:val="16"/>
                <w:szCs w:val="16"/>
              </w:rPr>
            </w:pPr>
            <w:r>
              <w:rPr>
                <w:rFonts w:ascii="Arial" w:hAnsi="Arial" w:cs="Arial"/>
                <w:noProof/>
                <w:sz w:val="16"/>
                <w:szCs w:val="16"/>
              </w:rPr>
              <w:t>Change to:</w:t>
            </w:r>
          </w:p>
          <w:p w14:paraId="5907AD82" w14:textId="11328E49" w:rsidR="00802C84" w:rsidRPr="00000A61" w:rsidRDefault="00802C84" w:rsidP="00802C84">
            <w:r w:rsidRPr="00000A61">
              <w:t xml:space="preserve">The </w:t>
            </w:r>
            <w:r w:rsidRPr="00000A61">
              <w:rPr>
                <w:i/>
              </w:rPr>
              <w:t xml:space="preserve">BandwidthPart-Config </w:t>
            </w:r>
            <w:r w:rsidRPr="00000A61">
              <w:t>IE is used to configure a bandwidth part as defined in 38.211, section 4.2.2. Bandwidth parts are configured per serving cell for downlink</w:t>
            </w:r>
            <w:r>
              <w:t xml:space="preserve"> and for uplink (if the serving cell is configured with an uplink).</w:t>
            </w:r>
            <w:r w:rsidRPr="00000A61">
              <w:t xml:space="preserve"> </w:t>
            </w:r>
          </w:p>
          <w:p w14:paraId="4BA3C2CF" w14:textId="42D3CB85" w:rsidR="00802C84" w:rsidRDefault="00802C84" w:rsidP="00413EE0">
            <w:pPr>
              <w:spacing w:after="60"/>
              <w:rPr>
                <w:rFonts w:ascii="Arial" w:hAnsi="Arial" w:cs="Arial"/>
                <w:noProof/>
                <w:sz w:val="16"/>
                <w:szCs w:val="16"/>
              </w:rPr>
            </w:pPr>
          </w:p>
        </w:tc>
        <w:tc>
          <w:tcPr>
            <w:tcW w:w="667" w:type="dxa"/>
          </w:tcPr>
          <w:p w14:paraId="647558F6" w14:textId="3B6D3550" w:rsidR="00413EE0" w:rsidRDefault="00802C84"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322AD1A" w14:textId="77777777" w:rsidR="00802C84" w:rsidRDefault="00802C84" w:rsidP="00802C84">
            <w:pPr>
              <w:spacing w:after="60"/>
              <w:rPr>
                <w:rFonts w:ascii="Arial" w:hAnsi="Arial" w:cs="Arial"/>
                <w:noProof/>
                <w:sz w:val="16"/>
                <w:szCs w:val="16"/>
              </w:rPr>
            </w:pPr>
            <w:r>
              <w:rPr>
                <w:rFonts w:ascii="Arial" w:hAnsi="Arial" w:cs="Arial"/>
                <w:noProof/>
                <w:sz w:val="16"/>
                <w:szCs w:val="16"/>
              </w:rPr>
              <w:t>The below statement can be ambiguous:</w:t>
            </w:r>
          </w:p>
          <w:p w14:paraId="44579B82" w14:textId="77777777" w:rsidR="00802C84" w:rsidRPr="00000A61" w:rsidRDefault="00802C84" w:rsidP="00802C84">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6FF594A1" w14:textId="77777777" w:rsidR="00802C84" w:rsidRDefault="00802C84" w:rsidP="00802C84">
            <w:pPr>
              <w:spacing w:after="60"/>
              <w:rPr>
                <w:rFonts w:ascii="Arial" w:hAnsi="Arial" w:cs="Arial"/>
                <w:noProof/>
                <w:sz w:val="16"/>
                <w:szCs w:val="16"/>
              </w:rPr>
            </w:pPr>
            <w:r>
              <w:rPr>
                <w:rFonts w:ascii="Arial" w:hAnsi="Arial" w:cs="Arial"/>
                <w:noProof/>
                <w:sz w:val="16"/>
                <w:szCs w:val="16"/>
              </w:rPr>
              <w:t>Change to:</w:t>
            </w:r>
          </w:p>
          <w:p w14:paraId="3B53CC7D" w14:textId="61EFA2CD" w:rsidR="00802C84" w:rsidRPr="00000A61" w:rsidRDefault="00802C84" w:rsidP="00802C84">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w:t>
            </w:r>
            <w:r w:rsidRPr="00B440CF">
              <w:rPr>
                <w:color w:val="FF0000"/>
                <w:u w:val="single"/>
              </w:rPr>
              <w:t>downlink and for</w:t>
            </w:r>
            <w:r w:rsidRPr="00B440CF">
              <w:rPr>
                <w:color w:val="FF0000"/>
              </w:rPr>
              <w:t xml:space="preserve"> </w:t>
            </w:r>
            <w:r>
              <w:t>uplink (if the serving cell is configured with an uplink)</w:t>
            </w:r>
            <w:r w:rsidR="00DF44CF" w:rsidRPr="00000A61">
              <w:t xml:space="preserve"> </w:t>
            </w:r>
            <w:r w:rsidR="00DF44CF" w:rsidRPr="00B440CF">
              <w:rPr>
                <w:strike/>
                <w:color w:val="FF0000"/>
              </w:rPr>
              <w:t>and for downlink</w:t>
            </w:r>
            <w:r>
              <w:t>.</w:t>
            </w:r>
            <w:r w:rsidRPr="00000A61">
              <w:t xml:space="preserve"> </w:t>
            </w:r>
          </w:p>
          <w:p w14:paraId="04E2C670" w14:textId="411D42A6" w:rsidR="00413EE0" w:rsidRDefault="00413EE0" w:rsidP="006338DE">
            <w:pPr>
              <w:spacing w:after="60"/>
              <w:ind w:left="284"/>
              <w:rPr>
                <w:rFonts w:ascii="Arial" w:hAnsi="Arial" w:cs="Arial"/>
                <w:noProof/>
                <w:sz w:val="16"/>
                <w:szCs w:val="16"/>
              </w:rPr>
            </w:pPr>
          </w:p>
        </w:tc>
        <w:tc>
          <w:tcPr>
            <w:tcW w:w="1295" w:type="dxa"/>
          </w:tcPr>
          <w:p w14:paraId="0AE36DD7" w14:textId="77777777" w:rsidR="00413EE0" w:rsidRPr="00BD494B" w:rsidRDefault="00413EE0" w:rsidP="006338DE">
            <w:pPr>
              <w:spacing w:after="60"/>
              <w:rPr>
                <w:rFonts w:ascii="Arial" w:hAnsi="Arial" w:cs="Arial"/>
                <w:noProof/>
                <w:sz w:val="16"/>
                <w:szCs w:val="16"/>
              </w:rPr>
            </w:pPr>
          </w:p>
        </w:tc>
      </w:tr>
      <w:tr w:rsidR="00D20820" w:rsidRPr="00BD494B" w14:paraId="00F8CC6D" w14:textId="77777777" w:rsidTr="006338DE">
        <w:trPr>
          <w:trHeight w:val="360"/>
        </w:trPr>
        <w:tc>
          <w:tcPr>
            <w:tcW w:w="704" w:type="dxa"/>
          </w:tcPr>
          <w:p w14:paraId="50F0FC5F" w14:textId="47985841" w:rsidR="00D20820" w:rsidRDefault="00B440CF" w:rsidP="006338DE">
            <w:pPr>
              <w:spacing w:after="60"/>
              <w:rPr>
                <w:rFonts w:ascii="Arial" w:hAnsi="Arial" w:cs="Arial"/>
                <w:noProof/>
                <w:sz w:val="16"/>
                <w:szCs w:val="16"/>
              </w:rPr>
            </w:pPr>
            <w:r>
              <w:rPr>
                <w:rFonts w:ascii="Arial" w:hAnsi="Arial" w:cs="Arial"/>
                <w:noProof/>
                <w:sz w:val="16"/>
                <w:szCs w:val="16"/>
              </w:rPr>
              <w:t>I051</w:t>
            </w:r>
          </w:p>
        </w:tc>
        <w:tc>
          <w:tcPr>
            <w:tcW w:w="3526" w:type="dxa"/>
          </w:tcPr>
          <w:p w14:paraId="7C77B639" w14:textId="77777777" w:rsidR="00D20820" w:rsidRDefault="007105C9" w:rsidP="006338DE">
            <w:pPr>
              <w:spacing w:after="60"/>
              <w:rPr>
                <w:rFonts w:ascii="Arial" w:hAnsi="Arial" w:cs="Arial"/>
                <w:noProof/>
                <w:sz w:val="16"/>
                <w:szCs w:val="16"/>
              </w:rPr>
            </w:pPr>
            <w:r>
              <w:rPr>
                <w:rFonts w:ascii="Arial" w:hAnsi="Arial" w:cs="Arial"/>
                <w:noProof/>
                <w:sz w:val="16"/>
                <w:szCs w:val="16"/>
              </w:rPr>
              <w:t>locationAndBandwidth cannot be optional</w:t>
            </w:r>
          </w:p>
          <w:p w14:paraId="1796AFA8" w14:textId="77777777" w:rsidR="007105C9" w:rsidRPr="00000A61" w:rsidRDefault="007105C9" w:rsidP="007105C9">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80EAD37" w14:textId="79F9BA94" w:rsidR="007105C9" w:rsidRDefault="007105C9" w:rsidP="006338DE">
            <w:pPr>
              <w:spacing w:after="60"/>
              <w:rPr>
                <w:rFonts w:ascii="Arial" w:hAnsi="Arial" w:cs="Arial"/>
                <w:noProof/>
                <w:sz w:val="16"/>
                <w:szCs w:val="16"/>
              </w:rPr>
            </w:pPr>
          </w:p>
        </w:tc>
        <w:tc>
          <w:tcPr>
            <w:tcW w:w="667" w:type="dxa"/>
          </w:tcPr>
          <w:p w14:paraId="7617F59D" w14:textId="6D6E4AD8" w:rsidR="00D20820" w:rsidRDefault="007105C9"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ADD78C1" w14:textId="77777777" w:rsidR="007105C9" w:rsidRPr="00B440CF" w:rsidRDefault="007105C9" w:rsidP="007105C9">
            <w:pPr>
              <w:pStyle w:val="PL"/>
              <w:rPr>
                <w:strike/>
              </w:rPr>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B440CF">
              <w:rPr>
                <w:strike/>
                <w:color w:val="FF0000"/>
              </w:rPr>
              <w:t>OPTIONAL</w:t>
            </w:r>
            <w:r w:rsidRPr="000E1E2A">
              <w:t>,</w:t>
            </w:r>
          </w:p>
          <w:p w14:paraId="103671B0" w14:textId="77777777" w:rsidR="00D20820" w:rsidRPr="00520C06" w:rsidRDefault="00D20820" w:rsidP="006338DE">
            <w:pPr>
              <w:spacing w:after="60"/>
              <w:ind w:left="284"/>
              <w:rPr>
                <w:rFonts w:ascii="Arial" w:hAnsi="Arial" w:cs="Arial"/>
                <w:noProof/>
                <w:sz w:val="16"/>
                <w:szCs w:val="16"/>
              </w:rPr>
            </w:pPr>
          </w:p>
        </w:tc>
        <w:tc>
          <w:tcPr>
            <w:tcW w:w="1295" w:type="dxa"/>
          </w:tcPr>
          <w:p w14:paraId="13B424E9" w14:textId="77777777" w:rsidR="00D20820" w:rsidRPr="00BD494B" w:rsidRDefault="00D20820" w:rsidP="006338DE">
            <w:pPr>
              <w:spacing w:after="60"/>
              <w:rPr>
                <w:rFonts w:ascii="Arial" w:hAnsi="Arial" w:cs="Arial"/>
                <w:noProof/>
                <w:sz w:val="16"/>
                <w:szCs w:val="16"/>
              </w:rPr>
            </w:pPr>
          </w:p>
        </w:tc>
      </w:tr>
      <w:tr w:rsidR="005E7DF9" w:rsidRPr="00BD494B" w14:paraId="1BC4C583" w14:textId="77777777" w:rsidTr="006338DE">
        <w:trPr>
          <w:trHeight w:val="360"/>
        </w:trPr>
        <w:tc>
          <w:tcPr>
            <w:tcW w:w="704" w:type="dxa"/>
          </w:tcPr>
          <w:p w14:paraId="0DCF5F9A" w14:textId="32A9BABF" w:rsidR="005E7DF9" w:rsidRDefault="00B440CF" w:rsidP="006338DE">
            <w:pPr>
              <w:spacing w:after="60"/>
              <w:rPr>
                <w:rFonts w:ascii="Arial" w:hAnsi="Arial" w:cs="Arial"/>
                <w:noProof/>
                <w:sz w:val="16"/>
                <w:szCs w:val="16"/>
              </w:rPr>
            </w:pPr>
            <w:r>
              <w:rPr>
                <w:rFonts w:ascii="Arial" w:hAnsi="Arial" w:cs="Arial"/>
                <w:noProof/>
                <w:sz w:val="16"/>
                <w:szCs w:val="16"/>
              </w:rPr>
              <w:t>I052</w:t>
            </w:r>
          </w:p>
        </w:tc>
        <w:tc>
          <w:tcPr>
            <w:tcW w:w="3526" w:type="dxa"/>
          </w:tcPr>
          <w:p w14:paraId="679341CD" w14:textId="666D2449" w:rsidR="005E7DF9" w:rsidRDefault="005E7DF9" w:rsidP="006338DE">
            <w:pPr>
              <w:spacing w:after="60"/>
              <w:rPr>
                <w:rFonts w:ascii="Arial" w:hAnsi="Arial" w:cs="Arial"/>
                <w:noProof/>
                <w:sz w:val="16"/>
                <w:szCs w:val="16"/>
              </w:rPr>
            </w:pPr>
            <w:r>
              <w:rPr>
                <w:rFonts w:ascii="Arial" w:hAnsi="Arial" w:cs="Arial"/>
                <w:noProof/>
                <w:sz w:val="16"/>
                <w:szCs w:val="16"/>
              </w:rPr>
              <w:t xml:space="preserve">If the UL BWP has DC location, then </w:t>
            </w:r>
            <w:r w:rsidR="005B44DE">
              <w:rPr>
                <w:rFonts w:ascii="Arial" w:hAnsi="Arial" w:cs="Arial"/>
                <w:noProof/>
                <w:sz w:val="16"/>
                <w:szCs w:val="16"/>
              </w:rPr>
              <w:t xml:space="preserve">how is the locationAndBandwidth interpreted? </w:t>
            </w:r>
          </w:p>
        </w:tc>
        <w:tc>
          <w:tcPr>
            <w:tcW w:w="667" w:type="dxa"/>
          </w:tcPr>
          <w:p w14:paraId="175051C8" w14:textId="0415FA3C" w:rsidR="005E7DF9" w:rsidRDefault="005B44DE"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F5E263E" w14:textId="62DCF48B" w:rsidR="005E7DF9" w:rsidRPr="00000A61" w:rsidRDefault="005B44DE" w:rsidP="007105C9">
            <w:pPr>
              <w:pStyle w:val="PL"/>
            </w:pPr>
            <w:r>
              <w:t>For the UL BWP how do DC location and locationAndBandwidth differ in providing the UL BWP location in PRB?</w:t>
            </w:r>
          </w:p>
        </w:tc>
        <w:tc>
          <w:tcPr>
            <w:tcW w:w="1295" w:type="dxa"/>
          </w:tcPr>
          <w:p w14:paraId="59EE0864" w14:textId="77777777" w:rsidR="005E7DF9" w:rsidRPr="00BD494B" w:rsidRDefault="005E7DF9" w:rsidP="006338DE">
            <w:pPr>
              <w:spacing w:after="60"/>
              <w:rPr>
                <w:rFonts w:ascii="Arial" w:hAnsi="Arial" w:cs="Arial"/>
                <w:noProof/>
                <w:sz w:val="16"/>
                <w:szCs w:val="16"/>
              </w:rPr>
            </w:pPr>
          </w:p>
        </w:tc>
      </w:tr>
    </w:tbl>
    <w:p w14:paraId="63C7138A" w14:textId="77777777" w:rsidR="00D20820" w:rsidRPr="00D20820" w:rsidRDefault="00D20820" w:rsidP="00D20820"/>
    <w:p w14:paraId="674579D6" w14:textId="77777777" w:rsidR="000421F0" w:rsidRDefault="000421F0" w:rsidP="00712A5A">
      <w:pPr>
        <w:pStyle w:val="Heading4"/>
      </w:pPr>
      <w:r>
        <w:t>–</w:t>
      </w:r>
      <w:r>
        <w:tab/>
        <w:t>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3577"/>
        <w:gridCol w:w="667"/>
        <w:gridCol w:w="9237"/>
        <w:gridCol w:w="1291"/>
      </w:tblGrid>
      <w:tr w:rsidR="00D20820" w:rsidRPr="00520C06" w14:paraId="3E4D68DA" w14:textId="77777777" w:rsidTr="006338DE">
        <w:trPr>
          <w:trHeight w:val="338"/>
        </w:trPr>
        <w:tc>
          <w:tcPr>
            <w:tcW w:w="704" w:type="dxa"/>
            <w:shd w:val="clear" w:color="auto" w:fill="C5E0B3"/>
          </w:tcPr>
          <w:p w14:paraId="6F5FF0D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EA749B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C4A53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D02E2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B3945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E1C91AA" w14:textId="77777777" w:rsidTr="006338DE">
        <w:trPr>
          <w:trHeight w:val="384"/>
        </w:trPr>
        <w:tc>
          <w:tcPr>
            <w:tcW w:w="704" w:type="dxa"/>
          </w:tcPr>
          <w:p w14:paraId="3ABC37FC" w14:textId="02E5CA41" w:rsidR="00D20820" w:rsidRPr="00BD494B" w:rsidRDefault="00B440CF" w:rsidP="006338DE">
            <w:pPr>
              <w:spacing w:after="60"/>
              <w:rPr>
                <w:rFonts w:ascii="Arial" w:hAnsi="Arial" w:cs="Arial"/>
                <w:noProof/>
                <w:sz w:val="16"/>
                <w:szCs w:val="16"/>
              </w:rPr>
            </w:pPr>
            <w:r>
              <w:rPr>
                <w:rFonts w:ascii="Arial" w:hAnsi="Arial" w:cs="Arial"/>
                <w:noProof/>
                <w:sz w:val="16"/>
                <w:szCs w:val="16"/>
              </w:rPr>
              <w:t>I053</w:t>
            </w:r>
          </w:p>
        </w:tc>
        <w:tc>
          <w:tcPr>
            <w:tcW w:w="3526" w:type="dxa"/>
          </w:tcPr>
          <w:p w14:paraId="61BC7F48" w14:textId="77777777" w:rsidR="00D20820" w:rsidRPr="00A443D4" w:rsidRDefault="008E778A" w:rsidP="00F95620">
            <w:pPr>
              <w:spacing w:after="60"/>
              <w:rPr>
                <w:rFonts w:ascii="Arial" w:hAnsi="Arial" w:cs="Arial"/>
                <w:noProof/>
                <w:sz w:val="16"/>
                <w:szCs w:val="16"/>
              </w:rPr>
            </w:pPr>
            <w:r>
              <w:rPr>
                <w:rFonts w:ascii="Arial" w:hAnsi="Arial" w:cs="Arial"/>
                <w:noProof/>
                <w:sz w:val="16"/>
                <w:szCs w:val="16"/>
              </w:rPr>
              <w:t xml:space="preserve">It is unclear what the meaning </w:t>
            </w:r>
            <w:r w:rsidR="00F95620">
              <w:rPr>
                <w:rFonts w:ascii="Arial" w:hAnsi="Arial" w:cs="Arial"/>
                <w:noProof/>
                <w:sz w:val="16"/>
                <w:szCs w:val="16"/>
              </w:rPr>
              <w:t>is for</w:t>
            </w:r>
            <w:r>
              <w:rPr>
                <w:rFonts w:ascii="Arial" w:hAnsi="Arial" w:cs="Arial"/>
                <w:noProof/>
                <w:sz w:val="16"/>
                <w:szCs w:val="16"/>
              </w:rPr>
              <w:t xml:space="preserve"> </w:t>
            </w:r>
            <w:r w:rsidRPr="00000A61">
              <w:rPr>
                <w:i/>
              </w:rPr>
              <w:t>servedRadioBearer</w:t>
            </w:r>
            <w:r>
              <w:rPr>
                <w:i/>
              </w:rPr>
              <w:t>.</w:t>
            </w:r>
            <w:r w:rsidR="00F95620">
              <w:rPr>
                <w:i/>
              </w:rPr>
              <w:t xml:space="preserve"> </w:t>
            </w:r>
          </w:p>
        </w:tc>
        <w:tc>
          <w:tcPr>
            <w:tcW w:w="667" w:type="dxa"/>
          </w:tcPr>
          <w:p w14:paraId="176BEAF7" w14:textId="77777777" w:rsidR="00D20820" w:rsidRPr="00BD494B" w:rsidRDefault="008E778A"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221B83C" w14:textId="77777777" w:rsidR="00D20820" w:rsidRDefault="008E778A" w:rsidP="008E778A">
            <w:pPr>
              <w:spacing w:after="60"/>
              <w:rPr>
                <w:rFonts w:ascii="Arial" w:hAnsi="Arial" w:cs="Arial"/>
                <w:noProof/>
                <w:sz w:val="16"/>
                <w:szCs w:val="16"/>
              </w:rPr>
            </w:pPr>
            <w:r>
              <w:rPr>
                <w:rFonts w:ascii="Arial" w:hAnsi="Arial" w:cs="Arial"/>
                <w:noProof/>
                <w:sz w:val="16"/>
                <w:szCs w:val="16"/>
              </w:rPr>
              <w:t>Add file description to clarify the relationship betwee s</w:t>
            </w:r>
            <w:r w:rsidRPr="00000A61">
              <w:rPr>
                <w:i/>
              </w:rPr>
              <w:t>ervedRadioBearer</w:t>
            </w:r>
            <w:r>
              <w:rPr>
                <w:rFonts w:ascii="Arial" w:hAnsi="Arial" w:cs="Arial"/>
                <w:noProof/>
                <w:sz w:val="16"/>
                <w:szCs w:val="16"/>
              </w:rPr>
              <w:t xml:space="preserve">  and SRB/DRB.</w:t>
            </w:r>
          </w:p>
          <w:p w14:paraId="02A5999C" w14:textId="77777777" w:rsidR="008E778A" w:rsidRDefault="008E778A" w:rsidP="008E778A">
            <w:pPr>
              <w:spacing w:after="60"/>
              <w:rPr>
                <w:rFonts w:ascii="Arial" w:hAnsi="Arial" w:cs="Arial"/>
                <w:noProof/>
                <w:sz w:val="16"/>
                <w:szCs w:val="16"/>
              </w:rPr>
            </w:pPr>
          </w:p>
          <w:p w14:paraId="2602B7E9" w14:textId="77777777" w:rsidR="008E778A" w:rsidRPr="00000A61" w:rsidRDefault="008E778A" w:rsidP="008E778A">
            <w:pPr>
              <w:pStyle w:val="TAL"/>
            </w:pPr>
            <w:r w:rsidRPr="00000A61">
              <w:t>Value 1 is applicable for SRB1 only.</w:t>
            </w:r>
          </w:p>
          <w:p w14:paraId="51562F00" w14:textId="77777777" w:rsidR="008E778A" w:rsidRPr="00000A61" w:rsidRDefault="008E778A" w:rsidP="008E778A">
            <w:pPr>
              <w:pStyle w:val="TAL"/>
            </w:pPr>
            <w:r w:rsidRPr="00000A61">
              <w:t>Value 2 is applicable for SRB2 only.</w:t>
            </w:r>
          </w:p>
          <w:p w14:paraId="7255FD2C" w14:textId="77777777" w:rsidR="008E778A" w:rsidRDefault="008E778A" w:rsidP="008E778A">
            <w:pPr>
              <w:spacing w:after="60"/>
            </w:pPr>
            <w:r w:rsidRPr="00000A61">
              <w:t>Value 3 is applicable for SRB3 only.</w:t>
            </w:r>
          </w:p>
          <w:p w14:paraId="67DE6995" w14:textId="77777777" w:rsidR="008E778A" w:rsidRDefault="008E778A" w:rsidP="008E778A">
            <w:pPr>
              <w:spacing w:after="60"/>
            </w:pPr>
            <w:r w:rsidRPr="00000A61">
              <w:lastRenderedPageBreak/>
              <w:t xml:space="preserve">Value </w:t>
            </w:r>
            <w:r>
              <w:t>4-32</w:t>
            </w:r>
            <w:r w:rsidRPr="00000A61">
              <w:t xml:space="preserve"> </w:t>
            </w:r>
            <w:r>
              <w:t>are</w:t>
            </w:r>
            <w:r w:rsidRPr="00000A61">
              <w:t xml:space="preserve"> applicable for </w:t>
            </w:r>
            <w:r>
              <w:t>DRB</w:t>
            </w:r>
            <w:r w:rsidRPr="00000A61">
              <w:t xml:space="preserve"> only.</w:t>
            </w:r>
            <w:r>
              <w:t xml:space="preserve"> Value 4 is corresponding to </w:t>
            </w:r>
            <w:r w:rsidRPr="00000A61">
              <w:rPr>
                <w:i/>
              </w:rPr>
              <w:t>drb-Identity</w:t>
            </w:r>
            <w:r w:rsidRPr="00000A61">
              <w:t xml:space="preserve"> </w:t>
            </w:r>
            <w:r>
              <w:t xml:space="preserve">4, Value 5 is corresponding to </w:t>
            </w:r>
            <w:r w:rsidRPr="00000A61">
              <w:rPr>
                <w:i/>
              </w:rPr>
              <w:t>drb-Identity</w:t>
            </w:r>
            <w:r w:rsidRPr="00000A61">
              <w:t xml:space="preserve"> </w:t>
            </w:r>
            <w:r>
              <w:t>5, and so on.</w:t>
            </w:r>
          </w:p>
          <w:p w14:paraId="5A8568D8" w14:textId="77777777" w:rsidR="008E778A" w:rsidRPr="00520C06" w:rsidRDefault="008E778A" w:rsidP="008E778A">
            <w:pPr>
              <w:spacing w:after="60"/>
              <w:rPr>
                <w:rFonts w:ascii="Arial" w:hAnsi="Arial" w:cs="Arial"/>
                <w:noProof/>
                <w:sz w:val="16"/>
                <w:szCs w:val="16"/>
              </w:rPr>
            </w:pPr>
          </w:p>
        </w:tc>
        <w:tc>
          <w:tcPr>
            <w:tcW w:w="1295" w:type="dxa"/>
          </w:tcPr>
          <w:p w14:paraId="4B142001" w14:textId="77777777" w:rsidR="00D20820" w:rsidRPr="00BD494B" w:rsidRDefault="00D20820" w:rsidP="006338DE">
            <w:pPr>
              <w:spacing w:after="60"/>
              <w:rPr>
                <w:rFonts w:ascii="Arial" w:hAnsi="Arial" w:cs="Arial"/>
                <w:noProof/>
                <w:sz w:val="16"/>
                <w:szCs w:val="16"/>
              </w:rPr>
            </w:pPr>
          </w:p>
        </w:tc>
      </w:tr>
      <w:tr w:rsidR="006F38CA" w:rsidRPr="00BD494B" w14:paraId="73D85296" w14:textId="77777777" w:rsidTr="006338DE">
        <w:trPr>
          <w:trHeight w:val="360"/>
        </w:trPr>
        <w:tc>
          <w:tcPr>
            <w:tcW w:w="704" w:type="dxa"/>
          </w:tcPr>
          <w:p w14:paraId="090D15A8" w14:textId="2CC28379" w:rsidR="006F38CA" w:rsidRDefault="00B440CF" w:rsidP="006F38CA">
            <w:pPr>
              <w:spacing w:after="60"/>
              <w:rPr>
                <w:rFonts w:ascii="Arial" w:hAnsi="Arial" w:cs="Arial"/>
                <w:noProof/>
                <w:sz w:val="16"/>
                <w:szCs w:val="16"/>
              </w:rPr>
            </w:pPr>
            <w:r>
              <w:rPr>
                <w:rFonts w:ascii="Arial" w:hAnsi="Arial" w:cs="Arial"/>
                <w:noProof/>
                <w:sz w:val="16"/>
                <w:szCs w:val="16"/>
              </w:rPr>
              <w:t>I054</w:t>
            </w:r>
          </w:p>
        </w:tc>
        <w:tc>
          <w:tcPr>
            <w:tcW w:w="3526" w:type="dxa"/>
          </w:tcPr>
          <w:p w14:paraId="56047AEA" w14:textId="77777777" w:rsidR="006F38CA" w:rsidRPr="00A443D4" w:rsidRDefault="006F38CA" w:rsidP="006F38CA">
            <w:pPr>
              <w:spacing w:after="60"/>
              <w:rPr>
                <w:rFonts w:ascii="Arial" w:hAnsi="Arial" w:cs="Arial"/>
                <w:noProof/>
                <w:sz w:val="16"/>
                <w:szCs w:val="16"/>
              </w:rPr>
            </w:pPr>
            <w:r>
              <w:rPr>
                <w:rFonts w:ascii="Arial" w:hAnsi="Arial" w:cs="Arial"/>
                <w:noProof/>
                <w:sz w:val="16"/>
                <w:szCs w:val="16"/>
              </w:rPr>
              <w:t>cellGroupid is mandatory present, but start from 1. However in procedure part, MCG is 0. How to set it for MCG configuration?</w:t>
            </w:r>
          </w:p>
        </w:tc>
        <w:tc>
          <w:tcPr>
            <w:tcW w:w="667" w:type="dxa"/>
          </w:tcPr>
          <w:p w14:paraId="04EC3548" w14:textId="77777777" w:rsidR="006F38CA" w:rsidRPr="00BD494B" w:rsidRDefault="006F38CA" w:rsidP="006F38CA">
            <w:pPr>
              <w:spacing w:after="60"/>
              <w:rPr>
                <w:rFonts w:ascii="Arial" w:hAnsi="Arial" w:cs="Arial"/>
                <w:noProof/>
                <w:sz w:val="16"/>
                <w:szCs w:val="16"/>
              </w:rPr>
            </w:pPr>
            <w:r>
              <w:rPr>
                <w:rFonts w:ascii="Arial" w:hAnsi="Arial" w:cs="Arial"/>
                <w:noProof/>
                <w:sz w:val="16"/>
                <w:szCs w:val="16"/>
              </w:rPr>
              <w:t>2</w:t>
            </w:r>
          </w:p>
        </w:tc>
        <w:tc>
          <w:tcPr>
            <w:tcW w:w="9283" w:type="dxa"/>
          </w:tcPr>
          <w:p w14:paraId="74C4CF90" w14:textId="77777777" w:rsidR="006F38CA" w:rsidRPr="00000A61" w:rsidRDefault="006F38CA" w:rsidP="006F38CA">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6F38CA">
              <w:rPr>
                <w:strike/>
                <w:color w:val="FF0000"/>
              </w:rPr>
              <w:t>1</w:t>
            </w:r>
            <w:r w:rsidRPr="006F38CA">
              <w:rPr>
                <w:color w:val="FF0000"/>
                <w:u w:val="single"/>
              </w:rPr>
              <w:t>0</w:t>
            </w:r>
            <w:r w:rsidRPr="00000A61">
              <w:t>.. maxSCellGroups)</w:t>
            </w:r>
          </w:p>
          <w:p w14:paraId="3D5BC14C" w14:textId="77777777" w:rsidR="006F38CA" w:rsidRPr="00520C06" w:rsidRDefault="006F38CA" w:rsidP="006F38CA">
            <w:pPr>
              <w:spacing w:after="60"/>
              <w:rPr>
                <w:rFonts w:ascii="Arial" w:hAnsi="Arial" w:cs="Arial"/>
                <w:noProof/>
                <w:sz w:val="16"/>
                <w:szCs w:val="16"/>
              </w:rPr>
            </w:pPr>
          </w:p>
        </w:tc>
        <w:tc>
          <w:tcPr>
            <w:tcW w:w="1295" w:type="dxa"/>
          </w:tcPr>
          <w:p w14:paraId="04134F5D" w14:textId="77777777" w:rsidR="006F38CA" w:rsidRPr="00BD494B" w:rsidRDefault="006F38CA" w:rsidP="006F38CA">
            <w:pPr>
              <w:spacing w:after="60"/>
              <w:rPr>
                <w:rFonts w:ascii="Arial" w:hAnsi="Arial" w:cs="Arial"/>
                <w:noProof/>
                <w:sz w:val="16"/>
                <w:szCs w:val="16"/>
              </w:rPr>
            </w:pPr>
          </w:p>
        </w:tc>
      </w:tr>
      <w:tr w:rsidR="00BB31D1" w:rsidRPr="00BD494B" w14:paraId="6E9121D0" w14:textId="77777777" w:rsidTr="006338DE">
        <w:trPr>
          <w:trHeight w:val="360"/>
        </w:trPr>
        <w:tc>
          <w:tcPr>
            <w:tcW w:w="704" w:type="dxa"/>
          </w:tcPr>
          <w:p w14:paraId="4CE54059" w14:textId="1DFD12AA" w:rsidR="00BB31D1" w:rsidRDefault="00B440CF" w:rsidP="00BB31D1">
            <w:pPr>
              <w:spacing w:after="60"/>
              <w:rPr>
                <w:rFonts w:ascii="Arial" w:hAnsi="Arial" w:cs="Arial"/>
                <w:noProof/>
                <w:sz w:val="16"/>
                <w:szCs w:val="16"/>
              </w:rPr>
            </w:pPr>
            <w:r>
              <w:rPr>
                <w:rFonts w:ascii="Arial" w:hAnsi="Arial" w:cs="Arial"/>
                <w:noProof/>
                <w:sz w:val="16"/>
                <w:szCs w:val="16"/>
              </w:rPr>
              <w:t>I055</w:t>
            </w:r>
          </w:p>
        </w:tc>
        <w:tc>
          <w:tcPr>
            <w:tcW w:w="3526" w:type="dxa"/>
          </w:tcPr>
          <w:p w14:paraId="11E279EA" w14:textId="77777777" w:rsidR="00BB31D1" w:rsidRPr="00D02B97" w:rsidRDefault="00BB31D1" w:rsidP="00BB31D1">
            <w:pPr>
              <w:pStyle w:val="PL"/>
              <w:rPr>
                <w:color w:val="808080"/>
              </w:rPr>
            </w:pPr>
            <w:r w:rsidRPr="00000A61">
              <w:tab/>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86BC8D8" w14:textId="77777777" w:rsidR="00BB31D1" w:rsidRPr="00D02B97" w:rsidRDefault="00BB31D1" w:rsidP="00BB31D1">
            <w:pPr>
              <w:pStyle w:val="PL"/>
              <w:rPr>
                <w:color w:val="808080"/>
              </w:rPr>
            </w:pPr>
            <w:r w:rsidRPr="00000A61">
              <w:tab/>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CellGroupId</w:t>
            </w:r>
            <w:r w:rsidRPr="00000A61">
              <w:tab/>
            </w:r>
            <w:r w:rsidRPr="00000A61">
              <w:tab/>
            </w:r>
            <w:r w:rsidRPr="00000A61">
              <w:tab/>
            </w:r>
            <w:r w:rsidRPr="00000A61">
              <w:tab/>
            </w:r>
            <w:r>
              <w:tab/>
            </w:r>
            <w:r>
              <w:tab/>
            </w:r>
            <w:r w:rsidRPr="00D02B97">
              <w:rPr>
                <w:color w:val="993366"/>
              </w:rPr>
              <w:t>OPTIONAL</w:t>
            </w:r>
            <w:r w:rsidRPr="00000A61">
              <w:t xml:space="preserve">, </w:t>
            </w:r>
            <w:r w:rsidRPr="00D02B97">
              <w:rPr>
                <w:color w:val="808080"/>
              </w:rPr>
              <w:t>-- Need M</w:t>
            </w:r>
          </w:p>
          <w:p w14:paraId="1A04E136" w14:textId="77777777" w:rsidR="00BB31D1" w:rsidRPr="00A443D4" w:rsidRDefault="00BB31D1" w:rsidP="00BB31D1">
            <w:pPr>
              <w:spacing w:after="60"/>
              <w:rPr>
                <w:rFonts w:ascii="Arial" w:hAnsi="Arial" w:cs="Arial"/>
                <w:noProof/>
                <w:sz w:val="16"/>
                <w:szCs w:val="16"/>
              </w:rPr>
            </w:pPr>
            <w:r>
              <w:rPr>
                <w:rFonts w:ascii="Arial" w:hAnsi="Arial" w:cs="Arial"/>
                <w:noProof/>
                <w:sz w:val="16"/>
                <w:szCs w:val="16"/>
              </w:rPr>
              <w:t>Do we want to support more than 1 SCellGroup for now? At least it would be good to clarify in Rel-15 only one SCell group.</w:t>
            </w:r>
          </w:p>
        </w:tc>
        <w:tc>
          <w:tcPr>
            <w:tcW w:w="667" w:type="dxa"/>
          </w:tcPr>
          <w:p w14:paraId="484086D2" w14:textId="77777777" w:rsidR="00BB31D1" w:rsidRPr="00BD494B" w:rsidRDefault="00BB31D1" w:rsidP="00BB31D1">
            <w:pPr>
              <w:spacing w:after="60"/>
              <w:rPr>
                <w:rFonts w:ascii="Arial" w:hAnsi="Arial" w:cs="Arial"/>
                <w:noProof/>
                <w:sz w:val="16"/>
                <w:szCs w:val="16"/>
              </w:rPr>
            </w:pPr>
            <w:r>
              <w:rPr>
                <w:rFonts w:ascii="Arial" w:hAnsi="Arial" w:cs="Arial"/>
                <w:noProof/>
                <w:sz w:val="16"/>
                <w:szCs w:val="16"/>
              </w:rPr>
              <w:t>2</w:t>
            </w:r>
          </w:p>
        </w:tc>
        <w:tc>
          <w:tcPr>
            <w:tcW w:w="9283" w:type="dxa"/>
          </w:tcPr>
          <w:p w14:paraId="6E80F496" w14:textId="77777777" w:rsidR="00BB31D1" w:rsidRDefault="00BB31D1" w:rsidP="00BB31D1">
            <w:pPr>
              <w:spacing w:after="60"/>
              <w:rPr>
                <w:rFonts w:ascii="Arial" w:hAnsi="Arial" w:cs="Arial"/>
                <w:noProof/>
                <w:sz w:val="16"/>
                <w:szCs w:val="16"/>
              </w:rPr>
            </w:pPr>
            <w:r>
              <w:rPr>
                <w:rFonts w:ascii="Arial" w:hAnsi="Arial" w:cs="Arial"/>
                <w:noProof/>
                <w:sz w:val="16"/>
                <w:szCs w:val="16"/>
              </w:rPr>
              <w:t>Add field description on “</w:t>
            </w:r>
            <w:r w:rsidRPr="00000A61">
              <w:t>cellGroupId</w:t>
            </w:r>
            <w:r>
              <w:rPr>
                <w:rFonts w:ascii="Arial" w:hAnsi="Arial" w:cs="Arial"/>
                <w:noProof/>
                <w:sz w:val="16"/>
                <w:szCs w:val="16"/>
              </w:rPr>
              <w:t>” as</w:t>
            </w:r>
          </w:p>
          <w:p w14:paraId="64341793" w14:textId="77777777" w:rsidR="00BB31D1" w:rsidRPr="00BB31D1" w:rsidRDefault="00BB31D1" w:rsidP="00BB31D1">
            <w:pPr>
              <w:pStyle w:val="TAL"/>
              <w:rPr>
                <w:rFonts w:eastAsia="Calibri"/>
                <w:b/>
                <w:i/>
                <w:color w:val="FF0000"/>
              </w:rPr>
            </w:pPr>
            <w:r w:rsidRPr="00BB31D1">
              <w:rPr>
                <w:rFonts w:eastAsia="Calibri"/>
                <w:b/>
                <w:i/>
                <w:color w:val="FF0000"/>
              </w:rPr>
              <w:t>cellGroupId</w:t>
            </w:r>
          </w:p>
          <w:p w14:paraId="3D79509F" w14:textId="77777777" w:rsidR="00BB31D1" w:rsidRPr="00520C06" w:rsidRDefault="00BB31D1" w:rsidP="00BB31D1">
            <w:pPr>
              <w:spacing w:after="60"/>
              <w:rPr>
                <w:rFonts w:ascii="Arial" w:hAnsi="Arial" w:cs="Arial"/>
                <w:noProof/>
                <w:sz w:val="16"/>
                <w:szCs w:val="16"/>
              </w:rPr>
            </w:pPr>
            <w:r w:rsidRPr="00BB31D1">
              <w:rPr>
                <w:rFonts w:eastAsia="Calibri"/>
                <w:color w:val="FF0000"/>
              </w:rPr>
              <w:t xml:space="preserve">In this version of specification, the </w:t>
            </w:r>
            <w:r w:rsidRPr="00BB31D1">
              <w:rPr>
                <w:rFonts w:eastAsia="Calibri"/>
                <w:i/>
                <w:color w:val="FF0000"/>
              </w:rPr>
              <w:t>cellGroupId</w:t>
            </w:r>
            <w:r w:rsidRPr="00BB31D1">
              <w:rPr>
                <w:rFonts w:eastAsia="Calibri"/>
                <w:color w:val="FF0000"/>
              </w:rPr>
              <w:t xml:space="preserve"> can only be set as 0 and 1.</w:t>
            </w:r>
          </w:p>
        </w:tc>
        <w:tc>
          <w:tcPr>
            <w:tcW w:w="1295" w:type="dxa"/>
          </w:tcPr>
          <w:p w14:paraId="7216C504" w14:textId="77777777" w:rsidR="00BB31D1" w:rsidRPr="00BD494B" w:rsidRDefault="00BB31D1" w:rsidP="00BB31D1">
            <w:pPr>
              <w:spacing w:after="60"/>
              <w:rPr>
                <w:rFonts w:ascii="Arial" w:hAnsi="Arial" w:cs="Arial"/>
                <w:noProof/>
                <w:sz w:val="16"/>
                <w:szCs w:val="16"/>
              </w:rPr>
            </w:pPr>
          </w:p>
        </w:tc>
      </w:tr>
      <w:tr w:rsidR="00262F35" w:rsidRPr="00BD494B" w14:paraId="07673AB5" w14:textId="77777777" w:rsidTr="006338DE">
        <w:trPr>
          <w:trHeight w:val="360"/>
        </w:trPr>
        <w:tc>
          <w:tcPr>
            <w:tcW w:w="704" w:type="dxa"/>
          </w:tcPr>
          <w:p w14:paraId="50CB100A" w14:textId="0CC33814" w:rsidR="00262F35" w:rsidRDefault="00B440CF" w:rsidP="00BB31D1">
            <w:pPr>
              <w:spacing w:after="60"/>
              <w:rPr>
                <w:rFonts w:ascii="Arial" w:hAnsi="Arial" w:cs="Arial"/>
                <w:noProof/>
                <w:sz w:val="16"/>
                <w:szCs w:val="16"/>
              </w:rPr>
            </w:pPr>
            <w:r>
              <w:rPr>
                <w:rFonts w:ascii="Arial" w:hAnsi="Arial" w:cs="Arial"/>
                <w:noProof/>
                <w:sz w:val="16"/>
                <w:szCs w:val="16"/>
              </w:rPr>
              <w:t>I056</w:t>
            </w:r>
          </w:p>
        </w:tc>
        <w:tc>
          <w:tcPr>
            <w:tcW w:w="3526" w:type="dxa"/>
          </w:tcPr>
          <w:p w14:paraId="193323A1" w14:textId="065B187B" w:rsidR="00262F35" w:rsidRPr="00000A61" w:rsidRDefault="005B44DE" w:rsidP="005B44DE">
            <w:pPr>
              <w:pStyle w:val="PL"/>
            </w:pPr>
            <w:r>
              <w:t xml:space="preserve">No non-critical extensions for </w:t>
            </w:r>
            <w:r w:rsidRPr="00000A61">
              <w:t xml:space="preserve">PhysicalCellGroupConfig </w:t>
            </w:r>
          </w:p>
        </w:tc>
        <w:tc>
          <w:tcPr>
            <w:tcW w:w="667" w:type="dxa"/>
          </w:tcPr>
          <w:p w14:paraId="59EAA2B7" w14:textId="6FC6DDD4" w:rsidR="00262F35" w:rsidRDefault="005B44DE" w:rsidP="00BB31D1">
            <w:pPr>
              <w:spacing w:after="60"/>
              <w:rPr>
                <w:rFonts w:ascii="Arial" w:hAnsi="Arial" w:cs="Arial"/>
                <w:noProof/>
                <w:sz w:val="16"/>
                <w:szCs w:val="16"/>
              </w:rPr>
            </w:pPr>
            <w:r>
              <w:rPr>
                <w:rFonts w:ascii="Arial" w:hAnsi="Arial" w:cs="Arial"/>
                <w:noProof/>
                <w:sz w:val="16"/>
                <w:szCs w:val="16"/>
              </w:rPr>
              <w:t>2</w:t>
            </w:r>
          </w:p>
        </w:tc>
        <w:tc>
          <w:tcPr>
            <w:tcW w:w="9283" w:type="dxa"/>
          </w:tcPr>
          <w:p w14:paraId="2E7915FC" w14:textId="77777777" w:rsidR="00262F35" w:rsidRDefault="005B44DE" w:rsidP="00262F35">
            <w:pPr>
              <w:spacing w:after="60"/>
              <w:rPr>
                <w:rFonts w:ascii="Arial" w:hAnsi="Arial" w:cs="Arial"/>
                <w:noProof/>
                <w:sz w:val="16"/>
                <w:szCs w:val="16"/>
              </w:rPr>
            </w:pPr>
            <w:r>
              <w:rPr>
                <w:rFonts w:ascii="Arial" w:hAnsi="Arial" w:cs="Arial"/>
                <w:noProof/>
                <w:sz w:val="16"/>
                <w:szCs w:val="16"/>
              </w:rPr>
              <w:t>Add the below</w:t>
            </w:r>
          </w:p>
          <w:p w14:paraId="09AA6CCF" w14:textId="77777777" w:rsidR="005B44DE" w:rsidRPr="00000A61" w:rsidRDefault="005B44DE" w:rsidP="005B44DE">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3D9A5AC5" w14:textId="77777777" w:rsidR="005B44DE" w:rsidRDefault="005B44DE" w:rsidP="00262F35">
            <w:pPr>
              <w:spacing w:after="60"/>
              <w:rPr>
                <w:rFonts w:ascii="Arial" w:hAnsi="Arial" w:cs="Arial"/>
                <w:noProof/>
                <w:sz w:val="16"/>
                <w:szCs w:val="16"/>
              </w:rPr>
            </w:pPr>
            <w:r>
              <w:rPr>
                <w:rFonts w:ascii="Arial" w:hAnsi="Arial" w:cs="Arial"/>
                <w:noProof/>
                <w:sz w:val="16"/>
                <w:szCs w:val="16"/>
              </w:rPr>
              <w:t>……</w:t>
            </w:r>
          </w:p>
          <w:p w14:paraId="2EC8FF21" w14:textId="77777777" w:rsidR="005B44DE" w:rsidRPr="00C21207" w:rsidRDefault="005B44DE" w:rsidP="005B44DE">
            <w:pPr>
              <w:pStyle w:val="PL"/>
              <w:rPr>
                <w:color w:val="FF0000"/>
                <w:u w:val="single"/>
              </w:rPr>
            </w:pPr>
            <w:r w:rsidRPr="005B44DE">
              <w:rPr>
                <w:color w:val="FF0000"/>
                <w:u w:val="single"/>
              </w:rPr>
              <w:tab/>
              <w:t>nonCriticalExtension</w:t>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t>SEQUENCE{}</w:t>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t>OPTIONAL</w:t>
            </w:r>
            <w:r w:rsidRPr="005B44DE" w:rsidDel="00FA2854">
              <w:rPr>
                <w:color w:val="FF0000"/>
                <w:u w:val="single"/>
              </w:rPr>
              <w:t xml:space="preserve"> </w:t>
            </w:r>
          </w:p>
          <w:p w14:paraId="6FF066A8" w14:textId="77777777" w:rsidR="005B44DE" w:rsidRPr="00B440CF" w:rsidRDefault="005B44DE" w:rsidP="005B44DE">
            <w:pPr>
              <w:pStyle w:val="PL"/>
              <w:rPr>
                <w:color w:val="FF0000"/>
              </w:rPr>
            </w:pPr>
          </w:p>
          <w:p w14:paraId="749F3AC8" w14:textId="77777777" w:rsidR="005B44DE" w:rsidRPr="00B440CF" w:rsidRDefault="005B44DE" w:rsidP="005B44DE">
            <w:pPr>
              <w:pStyle w:val="PL"/>
              <w:rPr>
                <w:color w:val="FF0000"/>
              </w:rPr>
            </w:pPr>
            <w:r w:rsidRPr="00B440CF">
              <w:rPr>
                <w:color w:val="FF0000"/>
              </w:rPr>
              <w:t>-- FFS</w:t>
            </w:r>
          </w:p>
          <w:p w14:paraId="1B9EFF52" w14:textId="77777777" w:rsidR="005B44DE" w:rsidRPr="00B440CF" w:rsidRDefault="005B44DE" w:rsidP="005B44DE">
            <w:pPr>
              <w:pStyle w:val="PL"/>
              <w:rPr>
                <w:color w:val="FF0000"/>
              </w:rPr>
            </w:pPr>
            <w:r w:rsidRPr="00B440CF">
              <w:rPr>
                <w:color w:val="FF0000"/>
              </w:rPr>
              <w:t>}</w:t>
            </w:r>
          </w:p>
          <w:p w14:paraId="412497D4" w14:textId="77777777" w:rsidR="005B44DE" w:rsidRDefault="005B44DE" w:rsidP="00262F35">
            <w:pPr>
              <w:spacing w:after="60"/>
              <w:rPr>
                <w:rFonts w:ascii="Arial" w:hAnsi="Arial" w:cs="Arial"/>
                <w:noProof/>
                <w:sz w:val="16"/>
                <w:szCs w:val="16"/>
              </w:rPr>
            </w:pPr>
          </w:p>
          <w:p w14:paraId="791AD0E8" w14:textId="77777777" w:rsidR="00C21207" w:rsidRDefault="00C21207" w:rsidP="00262F35">
            <w:pPr>
              <w:spacing w:after="60"/>
              <w:rPr>
                <w:rFonts w:ascii="Arial" w:hAnsi="Arial" w:cs="Arial"/>
                <w:noProof/>
                <w:sz w:val="16"/>
                <w:szCs w:val="16"/>
              </w:rPr>
            </w:pPr>
            <w:r>
              <w:rPr>
                <w:rFonts w:ascii="Arial" w:hAnsi="Arial" w:cs="Arial"/>
                <w:noProof/>
                <w:sz w:val="16"/>
                <w:szCs w:val="16"/>
              </w:rPr>
              <w:t>Or atleast an extension marker ‘;;;’</w:t>
            </w:r>
          </w:p>
          <w:p w14:paraId="6D147FB2" w14:textId="77777777" w:rsidR="00C21207" w:rsidRPr="00000A61" w:rsidRDefault="00C21207" w:rsidP="00C21207">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410E7F40" w14:textId="6E89FBE2" w:rsidR="00C21207" w:rsidRPr="007F2E4C" w:rsidRDefault="00C21207" w:rsidP="00C21207">
            <w:pPr>
              <w:pStyle w:val="PL"/>
              <w:rPr>
                <w:color w:val="FF0000"/>
              </w:rPr>
            </w:pPr>
            <w:r>
              <w:rPr>
                <w:color w:val="FF0000"/>
              </w:rPr>
              <w:t>…</w:t>
            </w:r>
          </w:p>
          <w:p w14:paraId="6434A2D9" w14:textId="77777777" w:rsidR="00C21207" w:rsidRPr="007F2E4C" w:rsidRDefault="00C21207" w:rsidP="00C21207">
            <w:pPr>
              <w:pStyle w:val="PL"/>
              <w:rPr>
                <w:color w:val="FF0000"/>
              </w:rPr>
            </w:pPr>
            <w:r w:rsidRPr="007F2E4C">
              <w:rPr>
                <w:color w:val="FF0000"/>
              </w:rPr>
              <w:t>}</w:t>
            </w:r>
          </w:p>
          <w:p w14:paraId="14CD5E74" w14:textId="77777777" w:rsidR="00C21207" w:rsidRDefault="00C21207" w:rsidP="00262F35">
            <w:pPr>
              <w:spacing w:after="60"/>
              <w:rPr>
                <w:rFonts w:ascii="Arial" w:hAnsi="Arial" w:cs="Arial"/>
                <w:noProof/>
                <w:sz w:val="16"/>
                <w:szCs w:val="16"/>
              </w:rPr>
            </w:pPr>
          </w:p>
          <w:p w14:paraId="19712E69" w14:textId="0DBC731C" w:rsidR="00C21207" w:rsidRDefault="00925F4F" w:rsidP="00262F35">
            <w:pPr>
              <w:spacing w:after="60"/>
              <w:rPr>
                <w:rFonts w:ascii="Arial" w:hAnsi="Arial" w:cs="Arial"/>
                <w:noProof/>
                <w:sz w:val="16"/>
                <w:szCs w:val="16"/>
              </w:rPr>
            </w:pPr>
            <w:r>
              <w:rPr>
                <w:rFonts w:ascii="Arial" w:hAnsi="Arial" w:cs="Arial"/>
                <w:noProof/>
                <w:sz w:val="16"/>
                <w:szCs w:val="16"/>
              </w:rPr>
              <w:t>Same applied to spCellConfig as well. No extension markers for this IE.</w:t>
            </w:r>
          </w:p>
        </w:tc>
        <w:tc>
          <w:tcPr>
            <w:tcW w:w="1295" w:type="dxa"/>
          </w:tcPr>
          <w:p w14:paraId="260E2326" w14:textId="77777777" w:rsidR="00262F35" w:rsidRPr="00BD494B" w:rsidRDefault="00262F35" w:rsidP="00BB31D1">
            <w:pPr>
              <w:spacing w:after="60"/>
              <w:rPr>
                <w:rFonts w:ascii="Arial" w:hAnsi="Arial" w:cs="Arial"/>
                <w:noProof/>
                <w:sz w:val="16"/>
                <w:szCs w:val="16"/>
              </w:rPr>
            </w:pPr>
          </w:p>
        </w:tc>
      </w:tr>
      <w:tr w:rsidR="00BB31D1" w:rsidRPr="00BD494B" w14:paraId="7032E9DB" w14:textId="77777777" w:rsidTr="006338DE">
        <w:trPr>
          <w:trHeight w:val="360"/>
        </w:trPr>
        <w:tc>
          <w:tcPr>
            <w:tcW w:w="704" w:type="dxa"/>
          </w:tcPr>
          <w:p w14:paraId="1E43D353" w14:textId="764D2C53" w:rsidR="00BB31D1" w:rsidRDefault="00BB31D1" w:rsidP="00BB31D1">
            <w:pPr>
              <w:spacing w:after="60"/>
              <w:rPr>
                <w:rFonts w:ascii="Arial" w:hAnsi="Arial" w:cs="Arial"/>
                <w:noProof/>
                <w:sz w:val="16"/>
                <w:szCs w:val="16"/>
              </w:rPr>
            </w:pPr>
          </w:p>
        </w:tc>
        <w:tc>
          <w:tcPr>
            <w:tcW w:w="3526" w:type="dxa"/>
          </w:tcPr>
          <w:p w14:paraId="2B0ED904" w14:textId="77777777" w:rsidR="00BB31D1" w:rsidRDefault="00BB31D1" w:rsidP="00BB31D1">
            <w:pPr>
              <w:spacing w:after="60"/>
              <w:rPr>
                <w:rFonts w:ascii="Arial" w:hAnsi="Arial" w:cs="Arial"/>
                <w:noProof/>
                <w:sz w:val="16"/>
                <w:szCs w:val="16"/>
              </w:rPr>
            </w:pPr>
          </w:p>
        </w:tc>
        <w:tc>
          <w:tcPr>
            <w:tcW w:w="667" w:type="dxa"/>
          </w:tcPr>
          <w:p w14:paraId="73A83B54" w14:textId="77777777" w:rsidR="00BB31D1" w:rsidRDefault="00BB31D1" w:rsidP="00BB31D1">
            <w:pPr>
              <w:spacing w:after="60"/>
              <w:rPr>
                <w:rFonts w:ascii="Arial" w:hAnsi="Arial" w:cs="Arial"/>
                <w:noProof/>
                <w:sz w:val="16"/>
                <w:szCs w:val="16"/>
              </w:rPr>
            </w:pPr>
          </w:p>
        </w:tc>
        <w:tc>
          <w:tcPr>
            <w:tcW w:w="9283" w:type="dxa"/>
          </w:tcPr>
          <w:p w14:paraId="17F8ED4B" w14:textId="77777777" w:rsidR="00BB31D1" w:rsidRPr="00520C06" w:rsidRDefault="00BB31D1" w:rsidP="00BB31D1">
            <w:pPr>
              <w:spacing w:after="60"/>
              <w:ind w:left="284"/>
              <w:rPr>
                <w:rFonts w:ascii="Arial" w:hAnsi="Arial" w:cs="Arial"/>
                <w:noProof/>
                <w:sz w:val="16"/>
                <w:szCs w:val="16"/>
              </w:rPr>
            </w:pPr>
          </w:p>
        </w:tc>
        <w:tc>
          <w:tcPr>
            <w:tcW w:w="1295" w:type="dxa"/>
          </w:tcPr>
          <w:p w14:paraId="43B41FC0" w14:textId="77777777" w:rsidR="00BB31D1" w:rsidRPr="00BD494B" w:rsidRDefault="00BB31D1" w:rsidP="00BB31D1">
            <w:pPr>
              <w:spacing w:after="60"/>
              <w:rPr>
                <w:rFonts w:ascii="Arial" w:hAnsi="Arial" w:cs="Arial"/>
                <w:noProof/>
                <w:sz w:val="16"/>
                <w:szCs w:val="16"/>
              </w:rPr>
            </w:pPr>
          </w:p>
        </w:tc>
      </w:tr>
    </w:tbl>
    <w:p w14:paraId="6C425FFB" w14:textId="77777777" w:rsidR="00D20820" w:rsidRPr="00D20820" w:rsidRDefault="00D20820" w:rsidP="00D20820"/>
    <w:p w14:paraId="49690FE7" w14:textId="77777777" w:rsidR="000421F0" w:rsidRDefault="000421F0" w:rsidP="00712A5A">
      <w:pPr>
        <w:pStyle w:val="Heading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B67C2D6" w14:textId="77777777" w:rsidTr="006338DE">
        <w:trPr>
          <w:trHeight w:val="338"/>
        </w:trPr>
        <w:tc>
          <w:tcPr>
            <w:tcW w:w="704" w:type="dxa"/>
            <w:shd w:val="clear" w:color="auto" w:fill="C5E0B3"/>
          </w:tcPr>
          <w:p w14:paraId="5E93E42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A4F18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D2B2D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22CF8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C80FC9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8C370A8" w14:textId="77777777" w:rsidTr="006338DE">
        <w:trPr>
          <w:trHeight w:val="384"/>
        </w:trPr>
        <w:tc>
          <w:tcPr>
            <w:tcW w:w="704" w:type="dxa"/>
          </w:tcPr>
          <w:p w14:paraId="56AA87BF" w14:textId="77777777" w:rsidR="00D20820" w:rsidRPr="00BD494B" w:rsidRDefault="00D20820" w:rsidP="006338DE">
            <w:pPr>
              <w:spacing w:after="60"/>
              <w:rPr>
                <w:rFonts w:ascii="Arial" w:hAnsi="Arial" w:cs="Arial"/>
                <w:noProof/>
                <w:sz w:val="16"/>
                <w:szCs w:val="16"/>
              </w:rPr>
            </w:pPr>
          </w:p>
        </w:tc>
        <w:tc>
          <w:tcPr>
            <w:tcW w:w="3526" w:type="dxa"/>
          </w:tcPr>
          <w:p w14:paraId="67269BE7" w14:textId="77777777" w:rsidR="00D20820" w:rsidRPr="00A443D4" w:rsidRDefault="00D20820" w:rsidP="006338DE">
            <w:pPr>
              <w:spacing w:after="60"/>
              <w:rPr>
                <w:rFonts w:ascii="Arial" w:hAnsi="Arial" w:cs="Arial"/>
                <w:noProof/>
                <w:sz w:val="16"/>
                <w:szCs w:val="16"/>
              </w:rPr>
            </w:pPr>
          </w:p>
        </w:tc>
        <w:tc>
          <w:tcPr>
            <w:tcW w:w="667" w:type="dxa"/>
          </w:tcPr>
          <w:p w14:paraId="4F37CDE0" w14:textId="77777777" w:rsidR="00D20820" w:rsidRPr="00BD494B" w:rsidRDefault="00D20820" w:rsidP="006338DE">
            <w:pPr>
              <w:spacing w:after="60"/>
              <w:rPr>
                <w:rFonts w:ascii="Arial" w:hAnsi="Arial" w:cs="Arial"/>
                <w:noProof/>
                <w:sz w:val="16"/>
                <w:szCs w:val="16"/>
              </w:rPr>
            </w:pPr>
          </w:p>
        </w:tc>
        <w:tc>
          <w:tcPr>
            <w:tcW w:w="9283" w:type="dxa"/>
          </w:tcPr>
          <w:p w14:paraId="2AE1E5DD" w14:textId="77777777" w:rsidR="00D20820" w:rsidRPr="00520C06" w:rsidRDefault="00D20820" w:rsidP="006338DE">
            <w:pPr>
              <w:spacing w:after="60"/>
              <w:rPr>
                <w:rFonts w:ascii="Arial" w:hAnsi="Arial" w:cs="Arial"/>
                <w:noProof/>
                <w:sz w:val="16"/>
                <w:szCs w:val="16"/>
              </w:rPr>
            </w:pPr>
          </w:p>
        </w:tc>
        <w:tc>
          <w:tcPr>
            <w:tcW w:w="1295" w:type="dxa"/>
          </w:tcPr>
          <w:p w14:paraId="373C20CF" w14:textId="77777777" w:rsidR="00D20820" w:rsidRPr="00BD494B" w:rsidRDefault="00D20820" w:rsidP="006338DE">
            <w:pPr>
              <w:spacing w:after="60"/>
              <w:rPr>
                <w:rFonts w:ascii="Arial" w:hAnsi="Arial" w:cs="Arial"/>
                <w:noProof/>
                <w:sz w:val="16"/>
                <w:szCs w:val="16"/>
              </w:rPr>
            </w:pPr>
          </w:p>
        </w:tc>
      </w:tr>
      <w:tr w:rsidR="00D20820" w:rsidRPr="00BD494B" w14:paraId="16C47292" w14:textId="77777777" w:rsidTr="006338DE">
        <w:trPr>
          <w:trHeight w:val="360"/>
        </w:trPr>
        <w:tc>
          <w:tcPr>
            <w:tcW w:w="704" w:type="dxa"/>
          </w:tcPr>
          <w:p w14:paraId="1CC58D23" w14:textId="77777777" w:rsidR="00D20820" w:rsidRDefault="00D20820" w:rsidP="006338DE">
            <w:pPr>
              <w:spacing w:after="60"/>
              <w:rPr>
                <w:rFonts w:ascii="Arial" w:hAnsi="Arial" w:cs="Arial"/>
                <w:noProof/>
                <w:sz w:val="16"/>
                <w:szCs w:val="16"/>
              </w:rPr>
            </w:pPr>
          </w:p>
        </w:tc>
        <w:tc>
          <w:tcPr>
            <w:tcW w:w="3526" w:type="dxa"/>
          </w:tcPr>
          <w:p w14:paraId="61C442B7" w14:textId="77777777" w:rsidR="00D20820" w:rsidRDefault="00D20820" w:rsidP="006338DE">
            <w:pPr>
              <w:spacing w:after="60"/>
              <w:rPr>
                <w:rFonts w:ascii="Arial" w:hAnsi="Arial" w:cs="Arial"/>
                <w:noProof/>
                <w:sz w:val="16"/>
                <w:szCs w:val="16"/>
              </w:rPr>
            </w:pPr>
          </w:p>
        </w:tc>
        <w:tc>
          <w:tcPr>
            <w:tcW w:w="667" w:type="dxa"/>
          </w:tcPr>
          <w:p w14:paraId="41405FDD" w14:textId="77777777" w:rsidR="00D20820" w:rsidRDefault="00D20820" w:rsidP="006338DE">
            <w:pPr>
              <w:spacing w:after="60"/>
              <w:rPr>
                <w:rFonts w:ascii="Arial" w:hAnsi="Arial" w:cs="Arial"/>
                <w:noProof/>
                <w:sz w:val="16"/>
                <w:szCs w:val="16"/>
              </w:rPr>
            </w:pPr>
          </w:p>
        </w:tc>
        <w:tc>
          <w:tcPr>
            <w:tcW w:w="9283" w:type="dxa"/>
          </w:tcPr>
          <w:p w14:paraId="5DAA8503" w14:textId="77777777" w:rsidR="00D20820" w:rsidRPr="00520C06" w:rsidRDefault="00D20820" w:rsidP="006338DE">
            <w:pPr>
              <w:spacing w:after="60"/>
              <w:ind w:left="284"/>
              <w:rPr>
                <w:rFonts w:ascii="Arial" w:hAnsi="Arial" w:cs="Arial"/>
                <w:noProof/>
                <w:sz w:val="16"/>
                <w:szCs w:val="16"/>
              </w:rPr>
            </w:pPr>
          </w:p>
        </w:tc>
        <w:tc>
          <w:tcPr>
            <w:tcW w:w="1295" w:type="dxa"/>
          </w:tcPr>
          <w:p w14:paraId="71BDBB39" w14:textId="77777777" w:rsidR="00D20820" w:rsidRPr="00BD494B" w:rsidRDefault="00D20820" w:rsidP="006338DE">
            <w:pPr>
              <w:spacing w:after="60"/>
              <w:rPr>
                <w:rFonts w:ascii="Arial" w:hAnsi="Arial" w:cs="Arial"/>
                <w:noProof/>
                <w:sz w:val="16"/>
                <w:szCs w:val="16"/>
              </w:rPr>
            </w:pPr>
          </w:p>
        </w:tc>
      </w:tr>
      <w:tr w:rsidR="00D20820" w:rsidRPr="00BD494B" w14:paraId="3491F3C5" w14:textId="77777777" w:rsidTr="006338DE">
        <w:trPr>
          <w:trHeight w:val="360"/>
        </w:trPr>
        <w:tc>
          <w:tcPr>
            <w:tcW w:w="704" w:type="dxa"/>
          </w:tcPr>
          <w:p w14:paraId="096BFE12" w14:textId="77777777" w:rsidR="00D20820" w:rsidRDefault="00D20820" w:rsidP="006338DE">
            <w:pPr>
              <w:spacing w:after="60"/>
              <w:rPr>
                <w:rFonts w:ascii="Arial" w:hAnsi="Arial" w:cs="Arial"/>
                <w:noProof/>
                <w:sz w:val="16"/>
                <w:szCs w:val="16"/>
              </w:rPr>
            </w:pPr>
          </w:p>
        </w:tc>
        <w:tc>
          <w:tcPr>
            <w:tcW w:w="3526" w:type="dxa"/>
          </w:tcPr>
          <w:p w14:paraId="0EFEA067" w14:textId="77777777" w:rsidR="00D20820" w:rsidRDefault="00D20820" w:rsidP="006338DE">
            <w:pPr>
              <w:spacing w:after="60"/>
              <w:rPr>
                <w:rFonts w:ascii="Arial" w:hAnsi="Arial" w:cs="Arial"/>
                <w:noProof/>
                <w:sz w:val="16"/>
                <w:szCs w:val="16"/>
              </w:rPr>
            </w:pPr>
          </w:p>
        </w:tc>
        <w:tc>
          <w:tcPr>
            <w:tcW w:w="667" w:type="dxa"/>
          </w:tcPr>
          <w:p w14:paraId="595C5B2B" w14:textId="77777777" w:rsidR="00D20820" w:rsidRDefault="00D20820" w:rsidP="006338DE">
            <w:pPr>
              <w:spacing w:after="60"/>
              <w:rPr>
                <w:rFonts w:ascii="Arial" w:hAnsi="Arial" w:cs="Arial"/>
                <w:noProof/>
                <w:sz w:val="16"/>
                <w:szCs w:val="16"/>
              </w:rPr>
            </w:pPr>
          </w:p>
        </w:tc>
        <w:tc>
          <w:tcPr>
            <w:tcW w:w="9283" w:type="dxa"/>
          </w:tcPr>
          <w:p w14:paraId="472272F6" w14:textId="77777777" w:rsidR="00D20820" w:rsidRPr="00520C06" w:rsidRDefault="00D20820" w:rsidP="006338DE">
            <w:pPr>
              <w:spacing w:after="60"/>
              <w:ind w:left="284"/>
              <w:rPr>
                <w:rFonts w:ascii="Arial" w:hAnsi="Arial" w:cs="Arial"/>
                <w:noProof/>
                <w:sz w:val="16"/>
                <w:szCs w:val="16"/>
              </w:rPr>
            </w:pPr>
          </w:p>
        </w:tc>
        <w:tc>
          <w:tcPr>
            <w:tcW w:w="1295" w:type="dxa"/>
          </w:tcPr>
          <w:p w14:paraId="0FA12841" w14:textId="77777777" w:rsidR="00D20820" w:rsidRPr="00BD494B" w:rsidRDefault="00D20820" w:rsidP="006338DE">
            <w:pPr>
              <w:spacing w:after="60"/>
              <w:rPr>
                <w:rFonts w:ascii="Arial" w:hAnsi="Arial" w:cs="Arial"/>
                <w:noProof/>
                <w:sz w:val="16"/>
                <w:szCs w:val="16"/>
              </w:rPr>
            </w:pPr>
          </w:p>
        </w:tc>
      </w:tr>
      <w:tr w:rsidR="00D20820" w:rsidRPr="00BD494B" w14:paraId="02A8C087" w14:textId="77777777" w:rsidTr="006338DE">
        <w:trPr>
          <w:trHeight w:val="360"/>
        </w:trPr>
        <w:tc>
          <w:tcPr>
            <w:tcW w:w="704" w:type="dxa"/>
          </w:tcPr>
          <w:p w14:paraId="5E41A235" w14:textId="77777777" w:rsidR="00D20820" w:rsidRDefault="00D20820" w:rsidP="006338DE">
            <w:pPr>
              <w:spacing w:after="60"/>
              <w:rPr>
                <w:rFonts w:ascii="Arial" w:hAnsi="Arial" w:cs="Arial"/>
                <w:noProof/>
                <w:sz w:val="16"/>
                <w:szCs w:val="16"/>
              </w:rPr>
            </w:pPr>
          </w:p>
        </w:tc>
        <w:tc>
          <w:tcPr>
            <w:tcW w:w="3526" w:type="dxa"/>
          </w:tcPr>
          <w:p w14:paraId="16F8BCB3" w14:textId="77777777" w:rsidR="00D20820" w:rsidRDefault="00D20820" w:rsidP="006338DE">
            <w:pPr>
              <w:spacing w:after="60"/>
              <w:rPr>
                <w:rFonts w:ascii="Arial" w:hAnsi="Arial" w:cs="Arial"/>
                <w:noProof/>
                <w:sz w:val="16"/>
                <w:szCs w:val="16"/>
              </w:rPr>
            </w:pPr>
          </w:p>
        </w:tc>
        <w:tc>
          <w:tcPr>
            <w:tcW w:w="667" w:type="dxa"/>
          </w:tcPr>
          <w:p w14:paraId="5F6BD2A7" w14:textId="77777777" w:rsidR="00D20820" w:rsidRDefault="00D20820" w:rsidP="006338DE">
            <w:pPr>
              <w:spacing w:after="60"/>
              <w:rPr>
                <w:rFonts w:ascii="Arial" w:hAnsi="Arial" w:cs="Arial"/>
                <w:noProof/>
                <w:sz w:val="16"/>
                <w:szCs w:val="16"/>
              </w:rPr>
            </w:pPr>
          </w:p>
        </w:tc>
        <w:tc>
          <w:tcPr>
            <w:tcW w:w="9283" w:type="dxa"/>
          </w:tcPr>
          <w:p w14:paraId="467D3047" w14:textId="77777777" w:rsidR="00D20820" w:rsidRPr="00520C06" w:rsidRDefault="00D20820" w:rsidP="006338DE">
            <w:pPr>
              <w:spacing w:after="60"/>
              <w:ind w:left="284"/>
              <w:rPr>
                <w:rFonts w:ascii="Arial" w:hAnsi="Arial" w:cs="Arial"/>
                <w:noProof/>
                <w:sz w:val="16"/>
                <w:szCs w:val="16"/>
              </w:rPr>
            </w:pPr>
          </w:p>
        </w:tc>
        <w:tc>
          <w:tcPr>
            <w:tcW w:w="1295" w:type="dxa"/>
          </w:tcPr>
          <w:p w14:paraId="4BB1E4F1" w14:textId="77777777" w:rsidR="00D20820" w:rsidRPr="00BD494B" w:rsidRDefault="00D20820" w:rsidP="006338DE">
            <w:pPr>
              <w:spacing w:after="60"/>
              <w:rPr>
                <w:rFonts w:ascii="Arial" w:hAnsi="Arial" w:cs="Arial"/>
                <w:noProof/>
                <w:sz w:val="16"/>
                <w:szCs w:val="16"/>
              </w:rPr>
            </w:pPr>
          </w:p>
        </w:tc>
      </w:tr>
    </w:tbl>
    <w:p w14:paraId="1EEEBFC1" w14:textId="77777777" w:rsidR="00D20820" w:rsidRPr="00D20820" w:rsidRDefault="00D20820" w:rsidP="00D20820"/>
    <w:p w14:paraId="483F183F" w14:textId="77777777" w:rsidR="000421F0" w:rsidRDefault="000421F0" w:rsidP="00712A5A">
      <w:pPr>
        <w:pStyle w:val="Heading4"/>
      </w:pPr>
      <w:r>
        <w:lastRenderedPageBreak/>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D9721E8" w14:textId="77777777" w:rsidTr="006338DE">
        <w:trPr>
          <w:trHeight w:val="338"/>
        </w:trPr>
        <w:tc>
          <w:tcPr>
            <w:tcW w:w="704" w:type="dxa"/>
            <w:shd w:val="clear" w:color="auto" w:fill="C5E0B3"/>
          </w:tcPr>
          <w:p w14:paraId="3791FE2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D0132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7AC79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477CD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8E0D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E25C5E2" w14:textId="77777777" w:rsidTr="006338DE">
        <w:trPr>
          <w:trHeight w:val="384"/>
        </w:trPr>
        <w:tc>
          <w:tcPr>
            <w:tcW w:w="704" w:type="dxa"/>
          </w:tcPr>
          <w:p w14:paraId="09FCA2FE" w14:textId="77777777" w:rsidR="00D20820" w:rsidRPr="00BD494B" w:rsidRDefault="00D20820" w:rsidP="006338DE">
            <w:pPr>
              <w:spacing w:after="60"/>
              <w:rPr>
                <w:rFonts w:ascii="Arial" w:hAnsi="Arial" w:cs="Arial"/>
                <w:noProof/>
                <w:sz w:val="16"/>
                <w:szCs w:val="16"/>
              </w:rPr>
            </w:pPr>
          </w:p>
        </w:tc>
        <w:tc>
          <w:tcPr>
            <w:tcW w:w="3526" w:type="dxa"/>
          </w:tcPr>
          <w:p w14:paraId="3C05985B" w14:textId="77777777" w:rsidR="00D20820" w:rsidRPr="00A443D4" w:rsidRDefault="00D20820" w:rsidP="006338DE">
            <w:pPr>
              <w:spacing w:after="60"/>
              <w:rPr>
                <w:rFonts w:ascii="Arial" w:hAnsi="Arial" w:cs="Arial"/>
                <w:noProof/>
                <w:sz w:val="16"/>
                <w:szCs w:val="16"/>
              </w:rPr>
            </w:pPr>
          </w:p>
        </w:tc>
        <w:tc>
          <w:tcPr>
            <w:tcW w:w="667" w:type="dxa"/>
          </w:tcPr>
          <w:p w14:paraId="3DB2A9BC" w14:textId="77777777" w:rsidR="00D20820" w:rsidRPr="00BD494B" w:rsidRDefault="00D20820" w:rsidP="006338DE">
            <w:pPr>
              <w:spacing w:after="60"/>
              <w:rPr>
                <w:rFonts w:ascii="Arial" w:hAnsi="Arial" w:cs="Arial"/>
                <w:noProof/>
                <w:sz w:val="16"/>
                <w:szCs w:val="16"/>
              </w:rPr>
            </w:pPr>
          </w:p>
        </w:tc>
        <w:tc>
          <w:tcPr>
            <w:tcW w:w="9283" w:type="dxa"/>
          </w:tcPr>
          <w:p w14:paraId="0A266080" w14:textId="77777777" w:rsidR="00D20820" w:rsidRPr="00520C06" w:rsidRDefault="00D20820" w:rsidP="006338DE">
            <w:pPr>
              <w:spacing w:after="60"/>
              <w:rPr>
                <w:rFonts w:ascii="Arial" w:hAnsi="Arial" w:cs="Arial"/>
                <w:noProof/>
                <w:sz w:val="16"/>
                <w:szCs w:val="16"/>
              </w:rPr>
            </w:pPr>
          </w:p>
        </w:tc>
        <w:tc>
          <w:tcPr>
            <w:tcW w:w="1295" w:type="dxa"/>
          </w:tcPr>
          <w:p w14:paraId="7D50C1BF" w14:textId="77777777" w:rsidR="00D20820" w:rsidRPr="00BD494B" w:rsidRDefault="00D20820" w:rsidP="006338DE">
            <w:pPr>
              <w:spacing w:after="60"/>
              <w:rPr>
                <w:rFonts w:ascii="Arial" w:hAnsi="Arial" w:cs="Arial"/>
                <w:noProof/>
                <w:sz w:val="16"/>
                <w:szCs w:val="16"/>
              </w:rPr>
            </w:pPr>
          </w:p>
        </w:tc>
      </w:tr>
      <w:tr w:rsidR="00D20820" w:rsidRPr="00BD494B" w14:paraId="69ECC2CF" w14:textId="77777777" w:rsidTr="006338DE">
        <w:trPr>
          <w:trHeight w:val="360"/>
        </w:trPr>
        <w:tc>
          <w:tcPr>
            <w:tcW w:w="704" w:type="dxa"/>
          </w:tcPr>
          <w:p w14:paraId="2A252E91" w14:textId="77777777" w:rsidR="00D20820" w:rsidRDefault="00D20820" w:rsidP="006338DE">
            <w:pPr>
              <w:spacing w:after="60"/>
              <w:rPr>
                <w:rFonts w:ascii="Arial" w:hAnsi="Arial" w:cs="Arial"/>
                <w:noProof/>
                <w:sz w:val="16"/>
                <w:szCs w:val="16"/>
              </w:rPr>
            </w:pPr>
          </w:p>
        </w:tc>
        <w:tc>
          <w:tcPr>
            <w:tcW w:w="3526" w:type="dxa"/>
          </w:tcPr>
          <w:p w14:paraId="6F7844BE" w14:textId="77777777" w:rsidR="00D20820" w:rsidRDefault="00D20820" w:rsidP="006338DE">
            <w:pPr>
              <w:spacing w:after="60"/>
              <w:rPr>
                <w:rFonts w:ascii="Arial" w:hAnsi="Arial" w:cs="Arial"/>
                <w:noProof/>
                <w:sz w:val="16"/>
                <w:szCs w:val="16"/>
              </w:rPr>
            </w:pPr>
          </w:p>
        </w:tc>
        <w:tc>
          <w:tcPr>
            <w:tcW w:w="667" w:type="dxa"/>
          </w:tcPr>
          <w:p w14:paraId="73F22595" w14:textId="77777777" w:rsidR="00D20820" w:rsidRDefault="00D20820" w:rsidP="006338DE">
            <w:pPr>
              <w:spacing w:after="60"/>
              <w:rPr>
                <w:rFonts w:ascii="Arial" w:hAnsi="Arial" w:cs="Arial"/>
                <w:noProof/>
                <w:sz w:val="16"/>
                <w:szCs w:val="16"/>
              </w:rPr>
            </w:pPr>
          </w:p>
        </w:tc>
        <w:tc>
          <w:tcPr>
            <w:tcW w:w="9283" w:type="dxa"/>
          </w:tcPr>
          <w:p w14:paraId="2B98A903" w14:textId="77777777" w:rsidR="00D20820" w:rsidRPr="00520C06" w:rsidRDefault="00D20820" w:rsidP="006338DE">
            <w:pPr>
              <w:spacing w:after="60"/>
              <w:ind w:left="284"/>
              <w:rPr>
                <w:rFonts w:ascii="Arial" w:hAnsi="Arial" w:cs="Arial"/>
                <w:noProof/>
                <w:sz w:val="16"/>
                <w:szCs w:val="16"/>
              </w:rPr>
            </w:pPr>
          </w:p>
        </w:tc>
        <w:tc>
          <w:tcPr>
            <w:tcW w:w="1295" w:type="dxa"/>
          </w:tcPr>
          <w:p w14:paraId="1A989083" w14:textId="77777777" w:rsidR="00D20820" w:rsidRPr="00BD494B" w:rsidRDefault="00D20820" w:rsidP="006338DE">
            <w:pPr>
              <w:spacing w:after="60"/>
              <w:rPr>
                <w:rFonts w:ascii="Arial" w:hAnsi="Arial" w:cs="Arial"/>
                <w:noProof/>
                <w:sz w:val="16"/>
                <w:szCs w:val="16"/>
              </w:rPr>
            </w:pPr>
          </w:p>
        </w:tc>
      </w:tr>
      <w:tr w:rsidR="00D20820" w:rsidRPr="00BD494B" w14:paraId="770FF439" w14:textId="77777777" w:rsidTr="006338DE">
        <w:trPr>
          <w:trHeight w:val="360"/>
        </w:trPr>
        <w:tc>
          <w:tcPr>
            <w:tcW w:w="704" w:type="dxa"/>
          </w:tcPr>
          <w:p w14:paraId="3AFA7B82" w14:textId="77777777" w:rsidR="00D20820" w:rsidRDefault="00D20820" w:rsidP="006338DE">
            <w:pPr>
              <w:spacing w:after="60"/>
              <w:rPr>
                <w:rFonts w:ascii="Arial" w:hAnsi="Arial" w:cs="Arial"/>
                <w:noProof/>
                <w:sz w:val="16"/>
                <w:szCs w:val="16"/>
              </w:rPr>
            </w:pPr>
          </w:p>
        </w:tc>
        <w:tc>
          <w:tcPr>
            <w:tcW w:w="3526" w:type="dxa"/>
          </w:tcPr>
          <w:p w14:paraId="3660EAD1" w14:textId="77777777" w:rsidR="00D20820" w:rsidRDefault="00D20820" w:rsidP="006338DE">
            <w:pPr>
              <w:spacing w:after="60"/>
              <w:rPr>
                <w:rFonts w:ascii="Arial" w:hAnsi="Arial" w:cs="Arial"/>
                <w:noProof/>
                <w:sz w:val="16"/>
                <w:szCs w:val="16"/>
              </w:rPr>
            </w:pPr>
          </w:p>
        </w:tc>
        <w:tc>
          <w:tcPr>
            <w:tcW w:w="667" w:type="dxa"/>
          </w:tcPr>
          <w:p w14:paraId="3F1D1D6E" w14:textId="77777777" w:rsidR="00D20820" w:rsidRDefault="00D20820" w:rsidP="006338DE">
            <w:pPr>
              <w:spacing w:after="60"/>
              <w:rPr>
                <w:rFonts w:ascii="Arial" w:hAnsi="Arial" w:cs="Arial"/>
                <w:noProof/>
                <w:sz w:val="16"/>
                <w:szCs w:val="16"/>
              </w:rPr>
            </w:pPr>
          </w:p>
        </w:tc>
        <w:tc>
          <w:tcPr>
            <w:tcW w:w="9283" w:type="dxa"/>
          </w:tcPr>
          <w:p w14:paraId="5AFEE611" w14:textId="77777777" w:rsidR="00D20820" w:rsidRPr="00520C06" w:rsidRDefault="00D20820" w:rsidP="006338DE">
            <w:pPr>
              <w:spacing w:after="60"/>
              <w:ind w:left="284"/>
              <w:rPr>
                <w:rFonts w:ascii="Arial" w:hAnsi="Arial" w:cs="Arial"/>
                <w:noProof/>
                <w:sz w:val="16"/>
                <w:szCs w:val="16"/>
              </w:rPr>
            </w:pPr>
          </w:p>
        </w:tc>
        <w:tc>
          <w:tcPr>
            <w:tcW w:w="1295" w:type="dxa"/>
          </w:tcPr>
          <w:p w14:paraId="7FCD0399" w14:textId="77777777" w:rsidR="00D20820" w:rsidRPr="00BD494B" w:rsidRDefault="00D20820" w:rsidP="006338DE">
            <w:pPr>
              <w:spacing w:after="60"/>
              <w:rPr>
                <w:rFonts w:ascii="Arial" w:hAnsi="Arial" w:cs="Arial"/>
                <w:noProof/>
                <w:sz w:val="16"/>
                <w:szCs w:val="16"/>
              </w:rPr>
            </w:pPr>
          </w:p>
        </w:tc>
      </w:tr>
      <w:tr w:rsidR="00D20820" w:rsidRPr="00BD494B" w14:paraId="2BC41EB4" w14:textId="77777777" w:rsidTr="006338DE">
        <w:trPr>
          <w:trHeight w:val="360"/>
        </w:trPr>
        <w:tc>
          <w:tcPr>
            <w:tcW w:w="704" w:type="dxa"/>
          </w:tcPr>
          <w:p w14:paraId="3A19216C" w14:textId="77777777" w:rsidR="00D20820" w:rsidRDefault="00D20820" w:rsidP="006338DE">
            <w:pPr>
              <w:spacing w:after="60"/>
              <w:rPr>
                <w:rFonts w:ascii="Arial" w:hAnsi="Arial" w:cs="Arial"/>
                <w:noProof/>
                <w:sz w:val="16"/>
                <w:szCs w:val="16"/>
              </w:rPr>
            </w:pPr>
          </w:p>
        </w:tc>
        <w:tc>
          <w:tcPr>
            <w:tcW w:w="3526" w:type="dxa"/>
          </w:tcPr>
          <w:p w14:paraId="712409AB" w14:textId="77777777" w:rsidR="00D20820" w:rsidRDefault="00D20820" w:rsidP="006338DE">
            <w:pPr>
              <w:spacing w:after="60"/>
              <w:rPr>
                <w:rFonts w:ascii="Arial" w:hAnsi="Arial" w:cs="Arial"/>
                <w:noProof/>
                <w:sz w:val="16"/>
                <w:szCs w:val="16"/>
              </w:rPr>
            </w:pPr>
          </w:p>
        </w:tc>
        <w:tc>
          <w:tcPr>
            <w:tcW w:w="667" w:type="dxa"/>
          </w:tcPr>
          <w:p w14:paraId="0E93D25F" w14:textId="77777777" w:rsidR="00D20820" w:rsidRDefault="00D20820" w:rsidP="006338DE">
            <w:pPr>
              <w:spacing w:after="60"/>
              <w:rPr>
                <w:rFonts w:ascii="Arial" w:hAnsi="Arial" w:cs="Arial"/>
                <w:noProof/>
                <w:sz w:val="16"/>
                <w:szCs w:val="16"/>
              </w:rPr>
            </w:pPr>
          </w:p>
        </w:tc>
        <w:tc>
          <w:tcPr>
            <w:tcW w:w="9283" w:type="dxa"/>
          </w:tcPr>
          <w:p w14:paraId="57FA33B1" w14:textId="77777777" w:rsidR="00D20820" w:rsidRPr="00520C06" w:rsidRDefault="00D20820" w:rsidP="006338DE">
            <w:pPr>
              <w:spacing w:after="60"/>
              <w:ind w:left="284"/>
              <w:rPr>
                <w:rFonts w:ascii="Arial" w:hAnsi="Arial" w:cs="Arial"/>
                <w:noProof/>
                <w:sz w:val="16"/>
                <w:szCs w:val="16"/>
              </w:rPr>
            </w:pPr>
          </w:p>
        </w:tc>
        <w:tc>
          <w:tcPr>
            <w:tcW w:w="1295" w:type="dxa"/>
          </w:tcPr>
          <w:p w14:paraId="349DFB72" w14:textId="77777777" w:rsidR="00D20820" w:rsidRPr="00BD494B" w:rsidRDefault="00D20820" w:rsidP="006338DE">
            <w:pPr>
              <w:spacing w:after="60"/>
              <w:rPr>
                <w:rFonts w:ascii="Arial" w:hAnsi="Arial" w:cs="Arial"/>
                <w:noProof/>
                <w:sz w:val="16"/>
                <w:szCs w:val="16"/>
              </w:rPr>
            </w:pPr>
          </w:p>
        </w:tc>
      </w:tr>
    </w:tbl>
    <w:p w14:paraId="1DDAB483" w14:textId="77777777" w:rsidR="00D20820" w:rsidRPr="00D20820" w:rsidRDefault="00D20820" w:rsidP="00D20820"/>
    <w:p w14:paraId="6A4BC640" w14:textId="77777777" w:rsidR="000421F0" w:rsidRDefault="000421F0" w:rsidP="00712A5A">
      <w:pPr>
        <w:pStyle w:val="Heading4"/>
      </w:pPr>
      <w:r>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541C02F" w14:textId="77777777" w:rsidTr="006338DE">
        <w:trPr>
          <w:trHeight w:val="338"/>
        </w:trPr>
        <w:tc>
          <w:tcPr>
            <w:tcW w:w="704" w:type="dxa"/>
            <w:shd w:val="clear" w:color="auto" w:fill="C5E0B3"/>
          </w:tcPr>
          <w:p w14:paraId="78017C1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C0234F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B744B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D32D7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840F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2F7169A" w14:textId="77777777" w:rsidTr="006338DE">
        <w:trPr>
          <w:trHeight w:val="384"/>
        </w:trPr>
        <w:tc>
          <w:tcPr>
            <w:tcW w:w="704" w:type="dxa"/>
          </w:tcPr>
          <w:p w14:paraId="5676A4D6" w14:textId="77777777" w:rsidR="00D20820" w:rsidRPr="00BD494B" w:rsidRDefault="00D20820" w:rsidP="006338DE">
            <w:pPr>
              <w:spacing w:after="60"/>
              <w:rPr>
                <w:rFonts w:ascii="Arial" w:hAnsi="Arial" w:cs="Arial"/>
                <w:noProof/>
                <w:sz w:val="16"/>
                <w:szCs w:val="16"/>
              </w:rPr>
            </w:pPr>
          </w:p>
        </w:tc>
        <w:tc>
          <w:tcPr>
            <w:tcW w:w="3526" w:type="dxa"/>
          </w:tcPr>
          <w:p w14:paraId="209E96D0" w14:textId="77777777" w:rsidR="00D20820" w:rsidRPr="00A443D4" w:rsidRDefault="00D20820" w:rsidP="006338DE">
            <w:pPr>
              <w:spacing w:after="60"/>
              <w:rPr>
                <w:rFonts w:ascii="Arial" w:hAnsi="Arial" w:cs="Arial"/>
                <w:noProof/>
                <w:sz w:val="16"/>
                <w:szCs w:val="16"/>
              </w:rPr>
            </w:pPr>
          </w:p>
        </w:tc>
        <w:tc>
          <w:tcPr>
            <w:tcW w:w="667" w:type="dxa"/>
          </w:tcPr>
          <w:p w14:paraId="7F0C60B5" w14:textId="77777777" w:rsidR="00D20820" w:rsidRPr="00BD494B" w:rsidRDefault="00D20820" w:rsidP="006338DE">
            <w:pPr>
              <w:spacing w:after="60"/>
              <w:rPr>
                <w:rFonts w:ascii="Arial" w:hAnsi="Arial" w:cs="Arial"/>
                <w:noProof/>
                <w:sz w:val="16"/>
                <w:szCs w:val="16"/>
              </w:rPr>
            </w:pPr>
          </w:p>
        </w:tc>
        <w:tc>
          <w:tcPr>
            <w:tcW w:w="9283" w:type="dxa"/>
          </w:tcPr>
          <w:p w14:paraId="18E6F3F8" w14:textId="77777777" w:rsidR="00D20820" w:rsidRPr="00520C06" w:rsidRDefault="00D20820" w:rsidP="006338DE">
            <w:pPr>
              <w:spacing w:after="60"/>
              <w:rPr>
                <w:rFonts w:ascii="Arial" w:hAnsi="Arial" w:cs="Arial"/>
                <w:noProof/>
                <w:sz w:val="16"/>
                <w:szCs w:val="16"/>
              </w:rPr>
            </w:pPr>
          </w:p>
        </w:tc>
        <w:tc>
          <w:tcPr>
            <w:tcW w:w="1295" w:type="dxa"/>
          </w:tcPr>
          <w:p w14:paraId="6F2A4071" w14:textId="77777777" w:rsidR="00D20820" w:rsidRPr="00BD494B" w:rsidRDefault="00D20820" w:rsidP="006338DE">
            <w:pPr>
              <w:spacing w:after="60"/>
              <w:rPr>
                <w:rFonts w:ascii="Arial" w:hAnsi="Arial" w:cs="Arial"/>
                <w:noProof/>
                <w:sz w:val="16"/>
                <w:szCs w:val="16"/>
              </w:rPr>
            </w:pPr>
          </w:p>
        </w:tc>
      </w:tr>
      <w:tr w:rsidR="00D20820" w:rsidRPr="00BD494B" w14:paraId="48420897" w14:textId="77777777" w:rsidTr="006338DE">
        <w:trPr>
          <w:trHeight w:val="360"/>
        </w:trPr>
        <w:tc>
          <w:tcPr>
            <w:tcW w:w="704" w:type="dxa"/>
          </w:tcPr>
          <w:p w14:paraId="1C2AECFC" w14:textId="77777777" w:rsidR="00D20820" w:rsidRDefault="00D20820" w:rsidP="006338DE">
            <w:pPr>
              <w:spacing w:after="60"/>
              <w:rPr>
                <w:rFonts w:ascii="Arial" w:hAnsi="Arial" w:cs="Arial"/>
                <w:noProof/>
                <w:sz w:val="16"/>
                <w:szCs w:val="16"/>
              </w:rPr>
            </w:pPr>
          </w:p>
        </w:tc>
        <w:tc>
          <w:tcPr>
            <w:tcW w:w="3526" w:type="dxa"/>
          </w:tcPr>
          <w:p w14:paraId="35D24DA0" w14:textId="77777777" w:rsidR="00D20820" w:rsidRDefault="00D20820" w:rsidP="006338DE">
            <w:pPr>
              <w:spacing w:after="60"/>
              <w:rPr>
                <w:rFonts w:ascii="Arial" w:hAnsi="Arial" w:cs="Arial"/>
                <w:noProof/>
                <w:sz w:val="16"/>
                <w:szCs w:val="16"/>
              </w:rPr>
            </w:pPr>
          </w:p>
        </w:tc>
        <w:tc>
          <w:tcPr>
            <w:tcW w:w="667" w:type="dxa"/>
          </w:tcPr>
          <w:p w14:paraId="5FF8B0F0" w14:textId="77777777" w:rsidR="00D20820" w:rsidRDefault="00D20820" w:rsidP="006338DE">
            <w:pPr>
              <w:spacing w:after="60"/>
              <w:rPr>
                <w:rFonts w:ascii="Arial" w:hAnsi="Arial" w:cs="Arial"/>
                <w:noProof/>
                <w:sz w:val="16"/>
                <w:szCs w:val="16"/>
              </w:rPr>
            </w:pPr>
          </w:p>
        </w:tc>
        <w:tc>
          <w:tcPr>
            <w:tcW w:w="9283" w:type="dxa"/>
          </w:tcPr>
          <w:p w14:paraId="62A8E1C5" w14:textId="77777777" w:rsidR="00D20820" w:rsidRPr="00520C06" w:rsidRDefault="00D20820" w:rsidP="006338DE">
            <w:pPr>
              <w:spacing w:after="60"/>
              <w:ind w:left="284"/>
              <w:rPr>
                <w:rFonts w:ascii="Arial" w:hAnsi="Arial" w:cs="Arial"/>
                <w:noProof/>
                <w:sz w:val="16"/>
                <w:szCs w:val="16"/>
              </w:rPr>
            </w:pPr>
          </w:p>
        </w:tc>
        <w:tc>
          <w:tcPr>
            <w:tcW w:w="1295" w:type="dxa"/>
          </w:tcPr>
          <w:p w14:paraId="03EA22B4" w14:textId="77777777" w:rsidR="00D20820" w:rsidRPr="00BD494B" w:rsidRDefault="00D20820" w:rsidP="006338DE">
            <w:pPr>
              <w:spacing w:after="60"/>
              <w:rPr>
                <w:rFonts w:ascii="Arial" w:hAnsi="Arial" w:cs="Arial"/>
                <w:noProof/>
                <w:sz w:val="16"/>
                <w:szCs w:val="16"/>
              </w:rPr>
            </w:pPr>
          </w:p>
        </w:tc>
      </w:tr>
      <w:tr w:rsidR="00D20820" w:rsidRPr="00BD494B" w14:paraId="680D577A" w14:textId="77777777" w:rsidTr="006338DE">
        <w:trPr>
          <w:trHeight w:val="360"/>
        </w:trPr>
        <w:tc>
          <w:tcPr>
            <w:tcW w:w="704" w:type="dxa"/>
          </w:tcPr>
          <w:p w14:paraId="28506159" w14:textId="77777777" w:rsidR="00D20820" w:rsidRDefault="00D20820" w:rsidP="006338DE">
            <w:pPr>
              <w:spacing w:after="60"/>
              <w:rPr>
                <w:rFonts w:ascii="Arial" w:hAnsi="Arial" w:cs="Arial"/>
                <w:noProof/>
                <w:sz w:val="16"/>
                <w:szCs w:val="16"/>
              </w:rPr>
            </w:pPr>
          </w:p>
        </w:tc>
        <w:tc>
          <w:tcPr>
            <w:tcW w:w="3526" w:type="dxa"/>
          </w:tcPr>
          <w:p w14:paraId="2EB35AAA" w14:textId="77777777" w:rsidR="00D20820" w:rsidRDefault="00D20820" w:rsidP="006338DE">
            <w:pPr>
              <w:spacing w:after="60"/>
              <w:rPr>
                <w:rFonts w:ascii="Arial" w:hAnsi="Arial" w:cs="Arial"/>
                <w:noProof/>
                <w:sz w:val="16"/>
                <w:szCs w:val="16"/>
              </w:rPr>
            </w:pPr>
          </w:p>
        </w:tc>
        <w:tc>
          <w:tcPr>
            <w:tcW w:w="667" w:type="dxa"/>
          </w:tcPr>
          <w:p w14:paraId="31AA029A" w14:textId="77777777" w:rsidR="00D20820" w:rsidRDefault="00D20820" w:rsidP="006338DE">
            <w:pPr>
              <w:spacing w:after="60"/>
              <w:rPr>
                <w:rFonts w:ascii="Arial" w:hAnsi="Arial" w:cs="Arial"/>
                <w:noProof/>
                <w:sz w:val="16"/>
                <w:szCs w:val="16"/>
              </w:rPr>
            </w:pPr>
          </w:p>
        </w:tc>
        <w:tc>
          <w:tcPr>
            <w:tcW w:w="9283" w:type="dxa"/>
          </w:tcPr>
          <w:p w14:paraId="6232956D" w14:textId="77777777" w:rsidR="00D20820" w:rsidRPr="00520C06" w:rsidRDefault="00D20820" w:rsidP="006338DE">
            <w:pPr>
              <w:spacing w:after="60"/>
              <w:ind w:left="284"/>
              <w:rPr>
                <w:rFonts w:ascii="Arial" w:hAnsi="Arial" w:cs="Arial"/>
                <w:noProof/>
                <w:sz w:val="16"/>
                <w:szCs w:val="16"/>
              </w:rPr>
            </w:pPr>
          </w:p>
        </w:tc>
        <w:tc>
          <w:tcPr>
            <w:tcW w:w="1295" w:type="dxa"/>
          </w:tcPr>
          <w:p w14:paraId="499B5B60" w14:textId="77777777" w:rsidR="00D20820" w:rsidRPr="00BD494B" w:rsidRDefault="00D20820" w:rsidP="006338DE">
            <w:pPr>
              <w:spacing w:after="60"/>
              <w:rPr>
                <w:rFonts w:ascii="Arial" w:hAnsi="Arial" w:cs="Arial"/>
                <w:noProof/>
                <w:sz w:val="16"/>
                <w:szCs w:val="16"/>
              </w:rPr>
            </w:pPr>
          </w:p>
        </w:tc>
      </w:tr>
      <w:tr w:rsidR="00D20820" w:rsidRPr="00BD494B" w14:paraId="4870F571" w14:textId="77777777" w:rsidTr="006338DE">
        <w:trPr>
          <w:trHeight w:val="360"/>
        </w:trPr>
        <w:tc>
          <w:tcPr>
            <w:tcW w:w="704" w:type="dxa"/>
          </w:tcPr>
          <w:p w14:paraId="62E1C8D9" w14:textId="77777777" w:rsidR="00D20820" w:rsidRDefault="00D20820" w:rsidP="006338DE">
            <w:pPr>
              <w:spacing w:after="60"/>
              <w:rPr>
                <w:rFonts w:ascii="Arial" w:hAnsi="Arial" w:cs="Arial"/>
                <w:noProof/>
                <w:sz w:val="16"/>
                <w:szCs w:val="16"/>
              </w:rPr>
            </w:pPr>
          </w:p>
        </w:tc>
        <w:tc>
          <w:tcPr>
            <w:tcW w:w="3526" w:type="dxa"/>
          </w:tcPr>
          <w:p w14:paraId="0AE30B65" w14:textId="77777777" w:rsidR="00D20820" w:rsidRDefault="00D20820" w:rsidP="006338DE">
            <w:pPr>
              <w:spacing w:after="60"/>
              <w:rPr>
                <w:rFonts w:ascii="Arial" w:hAnsi="Arial" w:cs="Arial"/>
                <w:noProof/>
                <w:sz w:val="16"/>
                <w:szCs w:val="16"/>
              </w:rPr>
            </w:pPr>
          </w:p>
        </w:tc>
        <w:tc>
          <w:tcPr>
            <w:tcW w:w="667" w:type="dxa"/>
          </w:tcPr>
          <w:p w14:paraId="4338DE02" w14:textId="77777777" w:rsidR="00D20820" w:rsidRDefault="00D20820" w:rsidP="006338DE">
            <w:pPr>
              <w:spacing w:after="60"/>
              <w:rPr>
                <w:rFonts w:ascii="Arial" w:hAnsi="Arial" w:cs="Arial"/>
                <w:noProof/>
                <w:sz w:val="16"/>
                <w:szCs w:val="16"/>
              </w:rPr>
            </w:pPr>
          </w:p>
        </w:tc>
        <w:tc>
          <w:tcPr>
            <w:tcW w:w="9283" w:type="dxa"/>
          </w:tcPr>
          <w:p w14:paraId="77A9D508" w14:textId="77777777" w:rsidR="00D20820" w:rsidRPr="00520C06" w:rsidRDefault="00D20820" w:rsidP="006338DE">
            <w:pPr>
              <w:spacing w:after="60"/>
              <w:ind w:left="284"/>
              <w:rPr>
                <w:rFonts w:ascii="Arial" w:hAnsi="Arial" w:cs="Arial"/>
                <w:noProof/>
                <w:sz w:val="16"/>
                <w:szCs w:val="16"/>
              </w:rPr>
            </w:pPr>
          </w:p>
        </w:tc>
        <w:tc>
          <w:tcPr>
            <w:tcW w:w="1295" w:type="dxa"/>
          </w:tcPr>
          <w:p w14:paraId="495E79BC" w14:textId="77777777" w:rsidR="00D20820" w:rsidRPr="00BD494B" w:rsidRDefault="00D20820" w:rsidP="006338DE">
            <w:pPr>
              <w:spacing w:after="60"/>
              <w:rPr>
                <w:rFonts w:ascii="Arial" w:hAnsi="Arial" w:cs="Arial"/>
                <w:noProof/>
                <w:sz w:val="16"/>
                <w:szCs w:val="16"/>
              </w:rPr>
            </w:pPr>
          </w:p>
        </w:tc>
      </w:tr>
    </w:tbl>
    <w:p w14:paraId="3084C937" w14:textId="77777777" w:rsidR="00D20820" w:rsidRPr="00D20820" w:rsidRDefault="00D20820" w:rsidP="00D20820"/>
    <w:p w14:paraId="712822A9" w14:textId="77777777" w:rsidR="000421F0" w:rsidRDefault="000421F0" w:rsidP="00712A5A">
      <w:pPr>
        <w:pStyle w:val="Heading4"/>
      </w:pPr>
      <w:r>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E24B873" w14:textId="77777777" w:rsidTr="006338DE">
        <w:trPr>
          <w:trHeight w:val="338"/>
        </w:trPr>
        <w:tc>
          <w:tcPr>
            <w:tcW w:w="704" w:type="dxa"/>
            <w:shd w:val="clear" w:color="auto" w:fill="C5E0B3"/>
          </w:tcPr>
          <w:p w14:paraId="2BC6ABE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BC7B3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D04B8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EDF31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92FDF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FE913A" w14:textId="77777777" w:rsidTr="006338DE">
        <w:trPr>
          <w:trHeight w:val="384"/>
        </w:trPr>
        <w:tc>
          <w:tcPr>
            <w:tcW w:w="704" w:type="dxa"/>
          </w:tcPr>
          <w:p w14:paraId="61C512EE" w14:textId="66D4262B" w:rsidR="00D20820" w:rsidRPr="00BD494B" w:rsidRDefault="00B440CF" w:rsidP="006338DE">
            <w:pPr>
              <w:spacing w:after="60"/>
              <w:rPr>
                <w:rFonts w:ascii="Arial" w:hAnsi="Arial" w:cs="Arial"/>
                <w:noProof/>
                <w:sz w:val="16"/>
                <w:szCs w:val="16"/>
              </w:rPr>
            </w:pPr>
            <w:r>
              <w:rPr>
                <w:rFonts w:ascii="Arial" w:hAnsi="Arial" w:cs="Arial"/>
                <w:noProof/>
                <w:sz w:val="16"/>
                <w:szCs w:val="16"/>
              </w:rPr>
              <w:t>I057</w:t>
            </w:r>
          </w:p>
        </w:tc>
        <w:tc>
          <w:tcPr>
            <w:tcW w:w="3526" w:type="dxa"/>
          </w:tcPr>
          <w:p w14:paraId="607417BD" w14:textId="77777777" w:rsidR="00D20820" w:rsidRDefault="00EB41DB" w:rsidP="006338DE">
            <w:pPr>
              <w:spacing w:after="60"/>
              <w:rPr>
                <w:rFonts w:ascii="Arial" w:hAnsi="Arial" w:cs="Arial"/>
                <w:noProof/>
                <w:sz w:val="16"/>
                <w:szCs w:val="16"/>
              </w:rPr>
            </w:pPr>
            <w:r>
              <w:rPr>
                <w:rFonts w:ascii="Arial" w:hAnsi="Arial" w:cs="Arial"/>
                <w:noProof/>
                <w:sz w:val="16"/>
                <w:szCs w:val="16"/>
              </w:rPr>
              <w:t>Only aperodic CSI can be used</w:t>
            </w:r>
            <w:r w:rsidR="00B76498">
              <w:rPr>
                <w:rFonts w:ascii="Arial" w:hAnsi="Arial" w:cs="Arial"/>
                <w:noProof/>
                <w:sz w:val="16"/>
                <w:szCs w:val="16"/>
              </w:rPr>
              <w:t xml:space="preserve"> which is mandatory in reportTrigger</w:t>
            </w:r>
            <w:r>
              <w:rPr>
                <w:rFonts w:ascii="Arial" w:hAnsi="Arial" w:cs="Arial"/>
                <w:noProof/>
                <w:sz w:val="16"/>
                <w:szCs w:val="16"/>
              </w:rPr>
              <w:t>?</w:t>
            </w:r>
          </w:p>
          <w:p w14:paraId="60BFA159" w14:textId="77777777" w:rsidR="00EB41DB" w:rsidRDefault="00EB41DB" w:rsidP="00EB41DB">
            <w:pPr>
              <w:pStyle w:val="PL"/>
            </w:pPr>
            <w:r w:rsidRPr="00000A61">
              <w:tab/>
              <w:t>reportTrigger</w:t>
            </w:r>
            <w:r w:rsidRPr="00000A61">
              <w:tab/>
            </w:r>
            <w:r w:rsidRPr="00000A61">
              <w:tab/>
            </w:r>
            <w:r w:rsidRPr="00000A61">
              <w:tab/>
            </w:r>
            <w:r w:rsidRPr="00000A61">
              <w:tab/>
            </w:r>
            <w:r w:rsidRPr="00000A61">
              <w:tab/>
            </w:r>
            <w:r w:rsidRPr="00D02B97">
              <w:rPr>
                <w:color w:val="993366"/>
              </w:rPr>
              <w:t>SEQUENCE</w:t>
            </w:r>
            <w:r w:rsidRPr="00000A61">
              <w:t xml:space="preserve"> {</w:t>
            </w:r>
          </w:p>
          <w:p w14:paraId="329DBE8E" w14:textId="77777777" w:rsidR="00EB41DB" w:rsidRPr="00A443D4" w:rsidRDefault="00EB41DB" w:rsidP="00EB41DB">
            <w:pPr>
              <w:spacing w:after="60"/>
              <w:rPr>
                <w:rFonts w:ascii="Arial" w:hAnsi="Arial" w:cs="Arial"/>
                <w:noProof/>
                <w:sz w:val="16"/>
                <w:szCs w:val="16"/>
              </w:rPr>
            </w:pPr>
            <w:r>
              <w:tab/>
            </w:r>
            <w:r>
              <w:tab/>
              <w:t>aperiodic</w:t>
            </w:r>
          </w:p>
        </w:tc>
        <w:tc>
          <w:tcPr>
            <w:tcW w:w="667" w:type="dxa"/>
          </w:tcPr>
          <w:p w14:paraId="68A424A7" w14:textId="0A0FB9EC" w:rsidR="00D20820" w:rsidRPr="00BD494B"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C1EF70D" w14:textId="7C8A0DD1" w:rsidR="00D20820" w:rsidRPr="00520C06" w:rsidRDefault="00B440CF" w:rsidP="006338DE">
            <w:pPr>
              <w:spacing w:after="60"/>
              <w:rPr>
                <w:rFonts w:ascii="Arial" w:hAnsi="Arial" w:cs="Arial"/>
                <w:noProof/>
                <w:sz w:val="16"/>
                <w:szCs w:val="16"/>
              </w:rPr>
            </w:pPr>
            <w:r>
              <w:rPr>
                <w:rFonts w:ascii="Arial" w:hAnsi="Arial" w:cs="Arial"/>
                <w:noProof/>
                <w:sz w:val="16"/>
                <w:szCs w:val="16"/>
              </w:rPr>
              <w:t>Shall periodic to be supported</w:t>
            </w:r>
          </w:p>
        </w:tc>
        <w:tc>
          <w:tcPr>
            <w:tcW w:w="1295" w:type="dxa"/>
          </w:tcPr>
          <w:p w14:paraId="4AF8AC80" w14:textId="77777777" w:rsidR="00D20820" w:rsidRPr="00BD494B" w:rsidRDefault="00D20820" w:rsidP="006338DE">
            <w:pPr>
              <w:spacing w:after="60"/>
              <w:rPr>
                <w:rFonts w:ascii="Arial" w:hAnsi="Arial" w:cs="Arial"/>
                <w:noProof/>
                <w:sz w:val="16"/>
                <w:szCs w:val="16"/>
              </w:rPr>
            </w:pPr>
          </w:p>
        </w:tc>
      </w:tr>
      <w:tr w:rsidR="00D20820" w:rsidRPr="00BD494B" w14:paraId="7F6E0894" w14:textId="77777777" w:rsidTr="006338DE">
        <w:trPr>
          <w:trHeight w:val="360"/>
        </w:trPr>
        <w:tc>
          <w:tcPr>
            <w:tcW w:w="704" w:type="dxa"/>
          </w:tcPr>
          <w:p w14:paraId="0116390A" w14:textId="4C2FF8BE" w:rsidR="00D20820" w:rsidRDefault="00B440CF" w:rsidP="006338DE">
            <w:pPr>
              <w:spacing w:after="60"/>
              <w:rPr>
                <w:rFonts w:ascii="Arial" w:hAnsi="Arial" w:cs="Arial"/>
                <w:noProof/>
                <w:sz w:val="16"/>
                <w:szCs w:val="16"/>
              </w:rPr>
            </w:pPr>
            <w:r>
              <w:rPr>
                <w:rFonts w:ascii="Arial" w:hAnsi="Arial" w:cs="Arial"/>
                <w:noProof/>
                <w:sz w:val="16"/>
                <w:szCs w:val="16"/>
              </w:rPr>
              <w:t>I058</w:t>
            </w:r>
          </w:p>
        </w:tc>
        <w:tc>
          <w:tcPr>
            <w:tcW w:w="3526" w:type="dxa"/>
          </w:tcPr>
          <w:p w14:paraId="4C96D560" w14:textId="77777777" w:rsidR="008705E4" w:rsidRDefault="00C57DA2" w:rsidP="006338DE">
            <w:pPr>
              <w:spacing w:after="60"/>
              <w:rPr>
                <w:rFonts w:ascii="Arial" w:hAnsi="Arial" w:cs="Arial"/>
                <w:noProof/>
                <w:sz w:val="16"/>
                <w:szCs w:val="16"/>
              </w:rPr>
            </w:pPr>
            <w:r>
              <w:rPr>
                <w:rFonts w:ascii="Arial" w:hAnsi="Arial" w:cs="Arial"/>
                <w:noProof/>
                <w:sz w:val="16"/>
                <w:szCs w:val="16"/>
              </w:rPr>
              <w:t>move “</w:t>
            </w:r>
            <w:r w:rsidRPr="00AB594A">
              <w:t>rach-ConfigCommon</w:t>
            </w:r>
            <w:r>
              <w:rPr>
                <w:rFonts w:ascii="Arial" w:hAnsi="Arial" w:cs="Arial"/>
                <w:noProof/>
                <w:sz w:val="16"/>
                <w:szCs w:val="16"/>
              </w:rPr>
              <w:t xml:space="preserve">” in this field under </w:t>
            </w:r>
            <w:r w:rsidRPr="00AB594A">
              <w:t>rach-ConfigCommon</w:t>
            </w:r>
          </w:p>
        </w:tc>
        <w:tc>
          <w:tcPr>
            <w:tcW w:w="667" w:type="dxa"/>
          </w:tcPr>
          <w:p w14:paraId="5184AC2D" w14:textId="77777777" w:rsidR="00D20820" w:rsidRDefault="00C57DA2"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9CE19A7" w14:textId="77777777" w:rsidR="00D20820" w:rsidRPr="00520C06" w:rsidRDefault="00C57DA2" w:rsidP="006338DE">
            <w:pPr>
              <w:spacing w:after="60"/>
              <w:ind w:left="284"/>
              <w:rPr>
                <w:rFonts w:ascii="Arial" w:hAnsi="Arial" w:cs="Arial"/>
                <w:noProof/>
                <w:sz w:val="16"/>
                <w:szCs w:val="16"/>
              </w:rPr>
            </w:pPr>
            <w:r>
              <w:rPr>
                <w:rFonts w:ascii="Arial" w:hAnsi="Arial" w:cs="Arial"/>
                <w:noProof/>
                <w:sz w:val="16"/>
                <w:szCs w:val="16"/>
              </w:rPr>
              <w:t>move “</w:t>
            </w:r>
            <w:r w:rsidRPr="00AB594A">
              <w:t>rach-ConfigCommon</w:t>
            </w:r>
            <w:r>
              <w:rPr>
                <w:rFonts w:ascii="Arial" w:hAnsi="Arial" w:cs="Arial"/>
                <w:noProof/>
                <w:sz w:val="16"/>
                <w:szCs w:val="16"/>
              </w:rPr>
              <w:t xml:space="preserve">” in this field under </w:t>
            </w:r>
            <w:r w:rsidRPr="00AB594A">
              <w:t>rach-ConfigCommon</w:t>
            </w:r>
          </w:p>
        </w:tc>
        <w:tc>
          <w:tcPr>
            <w:tcW w:w="1295" w:type="dxa"/>
          </w:tcPr>
          <w:p w14:paraId="22BB1DAC" w14:textId="77777777" w:rsidR="00D20820" w:rsidRPr="00BD494B" w:rsidRDefault="00D20820" w:rsidP="006338DE">
            <w:pPr>
              <w:spacing w:after="60"/>
              <w:rPr>
                <w:rFonts w:ascii="Arial" w:hAnsi="Arial" w:cs="Arial"/>
                <w:noProof/>
                <w:sz w:val="16"/>
                <w:szCs w:val="16"/>
              </w:rPr>
            </w:pPr>
          </w:p>
        </w:tc>
      </w:tr>
      <w:tr w:rsidR="00D20820" w:rsidRPr="00BD494B" w14:paraId="277C5539" w14:textId="77777777" w:rsidTr="006338DE">
        <w:trPr>
          <w:trHeight w:val="360"/>
        </w:trPr>
        <w:tc>
          <w:tcPr>
            <w:tcW w:w="704" w:type="dxa"/>
          </w:tcPr>
          <w:p w14:paraId="3B4BFF57" w14:textId="2253810A" w:rsidR="00D20820" w:rsidRDefault="00B440CF" w:rsidP="006338DE">
            <w:pPr>
              <w:spacing w:after="60"/>
              <w:rPr>
                <w:rFonts w:ascii="Arial" w:hAnsi="Arial" w:cs="Arial"/>
                <w:noProof/>
                <w:sz w:val="16"/>
                <w:szCs w:val="16"/>
              </w:rPr>
            </w:pPr>
            <w:r>
              <w:rPr>
                <w:rFonts w:ascii="Arial" w:hAnsi="Arial" w:cs="Arial"/>
                <w:noProof/>
                <w:sz w:val="16"/>
                <w:szCs w:val="16"/>
              </w:rPr>
              <w:t>I059</w:t>
            </w:r>
          </w:p>
        </w:tc>
        <w:tc>
          <w:tcPr>
            <w:tcW w:w="3526" w:type="dxa"/>
          </w:tcPr>
          <w:p w14:paraId="6D8F83E5" w14:textId="77777777" w:rsidR="00D20820" w:rsidRDefault="000674C6" w:rsidP="006338DE">
            <w:pPr>
              <w:spacing w:after="60"/>
              <w:rPr>
                <w:rFonts w:ascii="Arial" w:hAnsi="Arial" w:cs="Arial"/>
                <w:noProof/>
                <w:sz w:val="16"/>
                <w:szCs w:val="16"/>
              </w:rPr>
            </w:pPr>
            <w:r>
              <w:rPr>
                <w:rFonts w:ascii="Arial" w:hAnsi="Arial" w:cs="Arial"/>
                <w:noProof/>
                <w:sz w:val="16"/>
                <w:szCs w:val="16"/>
              </w:rPr>
              <w:t xml:space="preserve">Same comment on </w:t>
            </w:r>
            <w:r w:rsidRPr="00AB594A">
              <w:t>rach-ConfigDedicated</w:t>
            </w:r>
            <w:r>
              <w:t xml:space="preserve"> </w:t>
            </w:r>
            <w:r>
              <w:rPr>
                <w:rFonts w:ascii="Arial" w:hAnsi="Arial" w:cs="Arial"/>
                <w:noProof/>
                <w:sz w:val="16"/>
                <w:szCs w:val="16"/>
              </w:rPr>
              <w:t>move “</w:t>
            </w:r>
            <w:r w:rsidRPr="00AB594A">
              <w:t>rach-ConfigDedicated</w:t>
            </w:r>
            <w:r>
              <w:rPr>
                <w:rFonts w:ascii="Arial" w:hAnsi="Arial" w:cs="Arial"/>
                <w:noProof/>
                <w:sz w:val="16"/>
                <w:szCs w:val="16"/>
              </w:rPr>
              <w:t xml:space="preserve">” in this field under </w:t>
            </w:r>
            <w:r w:rsidRPr="00AB594A">
              <w:t>rach-ConfigDedicated</w:t>
            </w:r>
          </w:p>
        </w:tc>
        <w:tc>
          <w:tcPr>
            <w:tcW w:w="667" w:type="dxa"/>
          </w:tcPr>
          <w:p w14:paraId="35C3D97C" w14:textId="77777777" w:rsidR="00D20820" w:rsidRDefault="000674C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57B361A" w14:textId="77777777" w:rsidR="00D20820" w:rsidRPr="00520C06" w:rsidRDefault="000674C6" w:rsidP="006338DE">
            <w:pPr>
              <w:spacing w:after="60"/>
              <w:ind w:left="284"/>
              <w:rPr>
                <w:rFonts w:ascii="Arial" w:hAnsi="Arial" w:cs="Arial"/>
                <w:noProof/>
                <w:sz w:val="16"/>
                <w:szCs w:val="16"/>
              </w:rPr>
            </w:pPr>
            <w:r>
              <w:rPr>
                <w:rFonts w:ascii="Arial" w:hAnsi="Arial" w:cs="Arial"/>
                <w:noProof/>
                <w:sz w:val="16"/>
                <w:szCs w:val="16"/>
              </w:rPr>
              <w:t>move “</w:t>
            </w:r>
            <w:r w:rsidRPr="00AB594A">
              <w:t>rach-ConfigDedicated</w:t>
            </w:r>
            <w:r>
              <w:rPr>
                <w:rFonts w:ascii="Arial" w:hAnsi="Arial" w:cs="Arial"/>
                <w:noProof/>
                <w:sz w:val="16"/>
                <w:szCs w:val="16"/>
              </w:rPr>
              <w:t xml:space="preserve">” in this field under </w:t>
            </w:r>
            <w:r w:rsidRPr="00AB594A">
              <w:t>rach-ConfigDedicated</w:t>
            </w:r>
          </w:p>
        </w:tc>
        <w:tc>
          <w:tcPr>
            <w:tcW w:w="1295" w:type="dxa"/>
          </w:tcPr>
          <w:p w14:paraId="52D744EF" w14:textId="77777777" w:rsidR="00D20820" w:rsidRPr="00BD494B" w:rsidRDefault="00D20820" w:rsidP="006338DE">
            <w:pPr>
              <w:spacing w:after="60"/>
              <w:rPr>
                <w:rFonts w:ascii="Arial" w:hAnsi="Arial" w:cs="Arial"/>
                <w:noProof/>
                <w:sz w:val="16"/>
                <w:szCs w:val="16"/>
              </w:rPr>
            </w:pPr>
          </w:p>
        </w:tc>
      </w:tr>
      <w:tr w:rsidR="00D20820" w:rsidRPr="00BD494B" w14:paraId="25FDD363" w14:textId="77777777" w:rsidTr="006338DE">
        <w:trPr>
          <w:trHeight w:val="360"/>
        </w:trPr>
        <w:tc>
          <w:tcPr>
            <w:tcW w:w="704" w:type="dxa"/>
          </w:tcPr>
          <w:p w14:paraId="67DE41B9" w14:textId="77777777" w:rsidR="00D20820" w:rsidRDefault="00D20820" w:rsidP="006338DE">
            <w:pPr>
              <w:spacing w:after="60"/>
              <w:rPr>
                <w:rFonts w:ascii="Arial" w:hAnsi="Arial" w:cs="Arial"/>
                <w:noProof/>
                <w:sz w:val="16"/>
                <w:szCs w:val="16"/>
              </w:rPr>
            </w:pPr>
          </w:p>
        </w:tc>
        <w:tc>
          <w:tcPr>
            <w:tcW w:w="3526" w:type="dxa"/>
          </w:tcPr>
          <w:p w14:paraId="548C4420" w14:textId="77777777" w:rsidR="00D20820" w:rsidRDefault="00D20820" w:rsidP="006338DE">
            <w:pPr>
              <w:spacing w:after="60"/>
              <w:rPr>
                <w:rFonts w:ascii="Arial" w:hAnsi="Arial" w:cs="Arial"/>
                <w:noProof/>
                <w:sz w:val="16"/>
                <w:szCs w:val="16"/>
              </w:rPr>
            </w:pPr>
          </w:p>
        </w:tc>
        <w:tc>
          <w:tcPr>
            <w:tcW w:w="667" w:type="dxa"/>
          </w:tcPr>
          <w:p w14:paraId="241E6B60" w14:textId="77777777" w:rsidR="00D20820" w:rsidRDefault="00D20820" w:rsidP="006338DE">
            <w:pPr>
              <w:spacing w:after="60"/>
              <w:rPr>
                <w:rFonts w:ascii="Arial" w:hAnsi="Arial" w:cs="Arial"/>
                <w:noProof/>
                <w:sz w:val="16"/>
                <w:szCs w:val="16"/>
              </w:rPr>
            </w:pPr>
          </w:p>
        </w:tc>
        <w:tc>
          <w:tcPr>
            <w:tcW w:w="9283" w:type="dxa"/>
          </w:tcPr>
          <w:p w14:paraId="3E09FCFE" w14:textId="77777777" w:rsidR="00D20820" w:rsidRPr="00520C06" w:rsidRDefault="00D20820" w:rsidP="006338DE">
            <w:pPr>
              <w:spacing w:after="60"/>
              <w:ind w:left="284"/>
              <w:rPr>
                <w:rFonts w:ascii="Arial" w:hAnsi="Arial" w:cs="Arial"/>
                <w:noProof/>
                <w:sz w:val="16"/>
                <w:szCs w:val="16"/>
              </w:rPr>
            </w:pPr>
          </w:p>
        </w:tc>
        <w:tc>
          <w:tcPr>
            <w:tcW w:w="1295" w:type="dxa"/>
          </w:tcPr>
          <w:p w14:paraId="203B822E" w14:textId="77777777" w:rsidR="00D20820" w:rsidRPr="00BD494B" w:rsidRDefault="00D20820" w:rsidP="006338DE">
            <w:pPr>
              <w:spacing w:after="60"/>
              <w:rPr>
                <w:rFonts w:ascii="Arial" w:hAnsi="Arial" w:cs="Arial"/>
                <w:noProof/>
                <w:sz w:val="16"/>
                <w:szCs w:val="16"/>
              </w:rPr>
            </w:pPr>
          </w:p>
        </w:tc>
      </w:tr>
    </w:tbl>
    <w:p w14:paraId="15A34B0B" w14:textId="77777777" w:rsidR="00D20820" w:rsidRPr="00D20820" w:rsidRDefault="00D20820" w:rsidP="00D20820"/>
    <w:p w14:paraId="3482A2D0" w14:textId="77777777" w:rsidR="000421F0" w:rsidRDefault="000421F0" w:rsidP="00712A5A">
      <w:pPr>
        <w:pStyle w:val="Heading4"/>
      </w:pPr>
      <w:r>
        <w:lastRenderedPageBreak/>
        <w:t>–</w:t>
      </w:r>
      <w:r>
        <w:tab/>
      </w:r>
      <w:bookmarkStart w:id="21" w:name="_Hlk501106929"/>
      <w:r w:rsidRPr="00950A84">
        <w:t>FailureReportSCGtoOtherRAT</w:t>
      </w:r>
      <w:bookmarkEnd w:id="21"/>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482E861" w14:textId="77777777" w:rsidTr="006338DE">
        <w:trPr>
          <w:trHeight w:val="338"/>
        </w:trPr>
        <w:tc>
          <w:tcPr>
            <w:tcW w:w="704" w:type="dxa"/>
            <w:shd w:val="clear" w:color="auto" w:fill="C5E0B3"/>
          </w:tcPr>
          <w:p w14:paraId="12ACD9C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C2BADC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B6F9F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9F916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9A0A1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98693B" w:rsidRPr="00BD494B" w14:paraId="63109027" w14:textId="77777777" w:rsidTr="006338DE">
        <w:trPr>
          <w:trHeight w:val="384"/>
        </w:trPr>
        <w:tc>
          <w:tcPr>
            <w:tcW w:w="704" w:type="dxa"/>
          </w:tcPr>
          <w:p w14:paraId="0D19B605" w14:textId="54F614B9" w:rsidR="0098693B" w:rsidRPr="00BD494B" w:rsidRDefault="00B440CF" w:rsidP="0098693B">
            <w:pPr>
              <w:spacing w:after="60"/>
              <w:rPr>
                <w:rFonts w:ascii="Arial" w:hAnsi="Arial" w:cs="Arial"/>
                <w:noProof/>
                <w:sz w:val="16"/>
                <w:szCs w:val="16"/>
              </w:rPr>
            </w:pPr>
            <w:r>
              <w:rPr>
                <w:rFonts w:ascii="Arial" w:hAnsi="Arial" w:cs="Arial"/>
                <w:noProof/>
                <w:sz w:val="16"/>
                <w:szCs w:val="16"/>
              </w:rPr>
              <w:t>I060</w:t>
            </w:r>
          </w:p>
        </w:tc>
        <w:tc>
          <w:tcPr>
            <w:tcW w:w="3526" w:type="dxa"/>
          </w:tcPr>
          <w:p w14:paraId="2E689D0F" w14:textId="77777777" w:rsidR="0098693B" w:rsidRDefault="0098693B" w:rsidP="0098693B">
            <w:pPr>
              <w:spacing w:after="60"/>
              <w:rPr>
                <w:rFonts w:ascii="Arial" w:hAnsi="Arial" w:cs="Arial"/>
                <w:noProof/>
                <w:sz w:val="18"/>
                <w:szCs w:val="16"/>
              </w:rPr>
            </w:pPr>
            <w:r>
              <w:rPr>
                <w:rFonts w:ascii="Arial" w:hAnsi="Arial" w:cs="Arial"/>
                <w:noProof/>
                <w:sz w:val="18"/>
                <w:szCs w:val="16"/>
              </w:rPr>
              <w:t>In LTE, the SCG failure message contains a NR container for NR RRC mesurement result.</w:t>
            </w:r>
          </w:p>
          <w:p w14:paraId="7E5E079C" w14:textId="77777777" w:rsidR="0098693B" w:rsidRPr="004E1F03" w:rsidRDefault="0098693B" w:rsidP="0098693B">
            <w:pPr>
              <w:pStyle w:val="TAL"/>
              <w:jc w:val="both"/>
              <w:rPr>
                <w:b/>
                <w:i/>
                <w:lang w:eastAsia="ja-JP"/>
              </w:rPr>
            </w:pPr>
            <w:r w:rsidRPr="00E37325">
              <w:rPr>
                <w:b/>
                <w:i/>
                <w:lang w:eastAsia="ja-JP"/>
              </w:rPr>
              <w:t>measResult</w:t>
            </w:r>
            <w:r>
              <w:rPr>
                <w:b/>
                <w:i/>
                <w:lang w:eastAsia="ja-JP"/>
              </w:rPr>
              <w:t>SCG</w:t>
            </w:r>
          </w:p>
          <w:p w14:paraId="7856F097" w14:textId="77777777" w:rsidR="0098693B" w:rsidRDefault="0098693B" w:rsidP="0098693B">
            <w:pPr>
              <w:spacing w:after="60"/>
              <w:rPr>
                <w:b/>
                <w:lang w:eastAsia="en-GB"/>
              </w:rPr>
            </w:pPr>
            <w:r w:rsidRPr="00AB2973">
              <w:rPr>
                <w:rFonts w:ascii="Arial" w:hAnsi="Arial"/>
                <w:sz w:val="18"/>
                <w:lang w:eastAsia="en-GB"/>
              </w:rPr>
              <w:t xml:space="preserve">The field contains </w:t>
            </w:r>
            <w:r>
              <w:rPr>
                <w:b/>
                <w:lang w:eastAsia="en-GB"/>
              </w:rPr>
              <w:t xml:space="preserve">available results of measurements </w:t>
            </w:r>
            <w:r w:rsidRPr="00E37325">
              <w:rPr>
                <w:b/>
                <w:lang w:eastAsia="en-GB"/>
              </w:rPr>
              <w:t>o</w:t>
            </w:r>
            <w:r>
              <w:rPr>
                <w:b/>
                <w:lang w:eastAsia="en-GB"/>
              </w:rPr>
              <w:t>n</w:t>
            </w:r>
            <w:r w:rsidRPr="00E37325">
              <w:rPr>
                <w:b/>
                <w:lang w:eastAsia="en-GB"/>
              </w:rPr>
              <w:t xml:space="preserve"> NR </w:t>
            </w:r>
            <w:r>
              <w:rPr>
                <w:b/>
                <w:lang w:eastAsia="en-GB"/>
              </w:rPr>
              <w:t>frequencies, set in accordance with</w:t>
            </w:r>
            <w:r w:rsidRPr="00AB2973">
              <w:rPr>
                <w:rFonts w:ascii="Arial" w:hAnsi="Arial"/>
                <w:sz w:val="18"/>
                <w:lang w:eastAsia="en-GB"/>
              </w:rPr>
              <w:t xml:space="preserve"> </w:t>
            </w:r>
            <w:r>
              <w:rPr>
                <w:b/>
                <w:lang w:eastAsia="en-GB"/>
              </w:rPr>
              <w:t xml:space="preserve">TS </w:t>
            </w:r>
            <w:r w:rsidRPr="00AB2973">
              <w:rPr>
                <w:rFonts w:ascii="Arial" w:hAnsi="Arial"/>
                <w:sz w:val="18"/>
                <w:lang w:eastAsia="en-GB"/>
              </w:rPr>
              <w:t>38.331</w:t>
            </w:r>
            <w:r>
              <w:rPr>
                <w:b/>
                <w:lang w:eastAsia="en-GB"/>
              </w:rPr>
              <w:t xml:space="preserve"> </w:t>
            </w:r>
            <w:r w:rsidRPr="00E37325">
              <w:rPr>
                <w:b/>
                <w:lang w:eastAsia="en-GB"/>
              </w:rPr>
              <w:t>[X</w:t>
            </w:r>
            <w:r>
              <w:rPr>
                <w:b/>
                <w:lang w:eastAsia="en-GB"/>
              </w:rPr>
              <w:t>2]</w:t>
            </w:r>
            <w:r w:rsidRPr="004E1F03">
              <w:rPr>
                <w:b/>
                <w:lang w:eastAsia="en-GB"/>
              </w:rPr>
              <w:t>.</w:t>
            </w:r>
          </w:p>
          <w:p w14:paraId="3A58DA0D" w14:textId="77777777" w:rsidR="0098693B" w:rsidRDefault="0098693B" w:rsidP="0098693B">
            <w:pPr>
              <w:spacing w:after="60"/>
              <w:rPr>
                <w:b/>
                <w:lang w:eastAsia="en-GB"/>
              </w:rPr>
            </w:pPr>
            <w:r w:rsidRPr="00C6499D">
              <w:rPr>
                <w:rFonts w:ascii="Arial" w:hAnsi="Arial" w:cs="Arial"/>
                <w:noProof/>
                <w:sz w:val="18"/>
                <w:szCs w:val="16"/>
              </w:rPr>
              <w:t>However, in</w:t>
            </w:r>
            <w:r>
              <w:rPr>
                <w:b/>
                <w:lang w:eastAsia="en-GB"/>
              </w:rPr>
              <w:t xml:space="preserve"> 38.331, NR will provide “</w:t>
            </w:r>
            <w:r w:rsidRPr="00000A61">
              <w:t>FailureReportSCG</w:t>
            </w:r>
            <w:r>
              <w:t>-T</w:t>
            </w:r>
            <w:r w:rsidRPr="00000A61">
              <w:t>oOtherRAT</w:t>
            </w:r>
            <w:r>
              <w:rPr>
                <w:b/>
                <w:lang w:eastAsia="en-GB"/>
              </w:rPr>
              <w:t xml:space="preserve">” to LTE containing failure type, serving cell results, Neighbor cell results, </w:t>
            </w:r>
          </w:p>
          <w:p w14:paraId="7DB1EEAC" w14:textId="77777777" w:rsidR="0098693B" w:rsidRDefault="0098693B" w:rsidP="0098693B">
            <w:pPr>
              <w:spacing w:after="60"/>
              <w:rPr>
                <w:rFonts w:ascii="Arial" w:hAnsi="Arial" w:cs="Arial"/>
                <w:noProof/>
                <w:sz w:val="18"/>
                <w:szCs w:val="16"/>
              </w:rPr>
            </w:pPr>
            <w:r>
              <w:rPr>
                <w:b/>
                <w:lang w:eastAsia="en-GB"/>
              </w:rPr>
              <w:t>It is unclear what should be contained in LTE container, the “</w:t>
            </w:r>
            <w:r w:rsidRPr="00000A61">
              <w:t>FailureReportSCG</w:t>
            </w:r>
            <w:r>
              <w:t>-T</w:t>
            </w:r>
            <w:r w:rsidRPr="00000A61">
              <w:t>oOtherRAT</w:t>
            </w:r>
            <w:r>
              <w:rPr>
                <w:b/>
                <w:lang w:eastAsia="en-GB"/>
              </w:rPr>
              <w:t>” or only measurement results?</w:t>
            </w:r>
          </w:p>
        </w:tc>
        <w:tc>
          <w:tcPr>
            <w:tcW w:w="667" w:type="dxa"/>
          </w:tcPr>
          <w:p w14:paraId="2E1E4767" w14:textId="77777777" w:rsidR="0098693B" w:rsidRPr="002270BE" w:rsidRDefault="0098693B" w:rsidP="0098693B">
            <w:pPr>
              <w:spacing w:after="60"/>
              <w:rPr>
                <w:rFonts w:ascii="Arial" w:hAnsi="Arial" w:cs="Arial"/>
                <w:noProof/>
                <w:sz w:val="18"/>
                <w:szCs w:val="16"/>
              </w:rPr>
            </w:pPr>
            <w:r>
              <w:rPr>
                <w:rFonts w:ascii="Arial" w:hAnsi="Arial" w:cs="Arial"/>
                <w:noProof/>
                <w:sz w:val="18"/>
                <w:szCs w:val="16"/>
              </w:rPr>
              <w:t>2</w:t>
            </w:r>
          </w:p>
        </w:tc>
        <w:tc>
          <w:tcPr>
            <w:tcW w:w="9283" w:type="dxa"/>
          </w:tcPr>
          <w:p w14:paraId="5AA60B44" w14:textId="77777777" w:rsidR="0098693B" w:rsidRDefault="0098693B" w:rsidP="0098693B">
            <w:pPr>
              <w:spacing w:after="60"/>
              <w:ind w:left="284"/>
              <w:rPr>
                <w:b/>
                <w:lang w:eastAsia="en-GB"/>
              </w:rPr>
            </w:pPr>
            <w:r>
              <w:rPr>
                <w:rFonts w:ascii="Arial" w:hAnsi="Arial" w:cs="Arial"/>
                <w:noProof/>
                <w:sz w:val="18"/>
                <w:szCs w:val="16"/>
              </w:rPr>
              <w:t xml:space="preserve">Joint issue with NR spec, to be simple, the LTE should just contain what NR provides, i.e. </w:t>
            </w:r>
            <w:r>
              <w:rPr>
                <w:b/>
                <w:lang w:eastAsia="en-GB"/>
              </w:rPr>
              <w:t>“</w:t>
            </w:r>
            <w:r w:rsidRPr="00000A61">
              <w:t>FailureReportSCG</w:t>
            </w:r>
            <w:r>
              <w:t>-T</w:t>
            </w:r>
            <w:r w:rsidRPr="00000A61">
              <w:t>oOtherRAT</w:t>
            </w:r>
            <w:r>
              <w:rPr>
                <w:b/>
                <w:lang w:eastAsia="en-GB"/>
              </w:rPr>
              <w:t>”. It will be good to clarify this.</w:t>
            </w:r>
          </w:p>
          <w:p w14:paraId="2F0B092B" w14:textId="77777777" w:rsidR="0098693B" w:rsidRDefault="0098693B" w:rsidP="0098693B">
            <w:pPr>
              <w:spacing w:after="60"/>
              <w:ind w:left="284"/>
              <w:rPr>
                <w:b/>
                <w:lang w:eastAsia="en-GB"/>
              </w:rPr>
            </w:pPr>
            <w:r>
              <w:rPr>
                <w:b/>
                <w:lang w:eastAsia="en-GB"/>
              </w:rPr>
              <w:t>Suggest</w:t>
            </w:r>
          </w:p>
          <w:p w14:paraId="556B8BD0" w14:textId="77777777" w:rsidR="0098693B" w:rsidRPr="004E1F03" w:rsidRDefault="0098693B" w:rsidP="0098693B">
            <w:pPr>
              <w:pStyle w:val="TAL"/>
              <w:jc w:val="both"/>
              <w:rPr>
                <w:b/>
                <w:i/>
                <w:lang w:eastAsia="ja-JP"/>
              </w:rPr>
            </w:pPr>
            <w:r w:rsidRPr="00E37325">
              <w:rPr>
                <w:b/>
                <w:i/>
                <w:lang w:eastAsia="ja-JP"/>
              </w:rPr>
              <w:t>measResult</w:t>
            </w:r>
            <w:r>
              <w:rPr>
                <w:b/>
                <w:i/>
                <w:lang w:eastAsia="ja-JP"/>
              </w:rPr>
              <w:t>SCG</w:t>
            </w:r>
          </w:p>
          <w:p w14:paraId="19DF988F" w14:textId="77777777" w:rsidR="0098693B" w:rsidRDefault="0098693B" w:rsidP="0098693B">
            <w:pPr>
              <w:spacing w:after="60"/>
              <w:rPr>
                <w:b/>
                <w:lang w:eastAsia="en-GB"/>
              </w:rPr>
            </w:pPr>
            <w:r w:rsidRPr="00AB2973">
              <w:rPr>
                <w:rFonts w:ascii="Arial" w:hAnsi="Arial"/>
                <w:sz w:val="18"/>
                <w:lang w:eastAsia="en-GB"/>
              </w:rPr>
              <w:t xml:space="preserve">The field contains </w:t>
            </w:r>
            <w:r w:rsidRPr="00283A1A">
              <w:rPr>
                <w:b/>
                <w:strike/>
                <w:color w:val="FF0000"/>
                <w:lang w:eastAsia="en-GB"/>
              </w:rPr>
              <w:t>available results of measurements on NR frequencies</w:t>
            </w:r>
            <w:r w:rsidRPr="00283A1A">
              <w:rPr>
                <w:color w:val="FF0000"/>
              </w:rPr>
              <w:t xml:space="preserve"> </w:t>
            </w:r>
            <w:r w:rsidRPr="00283A1A">
              <w:rPr>
                <w:i/>
                <w:color w:val="FF0000"/>
              </w:rPr>
              <w:t>FailureReportSCG-ToOtherRAT</w:t>
            </w:r>
            <w:r>
              <w:rPr>
                <w:b/>
                <w:lang w:eastAsia="en-GB"/>
              </w:rPr>
              <w:t>, set in accordance with</w:t>
            </w:r>
            <w:r w:rsidRPr="00AB2973">
              <w:rPr>
                <w:rFonts w:ascii="Arial" w:hAnsi="Arial"/>
                <w:sz w:val="18"/>
                <w:lang w:eastAsia="en-GB"/>
              </w:rPr>
              <w:t xml:space="preserve"> </w:t>
            </w:r>
            <w:r>
              <w:rPr>
                <w:b/>
                <w:lang w:eastAsia="en-GB"/>
              </w:rPr>
              <w:t xml:space="preserve">TS </w:t>
            </w:r>
            <w:r w:rsidRPr="00AB2973">
              <w:rPr>
                <w:rFonts w:ascii="Arial" w:hAnsi="Arial"/>
                <w:sz w:val="18"/>
                <w:lang w:eastAsia="en-GB"/>
              </w:rPr>
              <w:t>38.331</w:t>
            </w:r>
            <w:r>
              <w:rPr>
                <w:b/>
                <w:lang w:eastAsia="en-GB"/>
              </w:rPr>
              <w:t xml:space="preserve"> </w:t>
            </w:r>
            <w:r w:rsidRPr="00E37325">
              <w:rPr>
                <w:b/>
                <w:lang w:eastAsia="en-GB"/>
              </w:rPr>
              <w:t>[X</w:t>
            </w:r>
            <w:r>
              <w:rPr>
                <w:b/>
                <w:lang w:eastAsia="en-GB"/>
              </w:rPr>
              <w:t>2]</w:t>
            </w:r>
            <w:r w:rsidRPr="004E1F03">
              <w:rPr>
                <w:b/>
                <w:lang w:eastAsia="en-GB"/>
              </w:rPr>
              <w:t>.</w:t>
            </w:r>
          </w:p>
          <w:p w14:paraId="31EC724D" w14:textId="77777777" w:rsidR="0098693B" w:rsidRPr="002270BE" w:rsidRDefault="0098693B" w:rsidP="0098693B">
            <w:pPr>
              <w:spacing w:after="60"/>
              <w:ind w:left="284"/>
              <w:rPr>
                <w:rFonts w:ascii="Arial" w:hAnsi="Arial" w:cs="Arial"/>
                <w:noProof/>
                <w:sz w:val="18"/>
                <w:szCs w:val="16"/>
              </w:rPr>
            </w:pPr>
          </w:p>
        </w:tc>
        <w:tc>
          <w:tcPr>
            <w:tcW w:w="1295" w:type="dxa"/>
          </w:tcPr>
          <w:p w14:paraId="56E9D155" w14:textId="77777777" w:rsidR="0098693B" w:rsidRPr="00BD494B" w:rsidRDefault="0098693B" w:rsidP="0098693B">
            <w:pPr>
              <w:spacing w:after="60"/>
              <w:rPr>
                <w:rFonts w:ascii="Arial" w:hAnsi="Arial" w:cs="Arial"/>
                <w:noProof/>
                <w:sz w:val="16"/>
                <w:szCs w:val="16"/>
              </w:rPr>
            </w:pPr>
          </w:p>
        </w:tc>
      </w:tr>
      <w:tr w:rsidR="0098693B" w:rsidRPr="00BD494B" w14:paraId="21820A5A" w14:textId="77777777" w:rsidTr="006338DE">
        <w:trPr>
          <w:trHeight w:val="360"/>
        </w:trPr>
        <w:tc>
          <w:tcPr>
            <w:tcW w:w="704" w:type="dxa"/>
          </w:tcPr>
          <w:p w14:paraId="0D77260D" w14:textId="77777777" w:rsidR="0098693B" w:rsidRDefault="0098693B" w:rsidP="0098693B">
            <w:pPr>
              <w:spacing w:after="60"/>
              <w:rPr>
                <w:rFonts w:ascii="Arial" w:hAnsi="Arial" w:cs="Arial"/>
                <w:noProof/>
                <w:sz w:val="16"/>
                <w:szCs w:val="16"/>
              </w:rPr>
            </w:pPr>
          </w:p>
        </w:tc>
        <w:tc>
          <w:tcPr>
            <w:tcW w:w="3526" w:type="dxa"/>
          </w:tcPr>
          <w:p w14:paraId="2EFB7A32" w14:textId="77777777" w:rsidR="0098693B" w:rsidRDefault="0098693B" w:rsidP="0098693B">
            <w:pPr>
              <w:spacing w:after="60"/>
              <w:rPr>
                <w:rFonts w:ascii="Arial" w:hAnsi="Arial" w:cs="Arial"/>
                <w:noProof/>
                <w:sz w:val="16"/>
                <w:szCs w:val="16"/>
              </w:rPr>
            </w:pPr>
          </w:p>
        </w:tc>
        <w:tc>
          <w:tcPr>
            <w:tcW w:w="667" w:type="dxa"/>
          </w:tcPr>
          <w:p w14:paraId="008B8FDB" w14:textId="77777777" w:rsidR="0098693B" w:rsidRDefault="0098693B" w:rsidP="0098693B">
            <w:pPr>
              <w:spacing w:after="60"/>
              <w:rPr>
                <w:rFonts w:ascii="Arial" w:hAnsi="Arial" w:cs="Arial"/>
                <w:noProof/>
                <w:sz w:val="16"/>
                <w:szCs w:val="16"/>
              </w:rPr>
            </w:pPr>
          </w:p>
        </w:tc>
        <w:tc>
          <w:tcPr>
            <w:tcW w:w="9283" w:type="dxa"/>
          </w:tcPr>
          <w:p w14:paraId="051A872C" w14:textId="77777777" w:rsidR="0098693B" w:rsidRPr="00520C06" w:rsidRDefault="0098693B" w:rsidP="0098693B">
            <w:pPr>
              <w:spacing w:after="60"/>
              <w:ind w:left="284"/>
              <w:rPr>
                <w:rFonts w:ascii="Arial" w:hAnsi="Arial" w:cs="Arial"/>
                <w:noProof/>
                <w:sz w:val="16"/>
                <w:szCs w:val="16"/>
              </w:rPr>
            </w:pPr>
          </w:p>
        </w:tc>
        <w:tc>
          <w:tcPr>
            <w:tcW w:w="1295" w:type="dxa"/>
          </w:tcPr>
          <w:p w14:paraId="65C068D1" w14:textId="77777777" w:rsidR="0098693B" w:rsidRPr="00BD494B" w:rsidRDefault="0098693B" w:rsidP="0098693B">
            <w:pPr>
              <w:spacing w:after="60"/>
              <w:rPr>
                <w:rFonts w:ascii="Arial" w:hAnsi="Arial" w:cs="Arial"/>
                <w:noProof/>
                <w:sz w:val="16"/>
                <w:szCs w:val="16"/>
              </w:rPr>
            </w:pPr>
          </w:p>
        </w:tc>
      </w:tr>
      <w:tr w:rsidR="0098693B" w:rsidRPr="00BD494B" w14:paraId="5048EDB9" w14:textId="77777777" w:rsidTr="006338DE">
        <w:trPr>
          <w:trHeight w:val="360"/>
        </w:trPr>
        <w:tc>
          <w:tcPr>
            <w:tcW w:w="704" w:type="dxa"/>
          </w:tcPr>
          <w:p w14:paraId="14D3F2EB" w14:textId="77777777" w:rsidR="0098693B" w:rsidRDefault="0098693B" w:rsidP="0098693B">
            <w:pPr>
              <w:spacing w:after="60"/>
              <w:rPr>
                <w:rFonts w:ascii="Arial" w:hAnsi="Arial" w:cs="Arial"/>
                <w:noProof/>
                <w:sz w:val="16"/>
                <w:szCs w:val="16"/>
              </w:rPr>
            </w:pPr>
          </w:p>
        </w:tc>
        <w:tc>
          <w:tcPr>
            <w:tcW w:w="3526" w:type="dxa"/>
          </w:tcPr>
          <w:p w14:paraId="221ADB25" w14:textId="77777777" w:rsidR="0098693B" w:rsidRDefault="0098693B" w:rsidP="0098693B">
            <w:pPr>
              <w:spacing w:after="60"/>
              <w:rPr>
                <w:rFonts w:ascii="Arial" w:hAnsi="Arial" w:cs="Arial"/>
                <w:noProof/>
                <w:sz w:val="16"/>
                <w:szCs w:val="16"/>
              </w:rPr>
            </w:pPr>
          </w:p>
        </w:tc>
        <w:tc>
          <w:tcPr>
            <w:tcW w:w="667" w:type="dxa"/>
          </w:tcPr>
          <w:p w14:paraId="7B55CFA3" w14:textId="77777777" w:rsidR="0098693B" w:rsidRDefault="0098693B" w:rsidP="0098693B">
            <w:pPr>
              <w:spacing w:after="60"/>
              <w:rPr>
                <w:rFonts w:ascii="Arial" w:hAnsi="Arial" w:cs="Arial"/>
                <w:noProof/>
                <w:sz w:val="16"/>
                <w:szCs w:val="16"/>
              </w:rPr>
            </w:pPr>
          </w:p>
        </w:tc>
        <w:tc>
          <w:tcPr>
            <w:tcW w:w="9283" w:type="dxa"/>
          </w:tcPr>
          <w:p w14:paraId="260B9F12" w14:textId="77777777" w:rsidR="0098693B" w:rsidRPr="00520C06" w:rsidRDefault="0098693B" w:rsidP="0098693B">
            <w:pPr>
              <w:spacing w:after="60"/>
              <w:ind w:left="284"/>
              <w:rPr>
                <w:rFonts w:ascii="Arial" w:hAnsi="Arial" w:cs="Arial"/>
                <w:noProof/>
                <w:sz w:val="16"/>
                <w:szCs w:val="16"/>
              </w:rPr>
            </w:pPr>
          </w:p>
        </w:tc>
        <w:tc>
          <w:tcPr>
            <w:tcW w:w="1295" w:type="dxa"/>
          </w:tcPr>
          <w:p w14:paraId="26E23CF3" w14:textId="77777777" w:rsidR="0098693B" w:rsidRPr="00BD494B" w:rsidRDefault="0098693B" w:rsidP="0098693B">
            <w:pPr>
              <w:spacing w:after="60"/>
              <w:rPr>
                <w:rFonts w:ascii="Arial" w:hAnsi="Arial" w:cs="Arial"/>
                <w:noProof/>
                <w:sz w:val="16"/>
                <w:szCs w:val="16"/>
              </w:rPr>
            </w:pPr>
          </w:p>
        </w:tc>
      </w:tr>
      <w:tr w:rsidR="0098693B" w:rsidRPr="00BD494B" w14:paraId="796F7447" w14:textId="77777777" w:rsidTr="006338DE">
        <w:trPr>
          <w:trHeight w:val="360"/>
        </w:trPr>
        <w:tc>
          <w:tcPr>
            <w:tcW w:w="704" w:type="dxa"/>
          </w:tcPr>
          <w:p w14:paraId="18D4BBEF" w14:textId="77777777" w:rsidR="0098693B" w:rsidRDefault="0098693B" w:rsidP="0098693B">
            <w:pPr>
              <w:spacing w:after="60"/>
              <w:rPr>
                <w:rFonts w:ascii="Arial" w:hAnsi="Arial" w:cs="Arial"/>
                <w:noProof/>
                <w:sz w:val="16"/>
                <w:szCs w:val="16"/>
              </w:rPr>
            </w:pPr>
          </w:p>
        </w:tc>
        <w:tc>
          <w:tcPr>
            <w:tcW w:w="3526" w:type="dxa"/>
          </w:tcPr>
          <w:p w14:paraId="343A7E9D" w14:textId="77777777" w:rsidR="0098693B" w:rsidRDefault="0098693B" w:rsidP="0098693B">
            <w:pPr>
              <w:spacing w:after="60"/>
              <w:rPr>
                <w:rFonts w:ascii="Arial" w:hAnsi="Arial" w:cs="Arial"/>
                <w:noProof/>
                <w:sz w:val="16"/>
                <w:szCs w:val="16"/>
              </w:rPr>
            </w:pPr>
          </w:p>
        </w:tc>
        <w:tc>
          <w:tcPr>
            <w:tcW w:w="667" w:type="dxa"/>
          </w:tcPr>
          <w:p w14:paraId="43182F1E" w14:textId="77777777" w:rsidR="0098693B" w:rsidRDefault="0098693B" w:rsidP="0098693B">
            <w:pPr>
              <w:spacing w:after="60"/>
              <w:rPr>
                <w:rFonts w:ascii="Arial" w:hAnsi="Arial" w:cs="Arial"/>
                <w:noProof/>
                <w:sz w:val="16"/>
                <w:szCs w:val="16"/>
              </w:rPr>
            </w:pPr>
          </w:p>
        </w:tc>
        <w:tc>
          <w:tcPr>
            <w:tcW w:w="9283" w:type="dxa"/>
          </w:tcPr>
          <w:p w14:paraId="11D462D3" w14:textId="77777777" w:rsidR="0098693B" w:rsidRPr="00520C06" w:rsidRDefault="0098693B" w:rsidP="0098693B">
            <w:pPr>
              <w:spacing w:after="60"/>
              <w:ind w:left="284"/>
              <w:rPr>
                <w:rFonts w:ascii="Arial" w:hAnsi="Arial" w:cs="Arial"/>
                <w:noProof/>
                <w:sz w:val="16"/>
                <w:szCs w:val="16"/>
              </w:rPr>
            </w:pPr>
          </w:p>
        </w:tc>
        <w:tc>
          <w:tcPr>
            <w:tcW w:w="1295" w:type="dxa"/>
          </w:tcPr>
          <w:p w14:paraId="1BDFF2B9" w14:textId="77777777" w:rsidR="0098693B" w:rsidRPr="00BD494B" w:rsidRDefault="0098693B" w:rsidP="0098693B">
            <w:pPr>
              <w:spacing w:after="60"/>
              <w:rPr>
                <w:rFonts w:ascii="Arial" w:hAnsi="Arial" w:cs="Arial"/>
                <w:noProof/>
                <w:sz w:val="16"/>
                <w:szCs w:val="16"/>
              </w:rPr>
            </w:pPr>
          </w:p>
        </w:tc>
      </w:tr>
    </w:tbl>
    <w:p w14:paraId="43CCB62A" w14:textId="77777777" w:rsidR="00D20820" w:rsidRPr="00D20820" w:rsidRDefault="00D20820" w:rsidP="00D20820"/>
    <w:p w14:paraId="1F75322A" w14:textId="77777777" w:rsidR="006338DE" w:rsidRPr="00000A61" w:rsidRDefault="006338DE" w:rsidP="006338DE">
      <w:pPr>
        <w:pStyle w:val="Heading4"/>
        <w:rPr>
          <w:i/>
          <w:noProof/>
        </w:rPr>
      </w:pPr>
      <w:bookmarkStart w:id="22" w:name="_Toc501138291"/>
      <w:r w:rsidRPr="00000A61">
        <w:t>–</w:t>
      </w:r>
      <w:r w:rsidRPr="00000A61">
        <w:tab/>
        <w:t>FrequencyInfo</w:t>
      </w:r>
      <w:r>
        <w:t>D</w:t>
      </w:r>
      <w:r w:rsidRPr="00000A61">
        <w:t>L</w:t>
      </w:r>
      <w:bookmarkEnd w:id="22"/>
    </w:p>
    <w:p w14:paraId="6E1244FB" w14:textId="77777777" w:rsidR="000421F0" w:rsidRDefault="000421F0" w:rsidP="00712A5A">
      <w:pPr>
        <w:pStyle w:val="Heading4"/>
      </w:pPr>
      <w:r>
        <w:t>–</w:t>
      </w:r>
      <w:r>
        <w:tab/>
        <w:t>FrequencyInfoUL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E8D9434" w14:textId="77777777" w:rsidTr="006338DE">
        <w:trPr>
          <w:trHeight w:val="338"/>
        </w:trPr>
        <w:tc>
          <w:tcPr>
            <w:tcW w:w="704" w:type="dxa"/>
            <w:shd w:val="clear" w:color="auto" w:fill="C5E0B3"/>
          </w:tcPr>
          <w:p w14:paraId="4DED353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1F455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AB3E39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22EC8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C292F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9C37FB" w14:textId="77777777" w:rsidTr="006338DE">
        <w:trPr>
          <w:trHeight w:val="384"/>
        </w:trPr>
        <w:tc>
          <w:tcPr>
            <w:tcW w:w="704" w:type="dxa"/>
          </w:tcPr>
          <w:p w14:paraId="487B73BE" w14:textId="692D2102" w:rsidR="00D20820" w:rsidRPr="00BD494B" w:rsidRDefault="00B440CF" w:rsidP="006338DE">
            <w:pPr>
              <w:spacing w:after="60"/>
              <w:rPr>
                <w:rFonts w:ascii="Arial" w:hAnsi="Arial" w:cs="Arial"/>
                <w:noProof/>
                <w:sz w:val="16"/>
                <w:szCs w:val="16"/>
              </w:rPr>
            </w:pPr>
            <w:r>
              <w:rPr>
                <w:rFonts w:ascii="Arial" w:hAnsi="Arial" w:cs="Arial"/>
                <w:noProof/>
                <w:sz w:val="16"/>
                <w:szCs w:val="16"/>
              </w:rPr>
              <w:t>I061</w:t>
            </w:r>
          </w:p>
        </w:tc>
        <w:tc>
          <w:tcPr>
            <w:tcW w:w="3526" w:type="dxa"/>
          </w:tcPr>
          <w:p w14:paraId="52712E02" w14:textId="77777777" w:rsidR="00D20820" w:rsidRDefault="006B5EAE" w:rsidP="006338DE">
            <w:pPr>
              <w:spacing w:after="60"/>
              <w:rPr>
                <w:rFonts w:ascii="Arial" w:hAnsi="Arial" w:cs="Arial"/>
                <w:noProof/>
                <w:sz w:val="16"/>
                <w:szCs w:val="16"/>
              </w:rPr>
            </w:pPr>
            <w:r>
              <w:rPr>
                <w:rFonts w:ascii="Arial" w:hAnsi="Arial" w:cs="Arial"/>
                <w:noProof/>
                <w:sz w:val="16"/>
                <w:szCs w:val="16"/>
              </w:rPr>
              <w:t>Can sub carrier space related parameters to be contained in this field?</w:t>
            </w:r>
          </w:p>
          <w:p w14:paraId="5AFED213" w14:textId="3B20ABB2" w:rsidR="006B5EAE" w:rsidRDefault="006B5EAE" w:rsidP="006338DE">
            <w:pPr>
              <w:spacing w:after="60"/>
              <w:rPr>
                <w:rFonts w:ascii="Arial" w:hAnsi="Arial" w:cs="Arial"/>
                <w:noProof/>
                <w:sz w:val="16"/>
                <w:szCs w:val="16"/>
              </w:rPr>
            </w:pPr>
            <w:r>
              <w:rPr>
                <w:rFonts w:ascii="Arial" w:hAnsi="Arial" w:cs="Arial"/>
                <w:noProof/>
                <w:sz w:val="16"/>
                <w:szCs w:val="16"/>
              </w:rPr>
              <w:t>For instance</w:t>
            </w:r>
          </w:p>
          <w:p w14:paraId="43142CBF" w14:textId="3678D354" w:rsidR="006B5EAE" w:rsidRPr="00A443D4" w:rsidRDefault="006B5EAE" w:rsidP="006338DE">
            <w:pPr>
              <w:spacing w:after="60"/>
              <w:rPr>
                <w:rFonts w:ascii="Arial" w:hAnsi="Arial" w:cs="Arial"/>
                <w:noProof/>
                <w:sz w:val="16"/>
                <w:szCs w:val="16"/>
              </w:rPr>
            </w:pPr>
            <w:r w:rsidRPr="00000A61">
              <w:t>subcarrierSpacingCommon</w:t>
            </w:r>
            <w:r w:rsidRPr="00000A61">
              <w:tab/>
            </w:r>
            <w:r>
              <w:t xml:space="preserve">and </w:t>
            </w:r>
            <w:r w:rsidRPr="00000A61">
              <w:t>subcarrierSpacingSSB</w:t>
            </w:r>
            <w:r>
              <w:t xml:space="preserve">, etc. as </w:t>
            </w:r>
            <w:r w:rsidRPr="00000A61">
              <w:t>ssb-subcarrier-offset</w:t>
            </w:r>
            <w:r>
              <w:t>? It would be good to group them together.</w:t>
            </w:r>
          </w:p>
        </w:tc>
        <w:tc>
          <w:tcPr>
            <w:tcW w:w="667" w:type="dxa"/>
          </w:tcPr>
          <w:p w14:paraId="7805645D" w14:textId="4EC20EEB" w:rsidR="00D20820" w:rsidRPr="00BD494B" w:rsidRDefault="006B5EAE"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1E840D8" w14:textId="5CC88E1B" w:rsidR="00D20820" w:rsidRPr="00520C06" w:rsidRDefault="006B5EAE" w:rsidP="006338DE">
            <w:pPr>
              <w:spacing w:after="60"/>
              <w:rPr>
                <w:rFonts w:ascii="Arial" w:hAnsi="Arial" w:cs="Arial"/>
                <w:noProof/>
                <w:sz w:val="16"/>
                <w:szCs w:val="16"/>
              </w:rPr>
            </w:pPr>
            <w:r>
              <w:rPr>
                <w:rFonts w:ascii="Arial" w:hAnsi="Arial" w:cs="Arial"/>
                <w:noProof/>
                <w:sz w:val="16"/>
                <w:szCs w:val="16"/>
              </w:rPr>
              <w:t xml:space="preserve">Group them together if possible. </w:t>
            </w:r>
          </w:p>
        </w:tc>
        <w:tc>
          <w:tcPr>
            <w:tcW w:w="1295" w:type="dxa"/>
          </w:tcPr>
          <w:p w14:paraId="460C5817" w14:textId="77777777" w:rsidR="00D20820" w:rsidRPr="00BD494B" w:rsidRDefault="00D20820" w:rsidP="006338DE">
            <w:pPr>
              <w:spacing w:after="60"/>
              <w:rPr>
                <w:rFonts w:ascii="Arial" w:hAnsi="Arial" w:cs="Arial"/>
                <w:noProof/>
                <w:sz w:val="16"/>
                <w:szCs w:val="16"/>
              </w:rPr>
            </w:pPr>
          </w:p>
        </w:tc>
      </w:tr>
      <w:tr w:rsidR="00D20820" w:rsidRPr="00BD494B" w14:paraId="7EE4343A" w14:textId="77777777" w:rsidTr="006338DE">
        <w:trPr>
          <w:trHeight w:val="360"/>
        </w:trPr>
        <w:tc>
          <w:tcPr>
            <w:tcW w:w="704" w:type="dxa"/>
          </w:tcPr>
          <w:p w14:paraId="1E1C8FEC" w14:textId="77777777" w:rsidR="00D20820" w:rsidRDefault="00D20820" w:rsidP="006338DE">
            <w:pPr>
              <w:spacing w:after="60"/>
              <w:rPr>
                <w:rFonts w:ascii="Arial" w:hAnsi="Arial" w:cs="Arial"/>
                <w:noProof/>
                <w:sz w:val="16"/>
                <w:szCs w:val="16"/>
              </w:rPr>
            </w:pPr>
          </w:p>
        </w:tc>
        <w:tc>
          <w:tcPr>
            <w:tcW w:w="3526" w:type="dxa"/>
          </w:tcPr>
          <w:p w14:paraId="48CA0E40" w14:textId="77777777" w:rsidR="00D20820" w:rsidRDefault="00D20820" w:rsidP="006338DE">
            <w:pPr>
              <w:spacing w:after="60"/>
              <w:rPr>
                <w:rFonts w:ascii="Arial" w:hAnsi="Arial" w:cs="Arial"/>
                <w:noProof/>
                <w:sz w:val="16"/>
                <w:szCs w:val="16"/>
              </w:rPr>
            </w:pPr>
          </w:p>
        </w:tc>
        <w:tc>
          <w:tcPr>
            <w:tcW w:w="667" w:type="dxa"/>
          </w:tcPr>
          <w:p w14:paraId="0A918BF7" w14:textId="77777777" w:rsidR="00D20820" w:rsidRDefault="00D20820" w:rsidP="006338DE">
            <w:pPr>
              <w:spacing w:after="60"/>
              <w:rPr>
                <w:rFonts w:ascii="Arial" w:hAnsi="Arial" w:cs="Arial"/>
                <w:noProof/>
                <w:sz w:val="16"/>
                <w:szCs w:val="16"/>
              </w:rPr>
            </w:pPr>
          </w:p>
        </w:tc>
        <w:tc>
          <w:tcPr>
            <w:tcW w:w="9283" w:type="dxa"/>
          </w:tcPr>
          <w:p w14:paraId="0CB326A0" w14:textId="77777777" w:rsidR="00D20820" w:rsidRPr="00520C06" w:rsidRDefault="00D20820" w:rsidP="006338DE">
            <w:pPr>
              <w:spacing w:after="60"/>
              <w:ind w:left="284"/>
              <w:rPr>
                <w:rFonts w:ascii="Arial" w:hAnsi="Arial" w:cs="Arial"/>
                <w:noProof/>
                <w:sz w:val="16"/>
                <w:szCs w:val="16"/>
              </w:rPr>
            </w:pPr>
          </w:p>
        </w:tc>
        <w:tc>
          <w:tcPr>
            <w:tcW w:w="1295" w:type="dxa"/>
          </w:tcPr>
          <w:p w14:paraId="4FDD7BD3" w14:textId="77777777" w:rsidR="00D20820" w:rsidRPr="00BD494B" w:rsidRDefault="00D20820" w:rsidP="006338DE">
            <w:pPr>
              <w:spacing w:after="60"/>
              <w:rPr>
                <w:rFonts w:ascii="Arial" w:hAnsi="Arial" w:cs="Arial"/>
                <w:noProof/>
                <w:sz w:val="16"/>
                <w:szCs w:val="16"/>
              </w:rPr>
            </w:pPr>
          </w:p>
        </w:tc>
      </w:tr>
      <w:tr w:rsidR="00D20820" w:rsidRPr="00BD494B" w14:paraId="186EDDD0" w14:textId="77777777" w:rsidTr="006338DE">
        <w:trPr>
          <w:trHeight w:val="360"/>
        </w:trPr>
        <w:tc>
          <w:tcPr>
            <w:tcW w:w="704" w:type="dxa"/>
          </w:tcPr>
          <w:p w14:paraId="13B48877" w14:textId="77777777" w:rsidR="00D20820" w:rsidRDefault="00D20820" w:rsidP="006338DE">
            <w:pPr>
              <w:spacing w:after="60"/>
              <w:rPr>
                <w:rFonts w:ascii="Arial" w:hAnsi="Arial" w:cs="Arial"/>
                <w:noProof/>
                <w:sz w:val="16"/>
                <w:szCs w:val="16"/>
              </w:rPr>
            </w:pPr>
          </w:p>
        </w:tc>
        <w:tc>
          <w:tcPr>
            <w:tcW w:w="3526" w:type="dxa"/>
          </w:tcPr>
          <w:p w14:paraId="0FE3E638" w14:textId="77777777" w:rsidR="00D20820" w:rsidRDefault="00D20820" w:rsidP="006338DE">
            <w:pPr>
              <w:spacing w:after="60"/>
              <w:rPr>
                <w:rFonts w:ascii="Arial" w:hAnsi="Arial" w:cs="Arial"/>
                <w:noProof/>
                <w:sz w:val="16"/>
                <w:szCs w:val="16"/>
              </w:rPr>
            </w:pPr>
          </w:p>
        </w:tc>
        <w:tc>
          <w:tcPr>
            <w:tcW w:w="667" w:type="dxa"/>
          </w:tcPr>
          <w:p w14:paraId="3503B388" w14:textId="77777777" w:rsidR="00D20820" w:rsidRDefault="00D20820" w:rsidP="006338DE">
            <w:pPr>
              <w:spacing w:after="60"/>
              <w:rPr>
                <w:rFonts w:ascii="Arial" w:hAnsi="Arial" w:cs="Arial"/>
                <w:noProof/>
                <w:sz w:val="16"/>
                <w:szCs w:val="16"/>
              </w:rPr>
            </w:pPr>
          </w:p>
        </w:tc>
        <w:tc>
          <w:tcPr>
            <w:tcW w:w="9283" w:type="dxa"/>
          </w:tcPr>
          <w:p w14:paraId="6A0B434B" w14:textId="77777777" w:rsidR="00D20820" w:rsidRPr="00520C06" w:rsidRDefault="00D20820" w:rsidP="006338DE">
            <w:pPr>
              <w:spacing w:after="60"/>
              <w:ind w:left="284"/>
              <w:rPr>
                <w:rFonts w:ascii="Arial" w:hAnsi="Arial" w:cs="Arial"/>
                <w:noProof/>
                <w:sz w:val="16"/>
                <w:szCs w:val="16"/>
              </w:rPr>
            </w:pPr>
          </w:p>
        </w:tc>
        <w:tc>
          <w:tcPr>
            <w:tcW w:w="1295" w:type="dxa"/>
          </w:tcPr>
          <w:p w14:paraId="4D217ABF" w14:textId="77777777" w:rsidR="00D20820" w:rsidRPr="00BD494B" w:rsidRDefault="00D20820" w:rsidP="006338DE">
            <w:pPr>
              <w:spacing w:after="60"/>
              <w:rPr>
                <w:rFonts w:ascii="Arial" w:hAnsi="Arial" w:cs="Arial"/>
                <w:noProof/>
                <w:sz w:val="16"/>
                <w:szCs w:val="16"/>
              </w:rPr>
            </w:pPr>
          </w:p>
        </w:tc>
      </w:tr>
      <w:tr w:rsidR="00D20820" w:rsidRPr="00BD494B" w14:paraId="204C776C" w14:textId="77777777" w:rsidTr="006338DE">
        <w:trPr>
          <w:trHeight w:val="360"/>
        </w:trPr>
        <w:tc>
          <w:tcPr>
            <w:tcW w:w="704" w:type="dxa"/>
          </w:tcPr>
          <w:p w14:paraId="704021AB" w14:textId="77777777" w:rsidR="00D20820" w:rsidRDefault="00D20820" w:rsidP="006338DE">
            <w:pPr>
              <w:spacing w:after="60"/>
              <w:rPr>
                <w:rFonts w:ascii="Arial" w:hAnsi="Arial" w:cs="Arial"/>
                <w:noProof/>
                <w:sz w:val="16"/>
                <w:szCs w:val="16"/>
              </w:rPr>
            </w:pPr>
          </w:p>
        </w:tc>
        <w:tc>
          <w:tcPr>
            <w:tcW w:w="3526" w:type="dxa"/>
          </w:tcPr>
          <w:p w14:paraId="6758844C" w14:textId="77777777" w:rsidR="00D20820" w:rsidRDefault="00D20820" w:rsidP="006338DE">
            <w:pPr>
              <w:spacing w:after="60"/>
              <w:rPr>
                <w:rFonts w:ascii="Arial" w:hAnsi="Arial" w:cs="Arial"/>
                <w:noProof/>
                <w:sz w:val="16"/>
                <w:szCs w:val="16"/>
              </w:rPr>
            </w:pPr>
          </w:p>
        </w:tc>
        <w:tc>
          <w:tcPr>
            <w:tcW w:w="667" w:type="dxa"/>
          </w:tcPr>
          <w:p w14:paraId="49D83618" w14:textId="77777777" w:rsidR="00D20820" w:rsidRDefault="00D20820" w:rsidP="006338DE">
            <w:pPr>
              <w:spacing w:after="60"/>
              <w:rPr>
                <w:rFonts w:ascii="Arial" w:hAnsi="Arial" w:cs="Arial"/>
                <w:noProof/>
                <w:sz w:val="16"/>
                <w:szCs w:val="16"/>
              </w:rPr>
            </w:pPr>
          </w:p>
        </w:tc>
        <w:tc>
          <w:tcPr>
            <w:tcW w:w="9283" w:type="dxa"/>
          </w:tcPr>
          <w:p w14:paraId="06A0126F" w14:textId="77777777" w:rsidR="00D20820" w:rsidRPr="00520C06" w:rsidRDefault="00D20820" w:rsidP="006338DE">
            <w:pPr>
              <w:spacing w:after="60"/>
              <w:ind w:left="284"/>
              <w:rPr>
                <w:rFonts w:ascii="Arial" w:hAnsi="Arial" w:cs="Arial"/>
                <w:noProof/>
                <w:sz w:val="16"/>
                <w:szCs w:val="16"/>
              </w:rPr>
            </w:pPr>
          </w:p>
        </w:tc>
        <w:tc>
          <w:tcPr>
            <w:tcW w:w="1295" w:type="dxa"/>
          </w:tcPr>
          <w:p w14:paraId="45EFEC63" w14:textId="77777777" w:rsidR="00D20820" w:rsidRPr="00BD494B" w:rsidRDefault="00D20820" w:rsidP="006338DE">
            <w:pPr>
              <w:spacing w:after="60"/>
              <w:rPr>
                <w:rFonts w:ascii="Arial" w:hAnsi="Arial" w:cs="Arial"/>
                <w:noProof/>
                <w:sz w:val="16"/>
                <w:szCs w:val="16"/>
              </w:rPr>
            </w:pPr>
          </w:p>
        </w:tc>
      </w:tr>
    </w:tbl>
    <w:p w14:paraId="308E1B77" w14:textId="77777777" w:rsidR="00D20820" w:rsidRPr="00D20820" w:rsidRDefault="00D20820" w:rsidP="00D20820"/>
    <w:p w14:paraId="56C064AB" w14:textId="77777777" w:rsidR="000421F0" w:rsidRDefault="000421F0" w:rsidP="00712A5A">
      <w:pPr>
        <w:pStyle w:val="Heading4"/>
      </w:pPr>
      <w:r>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433ED88" w14:textId="77777777" w:rsidTr="006338DE">
        <w:trPr>
          <w:trHeight w:val="338"/>
        </w:trPr>
        <w:tc>
          <w:tcPr>
            <w:tcW w:w="704" w:type="dxa"/>
            <w:shd w:val="clear" w:color="auto" w:fill="C5E0B3"/>
          </w:tcPr>
          <w:p w14:paraId="2DE2D60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3A9A1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358D3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77476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CFA2A4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F4F0F4" w14:textId="77777777" w:rsidTr="006338DE">
        <w:trPr>
          <w:trHeight w:val="384"/>
        </w:trPr>
        <w:tc>
          <w:tcPr>
            <w:tcW w:w="704" w:type="dxa"/>
          </w:tcPr>
          <w:p w14:paraId="672C663A" w14:textId="77777777" w:rsidR="00D20820" w:rsidRPr="00BD494B" w:rsidRDefault="00D20820" w:rsidP="006338DE">
            <w:pPr>
              <w:spacing w:after="60"/>
              <w:rPr>
                <w:rFonts w:ascii="Arial" w:hAnsi="Arial" w:cs="Arial"/>
                <w:noProof/>
                <w:sz w:val="16"/>
                <w:szCs w:val="16"/>
              </w:rPr>
            </w:pPr>
          </w:p>
        </w:tc>
        <w:tc>
          <w:tcPr>
            <w:tcW w:w="3526" w:type="dxa"/>
          </w:tcPr>
          <w:p w14:paraId="2D5AA786" w14:textId="77777777" w:rsidR="00D20820" w:rsidRPr="00A443D4" w:rsidRDefault="00D20820" w:rsidP="006338DE">
            <w:pPr>
              <w:spacing w:after="60"/>
              <w:rPr>
                <w:rFonts w:ascii="Arial" w:hAnsi="Arial" w:cs="Arial"/>
                <w:noProof/>
                <w:sz w:val="16"/>
                <w:szCs w:val="16"/>
              </w:rPr>
            </w:pPr>
          </w:p>
        </w:tc>
        <w:tc>
          <w:tcPr>
            <w:tcW w:w="667" w:type="dxa"/>
          </w:tcPr>
          <w:p w14:paraId="09D97B1A" w14:textId="77777777" w:rsidR="00D20820" w:rsidRPr="00BD494B" w:rsidRDefault="00D20820" w:rsidP="006338DE">
            <w:pPr>
              <w:spacing w:after="60"/>
              <w:rPr>
                <w:rFonts w:ascii="Arial" w:hAnsi="Arial" w:cs="Arial"/>
                <w:noProof/>
                <w:sz w:val="16"/>
                <w:szCs w:val="16"/>
              </w:rPr>
            </w:pPr>
          </w:p>
        </w:tc>
        <w:tc>
          <w:tcPr>
            <w:tcW w:w="9283" w:type="dxa"/>
          </w:tcPr>
          <w:p w14:paraId="7754497E" w14:textId="77777777" w:rsidR="00D20820" w:rsidRPr="00520C06" w:rsidRDefault="00D20820" w:rsidP="006338DE">
            <w:pPr>
              <w:spacing w:after="60"/>
              <w:rPr>
                <w:rFonts w:ascii="Arial" w:hAnsi="Arial" w:cs="Arial"/>
                <w:noProof/>
                <w:sz w:val="16"/>
                <w:szCs w:val="16"/>
              </w:rPr>
            </w:pPr>
          </w:p>
        </w:tc>
        <w:tc>
          <w:tcPr>
            <w:tcW w:w="1295" w:type="dxa"/>
          </w:tcPr>
          <w:p w14:paraId="779457B0" w14:textId="77777777" w:rsidR="00D20820" w:rsidRPr="00BD494B" w:rsidRDefault="00D20820" w:rsidP="006338DE">
            <w:pPr>
              <w:spacing w:after="60"/>
              <w:rPr>
                <w:rFonts w:ascii="Arial" w:hAnsi="Arial" w:cs="Arial"/>
                <w:noProof/>
                <w:sz w:val="16"/>
                <w:szCs w:val="16"/>
              </w:rPr>
            </w:pPr>
          </w:p>
        </w:tc>
      </w:tr>
      <w:tr w:rsidR="00D20820" w:rsidRPr="00BD494B" w14:paraId="725654D4" w14:textId="77777777" w:rsidTr="006338DE">
        <w:trPr>
          <w:trHeight w:val="360"/>
        </w:trPr>
        <w:tc>
          <w:tcPr>
            <w:tcW w:w="704" w:type="dxa"/>
          </w:tcPr>
          <w:p w14:paraId="1FCC776A" w14:textId="77777777" w:rsidR="00D20820" w:rsidRDefault="00D20820" w:rsidP="006338DE">
            <w:pPr>
              <w:spacing w:after="60"/>
              <w:rPr>
                <w:rFonts w:ascii="Arial" w:hAnsi="Arial" w:cs="Arial"/>
                <w:noProof/>
                <w:sz w:val="16"/>
                <w:szCs w:val="16"/>
              </w:rPr>
            </w:pPr>
          </w:p>
        </w:tc>
        <w:tc>
          <w:tcPr>
            <w:tcW w:w="3526" w:type="dxa"/>
          </w:tcPr>
          <w:p w14:paraId="020DEEE2" w14:textId="77777777" w:rsidR="00D20820" w:rsidRDefault="00D20820" w:rsidP="006338DE">
            <w:pPr>
              <w:spacing w:after="60"/>
              <w:rPr>
                <w:rFonts w:ascii="Arial" w:hAnsi="Arial" w:cs="Arial"/>
                <w:noProof/>
                <w:sz w:val="16"/>
                <w:szCs w:val="16"/>
              </w:rPr>
            </w:pPr>
          </w:p>
        </w:tc>
        <w:tc>
          <w:tcPr>
            <w:tcW w:w="667" w:type="dxa"/>
          </w:tcPr>
          <w:p w14:paraId="6B92119E" w14:textId="77777777" w:rsidR="00D20820" w:rsidRDefault="00D20820" w:rsidP="006338DE">
            <w:pPr>
              <w:spacing w:after="60"/>
              <w:rPr>
                <w:rFonts w:ascii="Arial" w:hAnsi="Arial" w:cs="Arial"/>
                <w:noProof/>
                <w:sz w:val="16"/>
                <w:szCs w:val="16"/>
              </w:rPr>
            </w:pPr>
          </w:p>
        </w:tc>
        <w:tc>
          <w:tcPr>
            <w:tcW w:w="9283" w:type="dxa"/>
          </w:tcPr>
          <w:p w14:paraId="5DBAB91C" w14:textId="77777777" w:rsidR="00D20820" w:rsidRPr="00520C06" w:rsidRDefault="00D20820" w:rsidP="006338DE">
            <w:pPr>
              <w:spacing w:after="60"/>
              <w:ind w:left="284"/>
              <w:rPr>
                <w:rFonts w:ascii="Arial" w:hAnsi="Arial" w:cs="Arial"/>
                <w:noProof/>
                <w:sz w:val="16"/>
                <w:szCs w:val="16"/>
              </w:rPr>
            </w:pPr>
          </w:p>
        </w:tc>
        <w:tc>
          <w:tcPr>
            <w:tcW w:w="1295" w:type="dxa"/>
          </w:tcPr>
          <w:p w14:paraId="5F5C4881" w14:textId="77777777" w:rsidR="00D20820" w:rsidRPr="00BD494B" w:rsidRDefault="00D20820" w:rsidP="006338DE">
            <w:pPr>
              <w:spacing w:after="60"/>
              <w:rPr>
                <w:rFonts w:ascii="Arial" w:hAnsi="Arial" w:cs="Arial"/>
                <w:noProof/>
                <w:sz w:val="16"/>
                <w:szCs w:val="16"/>
              </w:rPr>
            </w:pPr>
          </w:p>
        </w:tc>
      </w:tr>
      <w:tr w:rsidR="00D20820" w:rsidRPr="00BD494B" w14:paraId="7D1E2388" w14:textId="77777777" w:rsidTr="006338DE">
        <w:trPr>
          <w:trHeight w:val="360"/>
        </w:trPr>
        <w:tc>
          <w:tcPr>
            <w:tcW w:w="704" w:type="dxa"/>
          </w:tcPr>
          <w:p w14:paraId="75012C4B" w14:textId="77777777" w:rsidR="00D20820" w:rsidRDefault="00D20820" w:rsidP="006338DE">
            <w:pPr>
              <w:spacing w:after="60"/>
              <w:rPr>
                <w:rFonts w:ascii="Arial" w:hAnsi="Arial" w:cs="Arial"/>
                <w:noProof/>
                <w:sz w:val="16"/>
                <w:szCs w:val="16"/>
              </w:rPr>
            </w:pPr>
          </w:p>
        </w:tc>
        <w:tc>
          <w:tcPr>
            <w:tcW w:w="3526" w:type="dxa"/>
          </w:tcPr>
          <w:p w14:paraId="490D2D03" w14:textId="77777777" w:rsidR="00D20820" w:rsidRDefault="00D20820" w:rsidP="006338DE">
            <w:pPr>
              <w:spacing w:after="60"/>
              <w:rPr>
                <w:rFonts w:ascii="Arial" w:hAnsi="Arial" w:cs="Arial"/>
                <w:noProof/>
                <w:sz w:val="16"/>
                <w:szCs w:val="16"/>
              </w:rPr>
            </w:pPr>
          </w:p>
        </w:tc>
        <w:tc>
          <w:tcPr>
            <w:tcW w:w="667" w:type="dxa"/>
          </w:tcPr>
          <w:p w14:paraId="198497FF" w14:textId="77777777" w:rsidR="00D20820" w:rsidRDefault="00D20820" w:rsidP="006338DE">
            <w:pPr>
              <w:spacing w:after="60"/>
              <w:rPr>
                <w:rFonts w:ascii="Arial" w:hAnsi="Arial" w:cs="Arial"/>
                <w:noProof/>
                <w:sz w:val="16"/>
                <w:szCs w:val="16"/>
              </w:rPr>
            </w:pPr>
          </w:p>
        </w:tc>
        <w:tc>
          <w:tcPr>
            <w:tcW w:w="9283" w:type="dxa"/>
          </w:tcPr>
          <w:p w14:paraId="0EC7C531" w14:textId="77777777" w:rsidR="00D20820" w:rsidRPr="00520C06" w:rsidRDefault="00D20820" w:rsidP="006338DE">
            <w:pPr>
              <w:spacing w:after="60"/>
              <w:ind w:left="284"/>
              <w:rPr>
                <w:rFonts w:ascii="Arial" w:hAnsi="Arial" w:cs="Arial"/>
                <w:noProof/>
                <w:sz w:val="16"/>
                <w:szCs w:val="16"/>
              </w:rPr>
            </w:pPr>
          </w:p>
        </w:tc>
        <w:tc>
          <w:tcPr>
            <w:tcW w:w="1295" w:type="dxa"/>
          </w:tcPr>
          <w:p w14:paraId="20E49B14" w14:textId="77777777" w:rsidR="00D20820" w:rsidRPr="00BD494B" w:rsidRDefault="00D20820" w:rsidP="006338DE">
            <w:pPr>
              <w:spacing w:after="60"/>
              <w:rPr>
                <w:rFonts w:ascii="Arial" w:hAnsi="Arial" w:cs="Arial"/>
                <w:noProof/>
                <w:sz w:val="16"/>
                <w:szCs w:val="16"/>
              </w:rPr>
            </w:pPr>
          </w:p>
        </w:tc>
      </w:tr>
      <w:tr w:rsidR="00D20820" w:rsidRPr="00BD494B" w14:paraId="74836920" w14:textId="77777777" w:rsidTr="006338DE">
        <w:trPr>
          <w:trHeight w:val="360"/>
        </w:trPr>
        <w:tc>
          <w:tcPr>
            <w:tcW w:w="704" w:type="dxa"/>
          </w:tcPr>
          <w:p w14:paraId="08460D5F" w14:textId="77777777" w:rsidR="00D20820" w:rsidRDefault="00D20820" w:rsidP="006338DE">
            <w:pPr>
              <w:spacing w:after="60"/>
              <w:rPr>
                <w:rFonts w:ascii="Arial" w:hAnsi="Arial" w:cs="Arial"/>
                <w:noProof/>
                <w:sz w:val="16"/>
                <w:szCs w:val="16"/>
              </w:rPr>
            </w:pPr>
          </w:p>
        </w:tc>
        <w:tc>
          <w:tcPr>
            <w:tcW w:w="3526" w:type="dxa"/>
          </w:tcPr>
          <w:p w14:paraId="027BBDD2" w14:textId="77777777" w:rsidR="00D20820" w:rsidRDefault="00D20820" w:rsidP="006338DE">
            <w:pPr>
              <w:spacing w:after="60"/>
              <w:rPr>
                <w:rFonts w:ascii="Arial" w:hAnsi="Arial" w:cs="Arial"/>
                <w:noProof/>
                <w:sz w:val="16"/>
                <w:szCs w:val="16"/>
              </w:rPr>
            </w:pPr>
          </w:p>
        </w:tc>
        <w:tc>
          <w:tcPr>
            <w:tcW w:w="667" w:type="dxa"/>
          </w:tcPr>
          <w:p w14:paraId="602DDFA1" w14:textId="77777777" w:rsidR="00D20820" w:rsidRDefault="00D20820" w:rsidP="006338DE">
            <w:pPr>
              <w:spacing w:after="60"/>
              <w:rPr>
                <w:rFonts w:ascii="Arial" w:hAnsi="Arial" w:cs="Arial"/>
                <w:noProof/>
                <w:sz w:val="16"/>
                <w:szCs w:val="16"/>
              </w:rPr>
            </w:pPr>
          </w:p>
        </w:tc>
        <w:tc>
          <w:tcPr>
            <w:tcW w:w="9283" w:type="dxa"/>
          </w:tcPr>
          <w:p w14:paraId="5AE90220" w14:textId="77777777" w:rsidR="00D20820" w:rsidRPr="00520C06" w:rsidRDefault="00D20820" w:rsidP="006338DE">
            <w:pPr>
              <w:spacing w:after="60"/>
              <w:ind w:left="284"/>
              <w:rPr>
                <w:rFonts w:ascii="Arial" w:hAnsi="Arial" w:cs="Arial"/>
                <w:noProof/>
                <w:sz w:val="16"/>
                <w:szCs w:val="16"/>
              </w:rPr>
            </w:pPr>
          </w:p>
        </w:tc>
        <w:tc>
          <w:tcPr>
            <w:tcW w:w="1295" w:type="dxa"/>
          </w:tcPr>
          <w:p w14:paraId="38035FEA" w14:textId="77777777" w:rsidR="00D20820" w:rsidRPr="00BD494B" w:rsidRDefault="00D20820" w:rsidP="006338DE">
            <w:pPr>
              <w:spacing w:after="60"/>
              <w:rPr>
                <w:rFonts w:ascii="Arial" w:hAnsi="Arial" w:cs="Arial"/>
                <w:noProof/>
                <w:sz w:val="16"/>
                <w:szCs w:val="16"/>
              </w:rPr>
            </w:pPr>
          </w:p>
        </w:tc>
      </w:tr>
    </w:tbl>
    <w:p w14:paraId="7064D7A6" w14:textId="77777777" w:rsidR="00D20820" w:rsidRPr="00D20820" w:rsidRDefault="00D20820" w:rsidP="00D20820"/>
    <w:p w14:paraId="67B1F237" w14:textId="77777777" w:rsidR="000421F0" w:rsidRDefault="000421F0" w:rsidP="00712A5A">
      <w:pPr>
        <w:pStyle w:val="Heading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3B7D196" w14:textId="77777777" w:rsidTr="006338DE">
        <w:trPr>
          <w:trHeight w:val="338"/>
        </w:trPr>
        <w:tc>
          <w:tcPr>
            <w:tcW w:w="704" w:type="dxa"/>
            <w:shd w:val="clear" w:color="auto" w:fill="C5E0B3"/>
          </w:tcPr>
          <w:p w14:paraId="30A60C0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D27955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9A45E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77F05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4C933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69388F6" w14:textId="77777777" w:rsidTr="006338DE">
        <w:trPr>
          <w:trHeight w:val="384"/>
        </w:trPr>
        <w:tc>
          <w:tcPr>
            <w:tcW w:w="704" w:type="dxa"/>
          </w:tcPr>
          <w:p w14:paraId="7DF03B09" w14:textId="5F936B04" w:rsidR="00D20820" w:rsidRPr="00BD494B" w:rsidRDefault="00B440CF" w:rsidP="006338DE">
            <w:pPr>
              <w:spacing w:after="60"/>
              <w:rPr>
                <w:rFonts w:ascii="Arial" w:hAnsi="Arial" w:cs="Arial"/>
                <w:noProof/>
                <w:sz w:val="16"/>
                <w:szCs w:val="16"/>
              </w:rPr>
            </w:pPr>
            <w:r>
              <w:rPr>
                <w:rFonts w:ascii="Arial" w:hAnsi="Arial" w:cs="Arial"/>
                <w:noProof/>
                <w:sz w:val="16"/>
                <w:szCs w:val="16"/>
              </w:rPr>
              <w:t>I062</w:t>
            </w:r>
          </w:p>
        </w:tc>
        <w:tc>
          <w:tcPr>
            <w:tcW w:w="3526" w:type="dxa"/>
          </w:tcPr>
          <w:p w14:paraId="5C08A29D" w14:textId="0A429BFC" w:rsidR="00D20820" w:rsidRDefault="00E5665F" w:rsidP="006338DE">
            <w:pPr>
              <w:spacing w:after="60"/>
              <w:rPr>
                <w:rFonts w:ascii="Arial" w:hAnsi="Arial" w:cs="Arial"/>
                <w:noProof/>
                <w:sz w:val="16"/>
                <w:szCs w:val="16"/>
              </w:rPr>
            </w:pPr>
            <w:r>
              <w:rPr>
                <w:rFonts w:ascii="Arial" w:hAnsi="Arial" w:cs="Arial"/>
                <w:noProof/>
                <w:sz w:val="16"/>
                <w:szCs w:val="16"/>
              </w:rPr>
              <w:t xml:space="preserve">Do we support mTAG? Looks not. Since RACh parameters are not included in SCell configuration. </w:t>
            </w:r>
          </w:p>
          <w:p w14:paraId="0415B66B" w14:textId="62C37E78" w:rsidR="00E5665F" w:rsidRPr="00A443D4" w:rsidRDefault="00E5665F" w:rsidP="006338DE">
            <w:pPr>
              <w:spacing w:after="60"/>
              <w:rPr>
                <w:rFonts w:ascii="Arial" w:hAnsi="Arial" w:cs="Arial"/>
                <w:noProof/>
                <w:sz w:val="16"/>
                <w:szCs w:val="16"/>
              </w:rPr>
            </w:pPr>
            <w:r w:rsidRPr="00000A61">
              <w:tab/>
              <w:t>tag-Config</w:t>
            </w:r>
            <w:r w:rsidRPr="00000A61">
              <w:tab/>
            </w:r>
            <w:r w:rsidRPr="00000A61">
              <w:tab/>
            </w:r>
            <w:r w:rsidRPr="00000A61">
              <w:tab/>
            </w:r>
            <w:r w:rsidRPr="00000A61">
              <w:tab/>
            </w:r>
            <w:r w:rsidRPr="00000A61">
              <w:tab/>
            </w:r>
            <w:r w:rsidRPr="00000A61">
              <w:tab/>
            </w:r>
            <w:r w:rsidRPr="00000A61">
              <w:tab/>
              <w:t>TAG-Configuration</w:t>
            </w:r>
          </w:p>
        </w:tc>
        <w:tc>
          <w:tcPr>
            <w:tcW w:w="667" w:type="dxa"/>
          </w:tcPr>
          <w:p w14:paraId="5003DAF2" w14:textId="00D7B49D" w:rsidR="00D20820" w:rsidRPr="00BD494B" w:rsidRDefault="00E5665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3EF358F8" w14:textId="40715083" w:rsidR="00D20820" w:rsidRPr="00520C06" w:rsidRDefault="00E5665F" w:rsidP="006338DE">
            <w:pPr>
              <w:spacing w:after="60"/>
              <w:rPr>
                <w:rFonts w:ascii="Arial" w:hAnsi="Arial" w:cs="Arial"/>
                <w:noProof/>
                <w:sz w:val="16"/>
                <w:szCs w:val="16"/>
              </w:rPr>
            </w:pPr>
            <w:r>
              <w:rPr>
                <w:rFonts w:ascii="Arial" w:hAnsi="Arial" w:cs="Arial"/>
                <w:noProof/>
                <w:sz w:val="16"/>
                <w:szCs w:val="16"/>
              </w:rPr>
              <w:t xml:space="preserve"> Remove it for now.</w:t>
            </w:r>
          </w:p>
        </w:tc>
        <w:tc>
          <w:tcPr>
            <w:tcW w:w="1295" w:type="dxa"/>
          </w:tcPr>
          <w:p w14:paraId="18A900E1" w14:textId="77777777" w:rsidR="00D20820" w:rsidRPr="00BD494B" w:rsidRDefault="00D20820" w:rsidP="006338DE">
            <w:pPr>
              <w:spacing w:after="60"/>
              <w:rPr>
                <w:rFonts w:ascii="Arial" w:hAnsi="Arial" w:cs="Arial"/>
                <w:noProof/>
                <w:sz w:val="16"/>
                <w:szCs w:val="16"/>
              </w:rPr>
            </w:pPr>
          </w:p>
        </w:tc>
      </w:tr>
      <w:tr w:rsidR="00D20820" w:rsidRPr="00BD494B" w14:paraId="1E162DF0" w14:textId="77777777" w:rsidTr="006338DE">
        <w:trPr>
          <w:trHeight w:val="360"/>
        </w:trPr>
        <w:tc>
          <w:tcPr>
            <w:tcW w:w="704" w:type="dxa"/>
          </w:tcPr>
          <w:p w14:paraId="04FA1B50" w14:textId="52535A7E" w:rsidR="00D20820" w:rsidRDefault="00D20820" w:rsidP="006338DE">
            <w:pPr>
              <w:spacing w:after="60"/>
              <w:rPr>
                <w:rFonts w:ascii="Arial" w:hAnsi="Arial" w:cs="Arial"/>
                <w:noProof/>
                <w:sz w:val="16"/>
                <w:szCs w:val="16"/>
              </w:rPr>
            </w:pPr>
          </w:p>
        </w:tc>
        <w:tc>
          <w:tcPr>
            <w:tcW w:w="3526" w:type="dxa"/>
          </w:tcPr>
          <w:p w14:paraId="09F68CA8" w14:textId="73C5F7DD" w:rsidR="00277100" w:rsidRDefault="00277100" w:rsidP="00277100">
            <w:pPr>
              <w:pStyle w:val="PL"/>
              <w:rPr>
                <w:rFonts w:ascii="Arial" w:hAnsi="Arial" w:cs="Arial"/>
                <w:szCs w:val="16"/>
              </w:rPr>
            </w:pPr>
          </w:p>
        </w:tc>
        <w:tc>
          <w:tcPr>
            <w:tcW w:w="667" w:type="dxa"/>
          </w:tcPr>
          <w:p w14:paraId="527EAC2C" w14:textId="7C526C70" w:rsidR="00D20820" w:rsidRDefault="00D20820" w:rsidP="006338DE">
            <w:pPr>
              <w:spacing w:after="60"/>
              <w:rPr>
                <w:rFonts w:ascii="Arial" w:hAnsi="Arial" w:cs="Arial"/>
                <w:noProof/>
                <w:sz w:val="16"/>
                <w:szCs w:val="16"/>
              </w:rPr>
            </w:pPr>
          </w:p>
        </w:tc>
        <w:tc>
          <w:tcPr>
            <w:tcW w:w="9283" w:type="dxa"/>
          </w:tcPr>
          <w:p w14:paraId="609FF517" w14:textId="77777777" w:rsidR="00D20820" w:rsidRPr="00520C06" w:rsidRDefault="00D20820" w:rsidP="006338DE">
            <w:pPr>
              <w:spacing w:after="60"/>
              <w:ind w:left="284"/>
              <w:rPr>
                <w:rFonts w:ascii="Arial" w:hAnsi="Arial" w:cs="Arial"/>
                <w:noProof/>
                <w:sz w:val="16"/>
                <w:szCs w:val="16"/>
              </w:rPr>
            </w:pPr>
          </w:p>
        </w:tc>
        <w:tc>
          <w:tcPr>
            <w:tcW w:w="1295" w:type="dxa"/>
          </w:tcPr>
          <w:p w14:paraId="738A5CC7" w14:textId="77777777" w:rsidR="00D20820" w:rsidRPr="00BD494B" w:rsidRDefault="00D20820" w:rsidP="006338DE">
            <w:pPr>
              <w:spacing w:after="60"/>
              <w:rPr>
                <w:rFonts w:ascii="Arial" w:hAnsi="Arial" w:cs="Arial"/>
                <w:noProof/>
                <w:sz w:val="16"/>
                <w:szCs w:val="16"/>
              </w:rPr>
            </w:pPr>
          </w:p>
        </w:tc>
      </w:tr>
      <w:tr w:rsidR="00D20820" w:rsidRPr="00BD494B" w14:paraId="2AA3F654" w14:textId="77777777" w:rsidTr="006338DE">
        <w:trPr>
          <w:trHeight w:val="360"/>
        </w:trPr>
        <w:tc>
          <w:tcPr>
            <w:tcW w:w="704" w:type="dxa"/>
          </w:tcPr>
          <w:p w14:paraId="53ED1C8A" w14:textId="77777777" w:rsidR="00D20820" w:rsidRDefault="00D20820" w:rsidP="006338DE">
            <w:pPr>
              <w:spacing w:after="60"/>
              <w:rPr>
                <w:rFonts w:ascii="Arial" w:hAnsi="Arial" w:cs="Arial"/>
                <w:noProof/>
                <w:sz w:val="16"/>
                <w:szCs w:val="16"/>
              </w:rPr>
            </w:pPr>
          </w:p>
        </w:tc>
        <w:tc>
          <w:tcPr>
            <w:tcW w:w="3526" w:type="dxa"/>
          </w:tcPr>
          <w:p w14:paraId="4A6CB77E" w14:textId="77777777" w:rsidR="00D20820" w:rsidRDefault="00D20820" w:rsidP="006338DE">
            <w:pPr>
              <w:spacing w:after="60"/>
              <w:rPr>
                <w:rFonts w:ascii="Arial" w:hAnsi="Arial" w:cs="Arial"/>
                <w:noProof/>
                <w:sz w:val="16"/>
                <w:szCs w:val="16"/>
              </w:rPr>
            </w:pPr>
          </w:p>
        </w:tc>
        <w:tc>
          <w:tcPr>
            <w:tcW w:w="667" w:type="dxa"/>
          </w:tcPr>
          <w:p w14:paraId="47C8430D" w14:textId="77777777" w:rsidR="00D20820" w:rsidRDefault="00D20820" w:rsidP="006338DE">
            <w:pPr>
              <w:spacing w:after="60"/>
              <w:rPr>
                <w:rFonts w:ascii="Arial" w:hAnsi="Arial" w:cs="Arial"/>
                <w:noProof/>
                <w:sz w:val="16"/>
                <w:szCs w:val="16"/>
              </w:rPr>
            </w:pPr>
          </w:p>
        </w:tc>
        <w:tc>
          <w:tcPr>
            <w:tcW w:w="9283" w:type="dxa"/>
          </w:tcPr>
          <w:p w14:paraId="68C1213D" w14:textId="77777777" w:rsidR="00D20820" w:rsidRPr="00520C06" w:rsidRDefault="00D20820" w:rsidP="006338DE">
            <w:pPr>
              <w:spacing w:after="60"/>
              <w:ind w:left="284"/>
              <w:rPr>
                <w:rFonts w:ascii="Arial" w:hAnsi="Arial" w:cs="Arial"/>
                <w:noProof/>
                <w:sz w:val="16"/>
                <w:szCs w:val="16"/>
              </w:rPr>
            </w:pPr>
          </w:p>
        </w:tc>
        <w:tc>
          <w:tcPr>
            <w:tcW w:w="1295" w:type="dxa"/>
          </w:tcPr>
          <w:p w14:paraId="542500FE" w14:textId="77777777" w:rsidR="00D20820" w:rsidRPr="00BD494B" w:rsidRDefault="00D20820" w:rsidP="006338DE">
            <w:pPr>
              <w:spacing w:after="60"/>
              <w:rPr>
                <w:rFonts w:ascii="Arial" w:hAnsi="Arial" w:cs="Arial"/>
                <w:noProof/>
                <w:sz w:val="16"/>
                <w:szCs w:val="16"/>
              </w:rPr>
            </w:pPr>
          </w:p>
        </w:tc>
      </w:tr>
      <w:tr w:rsidR="00D20820" w:rsidRPr="00BD494B" w14:paraId="1F53CE42" w14:textId="77777777" w:rsidTr="006338DE">
        <w:trPr>
          <w:trHeight w:val="360"/>
        </w:trPr>
        <w:tc>
          <w:tcPr>
            <w:tcW w:w="704" w:type="dxa"/>
          </w:tcPr>
          <w:p w14:paraId="6F2DB720" w14:textId="77777777" w:rsidR="00D20820" w:rsidRDefault="00D20820" w:rsidP="006338DE">
            <w:pPr>
              <w:spacing w:after="60"/>
              <w:rPr>
                <w:rFonts w:ascii="Arial" w:hAnsi="Arial" w:cs="Arial"/>
                <w:noProof/>
                <w:sz w:val="16"/>
                <w:szCs w:val="16"/>
              </w:rPr>
            </w:pPr>
          </w:p>
        </w:tc>
        <w:tc>
          <w:tcPr>
            <w:tcW w:w="3526" w:type="dxa"/>
          </w:tcPr>
          <w:p w14:paraId="47D732D2" w14:textId="77777777" w:rsidR="00D20820" w:rsidRDefault="00D20820" w:rsidP="006338DE">
            <w:pPr>
              <w:spacing w:after="60"/>
              <w:rPr>
                <w:rFonts w:ascii="Arial" w:hAnsi="Arial" w:cs="Arial"/>
                <w:noProof/>
                <w:sz w:val="16"/>
                <w:szCs w:val="16"/>
              </w:rPr>
            </w:pPr>
          </w:p>
        </w:tc>
        <w:tc>
          <w:tcPr>
            <w:tcW w:w="667" w:type="dxa"/>
          </w:tcPr>
          <w:p w14:paraId="25C58738" w14:textId="77777777" w:rsidR="00D20820" w:rsidRDefault="00D20820" w:rsidP="006338DE">
            <w:pPr>
              <w:spacing w:after="60"/>
              <w:rPr>
                <w:rFonts w:ascii="Arial" w:hAnsi="Arial" w:cs="Arial"/>
                <w:noProof/>
                <w:sz w:val="16"/>
                <w:szCs w:val="16"/>
              </w:rPr>
            </w:pPr>
          </w:p>
        </w:tc>
        <w:tc>
          <w:tcPr>
            <w:tcW w:w="9283" w:type="dxa"/>
          </w:tcPr>
          <w:p w14:paraId="25E13C86" w14:textId="77777777" w:rsidR="00D20820" w:rsidRPr="00520C06" w:rsidRDefault="00D20820" w:rsidP="006338DE">
            <w:pPr>
              <w:spacing w:after="60"/>
              <w:ind w:left="284"/>
              <w:rPr>
                <w:rFonts w:ascii="Arial" w:hAnsi="Arial" w:cs="Arial"/>
                <w:noProof/>
                <w:sz w:val="16"/>
                <w:szCs w:val="16"/>
              </w:rPr>
            </w:pPr>
          </w:p>
        </w:tc>
        <w:tc>
          <w:tcPr>
            <w:tcW w:w="1295" w:type="dxa"/>
          </w:tcPr>
          <w:p w14:paraId="4CDB979A" w14:textId="77777777" w:rsidR="00D20820" w:rsidRPr="00BD494B" w:rsidRDefault="00D20820" w:rsidP="006338DE">
            <w:pPr>
              <w:spacing w:after="60"/>
              <w:rPr>
                <w:rFonts w:ascii="Arial" w:hAnsi="Arial" w:cs="Arial"/>
                <w:noProof/>
                <w:sz w:val="16"/>
                <w:szCs w:val="16"/>
              </w:rPr>
            </w:pPr>
          </w:p>
        </w:tc>
      </w:tr>
    </w:tbl>
    <w:p w14:paraId="6D1C6F40" w14:textId="77777777" w:rsidR="00D20820" w:rsidRPr="00D20820" w:rsidRDefault="00D20820" w:rsidP="00D20820"/>
    <w:p w14:paraId="76E4C9B5" w14:textId="77777777" w:rsidR="000421F0" w:rsidRDefault="000421F0" w:rsidP="00712A5A">
      <w:pPr>
        <w:pStyle w:val="Heading4"/>
      </w:pPr>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1F18743" w14:textId="77777777" w:rsidTr="006338DE">
        <w:trPr>
          <w:trHeight w:val="338"/>
        </w:trPr>
        <w:tc>
          <w:tcPr>
            <w:tcW w:w="704" w:type="dxa"/>
            <w:shd w:val="clear" w:color="auto" w:fill="C5E0B3"/>
          </w:tcPr>
          <w:p w14:paraId="421B0E7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307438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B73AE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85BC9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44BFB3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74145D5" w14:textId="77777777" w:rsidTr="006338DE">
        <w:trPr>
          <w:trHeight w:val="384"/>
        </w:trPr>
        <w:tc>
          <w:tcPr>
            <w:tcW w:w="704" w:type="dxa"/>
          </w:tcPr>
          <w:p w14:paraId="29DEC8BE" w14:textId="0D7C7616" w:rsidR="00D20820" w:rsidRPr="00BD494B" w:rsidRDefault="00B440CF" w:rsidP="006338DE">
            <w:pPr>
              <w:spacing w:after="60"/>
              <w:rPr>
                <w:rFonts w:ascii="Arial" w:hAnsi="Arial" w:cs="Arial"/>
                <w:noProof/>
                <w:sz w:val="16"/>
                <w:szCs w:val="16"/>
              </w:rPr>
            </w:pPr>
            <w:r>
              <w:rPr>
                <w:rFonts w:ascii="Arial" w:hAnsi="Arial" w:cs="Arial"/>
                <w:noProof/>
                <w:sz w:val="16"/>
                <w:szCs w:val="16"/>
              </w:rPr>
              <w:t>I063</w:t>
            </w:r>
          </w:p>
        </w:tc>
        <w:tc>
          <w:tcPr>
            <w:tcW w:w="3526" w:type="dxa"/>
          </w:tcPr>
          <w:p w14:paraId="62C7EBBA" w14:textId="4F06135B" w:rsidR="00D20820" w:rsidRPr="00A443D4" w:rsidRDefault="003C6188" w:rsidP="006338DE">
            <w:pPr>
              <w:spacing w:after="60"/>
              <w:rPr>
                <w:rFonts w:ascii="Arial" w:hAnsi="Arial" w:cs="Arial"/>
                <w:noProof/>
                <w:sz w:val="16"/>
                <w:szCs w:val="16"/>
              </w:rPr>
            </w:pPr>
            <w:r>
              <w:rPr>
                <w:rFonts w:ascii="Arial" w:hAnsi="Arial" w:cs="Arial"/>
                <w:noProof/>
                <w:sz w:val="16"/>
                <w:szCs w:val="16"/>
              </w:rPr>
              <w:t xml:space="preserve">Genearl question, likely in Rel-16, measurement on other RAT will be introduced, how to extend it in Rel-16, so far seems the only way is in </w:t>
            </w:r>
            <w:r w:rsidRPr="00000A61">
              <w:t>RRCReconfiguration</w:t>
            </w:r>
            <w:r>
              <w:t>. Do we want to add sub level NCE?</w:t>
            </w:r>
          </w:p>
        </w:tc>
        <w:tc>
          <w:tcPr>
            <w:tcW w:w="667" w:type="dxa"/>
          </w:tcPr>
          <w:p w14:paraId="2AAB3316" w14:textId="3721598F" w:rsidR="00D20820" w:rsidRPr="00BD494B" w:rsidRDefault="003C618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4D397C8" w14:textId="578B50F6" w:rsidR="00D20820" w:rsidRPr="00520C06" w:rsidRDefault="00755A71" w:rsidP="006338DE">
            <w:pPr>
              <w:spacing w:after="60"/>
              <w:rPr>
                <w:rFonts w:ascii="Arial" w:hAnsi="Arial" w:cs="Arial"/>
                <w:noProof/>
                <w:sz w:val="16"/>
                <w:szCs w:val="16"/>
              </w:rPr>
            </w:pPr>
            <w:r>
              <w:rPr>
                <w:rFonts w:ascii="Arial" w:hAnsi="Arial" w:cs="Arial"/>
                <w:noProof/>
                <w:sz w:val="16"/>
                <w:szCs w:val="16"/>
              </w:rPr>
              <w:t xml:space="preserve">Confirm in reconfiguration level is ok. </w:t>
            </w:r>
          </w:p>
        </w:tc>
        <w:tc>
          <w:tcPr>
            <w:tcW w:w="1295" w:type="dxa"/>
          </w:tcPr>
          <w:p w14:paraId="44727D64" w14:textId="77777777" w:rsidR="00D20820" w:rsidRPr="00BD494B" w:rsidRDefault="00D20820" w:rsidP="006338DE">
            <w:pPr>
              <w:spacing w:after="60"/>
              <w:rPr>
                <w:rFonts w:ascii="Arial" w:hAnsi="Arial" w:cs="Arial"/>
                <w:noProof/>
                <w:sz w:val="16"/>
                <w:szCs w:val="16"/>
              </w:rPr>
            </w:pPr>
          </w:p>
        </w:tc>
      </w:tr>
      <w:tr w:rsidR="00D20820" w:rsidRPr="00BD494B" w14:paraId="17409C7F" w14:textId="77777777" w:rsidTr="006338DE">
        <w:trPr>
          <w:trHeight w:val="360"/>
        </w:trPr>
        <w:tc>
          <w:tcPr>
            <w:tcW w:w="704" w:type="dxa"/>
          </w:tcPr>
          <w:p w14:paraId="1E20FAC9" w14:textId="77777777" w:rsidR="00D20820" w:rsidRDefault="00D20820" w:rsidP="006338DE">
            <w:pPr>
              <w:spacing w:after="60"/>
              <w:rPr>
                <w:rFonts w:ascii="Arial" w:hAnsi="Arial" w:cs="Arial"/>
                <w:noProof/>
                <w:sz w:val="16"/>
                <w:szCs w:val="16"/>
              </w:rPr>
            </w:pPr>
          </w:p>
        </w:tc>
        <w:tc>
          <w:tcPr>
            <w:tcW w:w="3526" w:type="dxa"/>
          </w:tcPr>
          <w:p w14:paraId="7241B4FA" w14:textId="77777777" w:rsidR="00D20820" w:rsidRDefault="00D20820" w:rsidP="006338DE">
            <w:pPr>
              <w:spacing w:after="60"/>
              <w:rPr>
                <w:rFonts w:ascii="Arial" w:hAnsi="Arial" w:cs="Arial"/>
                <w:noProof/>
                <w:sz w:val="16"/>
                <w:szCs w:val="16"/>
              </w:rPr>
            </w:pPr>
          </w:p>
        </w:tc>
        <w:tc>
          <w:tcPr>
            <w:tcW w:w="667" w:type="dxa"/>
          </w:tcPr>
          <w:p w14:paraId="5DC8D15B" w14:textId="77777777" w:rsidR="00D20820" w:rsidRDefault="00D20820" w:rsidP="006338DE">
            <w:pPr>
              <w:spacing w:after="60"/>
              <w:rPr>
                <w:rFonts w:ascii="Arial" w:hAnsi="Arial" w:cs="Arial"/>
                <w:noProof/>
                <w:sz w:val="16"/>
                <w:szCs w:val="16"/>
              </w:rPr>
            </w:pPr>
          </w:p>
        </w:tc>
        <w:tc>
          <w:tcPr>
            <w:tcW w:w="9283" w:type="dxa"/>
          </w:tcPr>
          <w:p w14:paraId="7C1477AE" w14:textId="77777777" w:rsidR="00D20820" w:rsidRPr="00520C06" w:rsidRDefault="00D20820" w:rsidP="006338DE">
            <w:pPr>
              <w:spacing w:after="60"/>
              <w:ind w:left="284"/>
              <w:rPr>
                <w:rFonts w:ascii="Arial" w:hAnsi="Arial" w:cs="Arial"/>
                <w:noProof/>
                <w:sz w:val="16"/>
                <w:szCs w:val="16"/>
              </w:rPr>
            </w:pPr>
          </w:p>
        </w:tc>
        <w:tc>
          <w:tcPr>
            <w:tcW w:w="1295" w:type="dxa"/>
          </w:tcPr>
          <w:p w14:paraId="3840566E" w14:textId="77777777" w:rsidR="00D20820" w:rsidRPr="00BD494B" w:rsidRDefault="00D20820" w:rsidP="006338DE">
            <w:pPr>
              <w:spacing w:after="60"/>
              <w:rPr>
                <w:rFonts w:ascii="Arial" w:hAnsi="Arial" w:cs="Arial"/>
                <w:noProof/>
                <w:sz w:val="16"/>
                <w:szCs w:val="16"/>
              </w:rPr>
            </w:pPr>
          </w:p>
        </w:tc>
      </w:tr>
      <w:tr w:rsidR="00D20820" w:rsidRPr="00BD494B" w14:paraId="5420192E" w14:textId="77777777" w:rsidTr="006338DE">
        <w:trPr>
          <w:trHeight w:val="360"/>
        </w:trPr>
        <w:tc>
          <w:tcPr>
            <w:tcW w:w="704" w:type="dxa"/>
          </w:tcPr>
          <w:p w14:paraId="24C06225" w14:textId="77777777" w:rsidR="00D20820" w:rsidRDefault="00D20820" w:rsidP="006338DE">
            <w:pPr>
              <w:spacing w:after="60"/>
              <w:rPr>
                <w:rFonts w:ascii="Arial" w:hAnsi="Arial" w:cs="Arial"/>
                <w:noProof/>
                <w:sz w:val="16"/>
                <w:szCs w:val="16"/>
              </w:rPr>
            </w:pPr>
          </w:p>
        </w:tc>
        <w:tc>
          <w:tcPr>
            <w:tcW w:w="3526" w:type="dxa"/>
          </w:tcPr>
          <w:p w14:paraId="0381ED27" w14:textId="77777777" w:rsidR="00D20820" w:rsidRDefault="00D20820" w:rsidP="006338DE">
            <w:pPr>
              <w:spacing w:after="60"/>
              <w:rPr>
                <w:rFonts w:ascii="Arial" w:hAnsi="Arial" w:cs="Arial"/>
                <w:noProof/>
                <w:sz w:val="16"/>
                <w:szCs w:val="16"/>
              </w:rPr>
            </w:pPr>
          </w:p>
        </w:tc>
        <w:tc>
          <w:tcPr>
            <w:tcW w:w="667" w:type="dxa"/>
          </w:tcPr>
          <w:p w14:paraId="2A739E20" w14:textId="77777777" w:rsidR="00D20820" w:rsidRDefault="00D20820" w:rsidP="006338DE">
            <w:pPr>
              <w:spacing w:after="60"/>
              <w:rPr>
                <w:rFonts w:ascii="Arial" w:hAnsi="Arial" w:cs="Arial"/>
                <w:noProof/>
                <w:sz w:val="16"/>
                <w:szCs w:val="16"/>
              </w:rPr>
            </w:pPr>
          </w:p>
        </w:tc>
        <w:tc>
          <w:tcPr>
            <w:tcW w:w="9283" w:type="dxa"/>
          </w:tcPr>
          <w:p w14:paraId="30860ADE" w14:textId="77777777" w:rsidR="00D20820" w:rsidRPr="00520C06" w:rsidRDefault="00D20820" w:rsidP="006338DE">
            <w:pPr>
              <w:spacing w:after="60"/>
              <w:ind w:left="284"/>
              <w:rPr>
                <w:rFonts w:ascii="Arial" w:hAnsi="Arial" w:cs="Arial"/>
                <w:noProof/>
                <w:sz w:val="16"/>
                <w:szCs w:val="16"/>
              </w:rPr>
            </w:pPr>
          </w:p>
        </w:tc>
        <w:tc>
          <w:tcPr>
            <w:tcW w:w="1295" w:type="dxa"/>
          </w:tcPr>
          <w:p w14:paraId="215BA6F0" w14:textId="77777777" w:rsidR="00D20820" w:rsidRPr="00BD494B" w:rsidRDefault="00D20820" w:rsidP="006338DE">
            <w:pPr>
              <w:spacing w:after="60"/>
              <w:rPr>
                <w:rFonts w:ascii="Arial" w:hAnsi="Arial" w:cs="Arial"/>
                <w:noProof/>
                <w:sz w:val="16"/>
                <w:szCs w:val="16"/>
              </w:rPr>
            </w:pPr>
          </w:p>
        </w:tc>
      </w:tr>
      <w:tr w:rsidR="00D20820" w:rsidRPr="00BD494B" w14:paraId="31CE43D4" w14:textId="77777777" w:rsidTr="006338DE">
        <w:trPr>
          <w:trHeight w:val="360"/>
        </w:trPr>
        <w:tc>
          <w:tcPr>
            <w:tcW w:w="704" w:type="dxa"/>
          </w:tcPr>
          <w:p w14:paraId="6E72EB4D" w14:textId="77777777" w:rsidR="00D20820" w:rsidRDefault="00D20820" w:rsidP="006338DE">
            <w:pPr>
              <w:spacing w:after="60"/>
              <w:rPr>
                <w:rFonts w:ascii="Arial" w:hAnsi="Arial" w:cs="Arial"/>
                <w:noProof/>
                <w:sz w:val="16"/>
                <w:szCs w:val="16"/>
              </w:rPr>
            </w:pPr>
          </w:p>
        </w:tc>
        <w:tc>
          <w:tcPr>
            <w:tcW w:w="3526" w:type="dxa"/>
          </w:tcPr>
          <w:p w14:paraId="49B9D0E6" w14:textId="77777777" w:rsidR="00D20820" w:rsidRDefault="00D20820" w:rsidP="006338DE">
            <w:pPr>
              <w:spacing w:after="60"/>
              <w:rPr>
                <w:rFonts w:ascii="Arial" w:hAnsi="Arial" w:cs="Arial"/>
                <w:noProof/>
                <w:sz w:val="16"/>
                <w:szCs w:val="16"/>
              </w:rPr>
            </w:pPr>
          </w:p>
        </w:tc>
        <w:tc>
          <w:tcPr>
            <w:tcW w:w="667" w:type="dxa"/>
          </w:tcPr>
          <w:p w14:paraId="788FDEFE" w14:textId="77777777" w:rsidR="00D20820" w:rsidRDefault="00D20820" w:rsidP="006338DE">
            <w:pPr>
              <w:spacing w:after="60"/>
              <w:rPr>
                <w:rFonts w:ascii="Arial" w:hAnsi="Arial" w:cs="Arial"/>
                <w:noProof/>
                <w:sz w:val="16"/>
                <w:szCs w:val="16"/>
              </w:rPr>
            </w:pPr>
          </w:p>
        </w:tc>
        <w:tc>
          <w:tcPr>
            <w:tcW w:w="9283" w:type="dxa"/>
          </w:tcPr>
          <w:p w14:paraId="426AB580" w14:textId="77777777" w:rsidR="00D20820" w:rsidRPr="00520C06" w:rsidRDefault="00D20820" w:rsidP="006338DE">
            <w:pPr>
              <w:spacing w:after="60"/>
              <w:ind w:left="284"/>
              <w:rPr>
                <w:rFonts w:ascii="Arial" w:hAnsi="Arial" w:cs="Arial"/>
                <w:noProof/>
                <w:sz w:val="16"/>
                <w:szCs w:val="16"/>
              </w:rPr>
            </w:pPr>
          </w:p>
        </w:tc>
        <w:tc>
          <w:tcPr>
            <w:tcW w:w="1295" w:type="dxa"/>
          </w:tcPr>
          <w:p w14:paraId="12C1D9D4" w14:textId="77777777" w:rsidR="00D20820" w:rsidRPr="00BD494B" w:rsidRDefault="00D20820" w:rsidP="006338DE">
            <w:pPr>
              <w:spacing w:after="60"/>
              <w:rPr>
                <w:rFonts w:ascii="Arial" w:hAnsi="Arial" w:cs="Arial"/>
                <w:noProof/>
                <w:sz w:val="16"/>
                <w:szCs w:val="16"/>
              </w:rPr>
            </w:pPr>
          </w:p>
        </w:tc>
      </w:tr>
    </w:tbl>
    <w:p w14:paraId="510CDD21" w14:textId="77777777" w:rsidR="00D20820" w:rsidRPr="00D20820" w:rsidRDefault="00D20820" w:rsidP="00D20820"/>
    <w:p w14:paraId="758C0EE8" w14:textId="77777777" w:rsidR="000421F0" w:rsidRDefault="000421F0" w:rsidP="00712A5A">
      <w:pPr>
        <w:pStyle w:val="Heading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4CADC1E" w14:textId="77777777" w:rsidTr="006338DE">
        <w:trPr>
          <w:trHeight w:val="338"/>
        </w:trPr>
        <w:tc>
          <w:tcPr>
            <w:tcW w:w="704" w:type="dxa"/>
            <w:shd w:val="clear" w:color="auto" w:fill="C5E0B3"/>
          </w:tcPr>
          <w:p w14:paraId="1924C4E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2A2BE0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861639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368F8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72C97D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085B90F" w14:textId="77777777" w:rsidTr="006338DE">
        <w:trPr>
          <w:trHeight w:val="384"/>
        </w:trPr>
        <w:tc>
          <w:tcPr>
            <w:tcW w:w="704" w:type="dxa"/>
          </w:tcPr>
          <w:p w14:paraId="356B34C7" w14:textId="77777777" w:rsidR="00D20820" w:rsidRPr="00BD494B" w:rsidRDefault="00D20820" w:rsidP="006338DE">
            <w:pPr>
              <w:spacing w:after="60"/>
              <w:rPr>
                <w:rFonts w:ascii="Arial" w:hAnsi="Arial" w:cs="Arial"/>
                <w:noProof/>
                <w:sz w:val="16"/>
                <w:szCs w:val="16"/>
              </w:rPr>
            </w:pPr>
          </w:p>
        </w:tc>
        <w:tc>
          <w:tcPr>
            <w:tcW w:w="3526" w:type="dxa"/>
          </w:tcPr>
          <w:p w14:paraId="6CD493E0" w14:textId="77777777" w:rsidR="00D20820" w:rsidRPr="00A443D4" w:rsidRDefault="00D20820" w:rsidP="006338DE">
            <w:pPr>
              <w:spacing w:after="60"/>
              <w:rPr>
                <w:rFonts w:ascii="Arial" w:hAnsi="Arial" w:cs="Arial"/>
                <w:noProof/>
                <w:sz w:val="16"/>
                <w:szCs w:val="16"/>
              </w:rPr>
            </w:pPr>
          </w:p>
        </w:tc>
        <w:tc>
          <w:tcPr>
            <w:tcW w:w="667" w:type="dxa"/>
          </w:tcPr>
          <w:p w14:paraId="3239F38F" w14:textId="77777777" w:rsidR="00D20820" w:rsidRPr="00BD494B" w:rsidRDefault="00D20820" w:rsidP="006338DE">
            <w:pPr>
              <w:spacing w:after="60"/>
              <w:rPr>
                <w:rFonts w:ascii="Arial" w:hAnsi="Arial" w:cs="Arial"/>
                <w:noProof/>
                <w:sz w:val="16"/>
                <w:szCs w:val="16"/>
              </w:rPr>
            </w:pPr>
          </w:p>
        </w:tc>
        <w:tc>
          <w:tcPr>
            <w:tcW w:w="9283" w:type="dxa"/>
          </w:tcPr>
          <w:p w14:paraId="74418019" w14:textId="77777777" w:rsidR="00D20820" w:rsidRPr="00520C06" w:rsidRDefault="00D20820" w:rsidP="006338DE">
            <w:pPr>
              <w:spacing w:after="60"/>
              <w:rPr>
                <w:rFonts w:ascii="Arial" w:hAnsi="Arial" w:cs="Arial"/>
                <w:noProof/>
                <w:sz w:val="16"/>
                <w:szCs w:val="16"/>
              </w:rPr>
            </w:pPr>
          </w:p>
        </w:tc>
        <w:tc>
          <w:tcPr>
            <w:tcW w:w="1295" w:type="dxa"/>
          </w:tcPr>
          <w:p w14:paraId="0FDC4668" w14:textId="77777777" w:rsidR="00D20820" w:rsidRPr="00BD494B" w:rsidRDefault="00D20820" w:rsidP="006338DE">
            <w:pPr>
              <w:spacing w:after="60"/>
              <w:rPr>
                <w:rFonts w:ascii="Arial" w:hAnsi="Arial" w:cs="Arial"/>
                <w:noProof/>
                <w:sz w:val="16"/>
                <w:szCs w:val="16"/>
              </w:rPr>
            </w:pPr>
          </w:p>
        </w:tc>
      </w:tr>
      <w:tr w:rsidR="00D20820" w:rsidRPr="00BD494B" w14:paraId="484FE19A" w14:textId="77777777" w:rsidTr="006338DE">
        <w:trPr>
          <w:trHeight w:val="360"/>
        </w:trPr>
        <w:tc>
          <w:tcPr>
            <w:tcW w:w="704" w:type="dxa"/>
          </w:tcPr>
          <w:p w14:paraId="75192D8B" w14:textId="77777777" w:rsidR="00D20820" w:rsidRDefault="00D20820" w:rsidP="006338DE">
            <w:pPr>
              <w:spacing w:after="60"/>
              <w:rPr>
                <w:rFonts w:ascii="Arial" w:hAnsi="Arial" w:cs="Arial"/>
                <w:noProof/>
                <w:sz w:val="16"/>
                <w:szCs w:val="16"/>
              </w:rPr>
            </w:pPr>
          </w:p>
        </w:tc>
        <w:tc>
          <w:tcPr>
            <w:tcW w:w="3526" w:type="dxa"/>
          </w:tcPr>
          <w:p w14:paraId="61F51711" w14:textId="77777777" w:rsidR="00D20820" w:rsidRDefault="00D20820" w:rsidP="006338DE">
            <w:pPr>
              <w:spacing w:after="60"/>
              <w:rPr>
                <w:rFonts w:ascii="Arial" w:hAnsi="Arial" w:cs="Arial"/>
                <w:noProof/>
                <w:sz w:val="16"/>
                <w:szCs w:val="16"/>
              </w:rPr>
            </w:pPr>
          </w:p>
        </w:tc>
        <w:tc>
          <w:tcPr>
            <w:tcW w:w="667" w:type="dxa"/>
          </w:tcPr>
          <w:p w14:paraId="1282E4D5" w14:textId="77777777" w:rsidR="00D20820" w:rsidRDefault="00D20820" w:rsidP="006338DE">
            <w:pPr>
              <w:spacing w:after="60"/>
              <w:rPr>
                <w:rFonts w:ascii="Arial" w:hAnsi="Arial" w:cs="Arial"/>
                <w:noProof/>
                <w:sz w:val="16"/>
                <w:szCs w:val="16"/>
              </w:rPr>
            </w:pPr>
          </w:p>
        </w:tc>
        <w:tc>
          <w:tcPr>
            <w:tcW w:w="9283" w:type="dxa"/>
          </w:tcPr>
          <w:p w14:paraId="42918A4F" w14:textId="77777777" w:rsidR="00D20820" w:rsidRPr="00520C06" w:rsidRDefault="00D20820" w:rsidP="006338DE">
            <w:pPr>
              <w:spacing w:after="60"/>
              <w:ind w:left="284"/>
              <w:rPr>
                <w:rFonts w:ascii="Arial" w:hAnsi="Arial" w:cs="Arial"/>
                <w:noProof/>
                <w:sz w:val="16"/>
                <w:szCs w:val="16"/>
              </w:rPr>
            </w:pPr>
          </w:p>
        </w:tc>
        <w:tc>
          <w:tcPr>
            <w:tcW w:w="1295" w:type="dxa"/>
          </w:tcPr>
          <w:p w14:paraId="6473C4C0" w14:textId="77777777" w:rsidR="00D20820" w:rsidRPr="00BD494B" w:rsidRDefault="00D20820" w:rsidP="006338DE">
            <w:pPr>
              <w:spacing w:after="60"/>
              <w:rPr>
                <w:rFonts w:ascii="Arial" w:hAnsi="Arial" w:cs="Arial"/>
                <w:noProof/>
                <w:sz w:val="16"/>
                <w:szCs w:val="16"/>
              </w:rPr>
            </w:pPr>
          </w:p>
        </w:tc>
      </w:tr>
      <w:tr w:rsidR="00D20820" w:rsidRPr="00BD494B" w14:paraId="412A7E9E" w14:textId="77777777" w:rsidTr="006338DE">
        <w:trPr>
          <w:trHeight w:val="360"/>
        </w:trPr>
        <w:tc>
          <w:tcPr>
            <w:tcW w:w="704" w:type="dxa"/>
          </w:tcPr>
          <w:p w14:paraId="3B8EA158" w14:textId="77777777" w:rsidR="00D20820" w:rsidRDefault="00D20820" w:rsidP="006338DE">
            <w:pPr>
              <w:spacing w:after="60"/>
              <w:rPr>
                <w:rFonts w:ascii="Arial" w:hAnsi="Arial" w:cs="Arial"/>
                <w:noProof/>
                <w:sz w:val="16"/>
                <w:szCs w:val="16"/>
              </w:rPr>
            </w:pPr>
          </w:p>
        </w:tc>
        <w:tc>
          <w:tcPr>
            <w:tcW w:w="3526" w:type="dxa"/>
          </w:tcPr>
          <w:p w14:paraId="69D082FC" w14:textId="77777777" w:rsidR="00D20820" w:rsidRDefault="00D20820" w:rsidP="006338DE">
            <w:pPr>
              <w:spacing w:after="60"/>
              <w:rPr>
                <w:rFonts w:ascii="Arial" w:hAnsi="Arial" w:cs="Arial"/>
                <w:noProof/>
                <w:sz w:val="16"/>
                <w:szCs w:val="16"/>
              </w:rPr>
            </w:pPr>
          </w:p>
        </w:tc>
        <w:tc>
          <w:tcPr>
            <w:tcW w:w="667" w:type="dxa"/>
          </w:tcPr>
          <w:p w14:paraId="7F3DEB77" w14:textId="77777777" w:rsidR="00D20820" w:rsidRDefault="00D20820" w:rsidP="006338DE">
            <w:pPr>
              <w:spacing w:after="60"/>
              <w:rPr>
                <w:rFonts w:ascii="Arial" w:hAnsi="Arial" w:cs="Arial"/>
                <w:noProof/>
                <w:sz w:val="16"/>
                <w:szCs w:val="16"/>
              </w:rPr>
            </w:pPr>
          </w:p>
        </w:tc>
        <w:tc>
          <w:tcPr>
            <w:tcW w:w="9283" w:type="dxa"/>
          </w:tcPr>
          <w:p w14:paraId="057F1FFB" w14:textId="77777777" w:rsidR="00D20820" w:rsidRPr="00520C06" w:rsidRDefault="00D20820" w:rsidP="006338DE">
            <w:pPr>
              <w:spacing w:after="60"/>
              <w:ind w:left="284"/>
              <w:rPr>
                <w:rFonts w:ascii="Arial" w:hAnsi="Arial" w:cs="Arial"/>
                <w:noProof/>
                <w:sz w:val="16"/>
                <w:szCs w:val="16"/>
              </w:rPr>
            </w:pPr>
          </w:p>
        </w:tc>
        <w:tc>
          <w:tcPr>
            <w:tcW w:w="1295" w:type="dxa"/>
          </w:tcPr>
          <w:p w14:paraId="78FA9B73" w14:textId="77777777" w:rsidR="00D20820" w:rsidRPr="00BD494B" w:rsidRDefault="00D20820" w:rsidP="006338DE">
            <w:pPr>
              <w:spacing w:after="60"/>
              <w:rPr>
                <w:rFonts w:ascii="Arial" w:hAnsi="Arial" w:cs="Arial"/>
                <w:noProof/>
                <w:sz w:val="16"/>
                <w:szCs w:val="16"/>
              </w:rPr>
            </w:pPr>
          </w:p>
        </w:tc>
      </w:tr>
      <w:tr w:rsidR="00D20820" w:rsidRPr="00BD494B" w14:paraId="7D00A0F9" w14:textId="77777777" w:rsidTr="006338DE">
        <w:trPr>
          <w:trHeight w:val="360"/>
        </w:trPr>
        <w:tc>
          <w:tcPr>
            <w:tcW w:w="704" w:type="dxa"/>
          </w:tcPr>
          <w:p w14:paraId="16484659" w14:textId="77777777" w:rsidR="00D20820" w:rsidRDefault="00D20820" w:rsidP="006338DE">
            <w:pPr>
              <w:spacing w:after="60"/>
              <w:rPr>
                <w:rFonts w:ascii="Arial" w:hAnsi="Arial" w:cs="Arial"/>
                <w:noProof/>
                <w:sz w:val="16"/>
                <w:szCs w:val="16"/>
              </w:rPr>
            </w:pPr>
          </w:p>
        </w:tc>
        <w:tc>
          <w:tcPr>
            <w:tcW w:w="3526" w:type="dxa"/>
          </w:tcPr>
          <w:p w14:paraId="6DBF7ABA" w14:textId="77777777" w:rsidR="00D20820" w:rsidRDefault="00D20820" w:rsidP="006338DE">
            <w:pPr>
              <w:spacing w:after="60"/>
              <w:rPr>
                <w:rFonts w:ascii="Arial" w:hAnsi="Arial" w:cs="Arial"/>
                <w:noProof/>
                <w:sz w:val="16"/>
                <w:szCs w:val="16"/>
              </w:rPr>
            </w:pPr>
          </w:p>
        </w:tc>
        <w:tc>
          <w:tcPr>
            <w:tcW w:w="667" w:type="dxa"/>
          </w:tcPr>
          <w:p w14:paraId="65D42CD3" w14:textId="77777777" w:rsidR="00D20820" w:rsidRDefault="00D20820" w:rsidP="006338DE">
            <w:pPr>
              <w:spacing w:after="60"/>
              <w:rPr>
                <w:rFonts w:ascii="Arial" w:hAnsi="Arial" w:cs="Arial"/>
                <w:noProof/>
                <w:sz w:val="16"/>
                <w:szCs w:val="16"/>
              </w:rPr>
            </w:pPr>
          </w:p>
        </w:tc>
        <w:tc>
          <w:tcPr>
            <w:tcW w:w="9283" w:type="dxa"/>
          </w:tcPr>
          <w:p w14:paraId="17C89337" w14:textId="77777777" w:rsidR="00D20820" w:rsidRPr="00520C06" w:rsidRDefault="00D20820" w:rsidP="006338DE">
            <w:pPr>
              <w:spacing w:after="60"/>
              <w:ind w:left="284"/>
              <w:rPr>
                <w:rFonts w:ascii="Arial" w:hAnsi="Arial" w:cs="Arial"/>
                <w:noProof/>
                <w:sz w:val="16"/>
                <w:szCs w:val="16"/>
              </w:rPr>
            </w:pPr>
          </w:p>
        </w:tc>
        <w:tc>
          <w:tcPr>
            <w:tcW w:w="1295" w:type="dxa"/>
          </w:tcPr>
          <w:p w14:paraId="04C4626D" w14:textId="77777777" w:rsidR="00D20820" w:rsidRPr="00BD494B" w:rsidRDefault="00D20820" w:rsidP="006338DE">
            <w:pPr>
              <w:spacing w:after="60"/>
              <w:rPr>
                <w:rFonts w:ascii="Arial" w:hAnsi="Arial" w:cs="Arial"/>
                <w:noProof/>
                <w:sz w:val="16"/>
                <w:szCs w:val="16"/>
              </w:rPr>
            </w:pPr>
          </w:p>
        </w:tc>
      </w:tr>
    </w:tbl>
    <w:p w14:paraId="1C2C6533" w14:textId="77777777" w:rsidR="00D20820" w:rsidRPr="00D20820" w:rsidRDefault="00D20820" w:rsidP="00D20820"/>
    <w:p w14:paraId="6E330900" w14:textId="77777777" w:rsidR="000421F0" w:rsidRDefault="000421F0" w:rsidP="00712A5A">
      <w:pPr>
        <w:pStyle w:val="Heading4"/>
      </w:pPr>
      <w:r>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CE66814" w14:textId="77777777" w:rsidTr="006338DE">
        <w:trPr>
          <w:trHeight w:val="338"/>
        </w:trPr>
        <w:tc>
          <w:tcPr>
            <w:tcW w:w="704" w:type="dxa"/>
            <w:shd w:val="clear" w:color="auto" w:fill="C5E0B3"/>
          </w:tcPr>
          <w:p w14:paraId="36ED3D0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64B5BC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40DF05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CAE34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37EA75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816954" w14:textId="77777777" w:rsidTr="006338DE">
        <w:trPr>
          <w:trHeight w:val="384"/>
        </w:trPr>
        <w:tc>
          <w:tcPr>
            <w:tcW w:w="704" w:type="dxa"/>
          </w:tcPr>
          <w:p w14:paraId="5E33BF4D" w14:textId="77777777" w:rsidR="00D20820" w:rsidRPr="00BD494B" w:rsidRDefault="00D20820" w:rsidP="006338DE">
            <w:pPr>
              <w:spacing w:after="60"/>
              <w:rPr>
                <w:rFonts w:ascii="Arial" w:hAnsi="Arial" w:cs="Arial"/>
                <w:noProof/>
                <w:sz w:val="16"/>
                <w:szCs w:val="16"/>
              </w:rPr>
            </w:pPr>
          </w:p>
        </w:tc>
        <w:tc>
          <w:tcPr>
            <w:tcW w:w="3526" w:type="dxa"/>
          </w:tcPr>
          <w:p w14:paraId="023EC684" w14:textId="77777777" w:rsidR="00D20820" w:rsidRPr="00A443D4" w:rsidRDefault="00D20820" w:rsidP="006338DE">
            <w:pPr>
              <w:spacing w:after="60"/>
              <w:rPr>
                <w:rFonts w:ascii="Arial" w:hAnsi="Arial" w:cs="Arial"/>
                <w:noProof/>
                <w:sz w:val="16"/>
                <w:szCs w:val="16"/>
              </w:rPr>
            </w:pPr>
          </w:p>
        </w:tc>
        <w:tc>
          <w:tcPr>
            <w:tcW w:w="667" w:type="dxa"/>
          </w:tcPr>
          <w:p w14:paraId="3D526BC1" w14:textId="77777777" w:rsidR="00D20820" w:rsidRPr="00BD494B" w:rsidRDefault="00D20820" w:rsidP="006338DE">
            <w:pPr>
              <w:spacing w:after="60"/>
              <w:rPr>
                <w:rFonts w:ascii="Arial" w:hAnsi="Arial" w:cs="Arial"/>
                <w:noProof/>
                <w:sz w:val="16"/>
                <w:szCs w:val="16"/>
              </w:rPr>
            </w:pPr>
          </w:p>
        </w:tc>
        <w:tc>
          <w:tcPr>
            <w:tcW w:w="9283" w:type="dxa"/>
          </w:tcPr>
          <w:p w14:paraId="1DFC8EA1" w14:textId="77777777" w:rsidR="00D20820" w:rsidRPr="00520C06" w:rsidRDefault="00D20820" w:rsidP="006338DE">
            <w:pPr>
              <w:spacing w:after="60"/>
              <w:rPr>
                <w:rFonts w:ascii="Arial" w:hAnsi="Arial" w:cs="Arial"/>
                <w:noProof/>
                <w:sz w:val="16"/>
                <w:szCs w:val="16"/>
              </w:rPr>
            </w:pPr>
          </w:p>
        </w:tc>
        <w:tc>
          <w:tcPr>
            <w:tcW w:w="1295" w:type="dxa"/>
          </w:tcPr>
          <w:p w14:paraId="7CF873DA" w14:textId="77777777" w:rsidR="00D20820" w:rsidRPr="00BD494B" w:rsidRDefault="00D20820" w:rsidP="006338DE">
            <w:pPr>
              <w:spacing w:after="60"/>
              <w:rPr>
                <w:rFonts w:ascii="Arial" w:hAnsi="Arial" w:cs="Arial"/>
                <w:noProof/>
                <w:sz w:val="16"/>
                <w:szCs w:val="16"/>
              </w:rPr>
            </w:pPr>
          </w:p>
        </w:tc>
      </w:tr>
      <w:tr w:rsidR="00D20820" w:rsidRPr="00BD494B" w14:paraId="00AC313A" w14:textId="77777777" w:rsidTr="006338DE">
        <w:trPr>
          <w:trHeight w:val="360"/>
        </w:trPr>
        <w:tc>
          <w:tcPr>
            <w:tcW w:w="704" w:type="dxa"/>
          </w:tcPr>
          <w:p w14:paraId="19B2B487" w14:textId="77777777" w:rsidR="00D20820" w:rsidRDefault="00D20820" w:rsidP="006338DE">
            <w:pPr>
              <w:spacing w:after="60"/>
              <w:rPr>
                <w:rFonts w:ascii="Arial" w:hAnsi="Arial" w:cs="Arial"/>
                <w:noProof/>
                <w:sz w:val="16"/>
                <w:szCs w:val="16"/>
              </w:rPr>
            </w:pPr>
          </w:p>
        </w:tc>
        <w:tc>
          <w:tcPr>
            <w:tcW w:w="3526" w:type="dxa"/>
          </w:tcPr>
          <w:p w14:paraId="77C45FEE" w14:textId="77777777" w:rsidR="00D20820" w:rsidRDefault="00D20820" w:rsidP="006338DE">
            <w:pPr>
              <w:spacing w:after="60"/>
              <w:rPr>
                <w:rFonts w:ascii="Arial" w:hAnsi="Arial" w:cs="Arial"/>
                <w:noProof/>
                <w:sz w:val="16"/>
                <w:szCs w:val="16"/>
              </w:rPr>
            </w:pPr>
          </w:p>
        </w:tc>
        <w:tc>
          <w:tcPr>
            <w:tcW w:w="667" w:type="dxa"/>
          </w:tcPr>
          <w:p w14:paraId="43A112D7" w14:textId="77777777" w:rsidR="00D20820" w:rsidRDefault="00D20820" w:rsidP="006338DE">
            <w:pPr>
              <w:spacing w:after="60"/>
              <w:rPr>
                <w:rFonts w:ascii="Arial" w:hAnsi="Arial" w:cs="Arial"/>
                <w:noProof/>
                <w:sz w:val="16"/>
                <w:szCs w:val="16"/>
              </w:rPr>
            </w:pPr>
          </w:p>
        </w:tc>
        <w:tc>
          <w:tcPr>
            <w:tcW w:w="9283" w:type="dxa"/>
          </w:tcPr>
          <w:p w14:paraId="155C92CE" w14:textId="77777777" w:rsidR="00D20820" w:rsidRPr="00520C06" w:rsidRDefault="00D20820" w:rsidP="006338DE">
            <w:pPr>
              <w:spacing w:after="60"/>
              <w:ind w:left="284"/>
              <w:rPr>
                <w:rFonts w:ascii="Arial" w:hAnsi="Arial" w:cs="Arial"/>
                <w:noProof/>
                <w:sz w:val="16"/>
                <w:szCs w:val="16"/>
              </w:rPr>
            </w:pPr>
          </w:p>
        </w:tc>
        <w:tc>
          <w:tcPr>
            <w:tcW w:w="1295" w:type="dxa"/>
          </w:tcPr>
          <w:p w14:paraId="1B78B45E" w14:textId="77777777" w:rsidR="00D20820" w:rsidRPr="00BD494B" w:rsidRDefault="00D20820" w:rsidP="006338DE">
            <w:pPr>
              <w:spacing w:after="60"/>
              <w:rPr>
                <w:rFonts w:ascii="Arial" w:hAnsi="Arial" w:cs="Arial"/>
                <w:noProof/>
                <w:sz w:val="16"/>
                <w:szCs w:val="16"/>
              </w:rPr>
            </w:pPr>
          </w:p>
        </w:tc>
      </w:tr>
      <w:tr w:rsidR="00D20820" w:rsidRPr="00BD494B" w14:paraId="6255734E" w14:textId="77777777" w:rsidTr="006338DE">
        <w:trPr>
          <w:trHeight w:val="360"/>
        </w:trPr>
        <w:tc>
          <w:tcPr>
            <w:tcW w:w="704" w:type="dxa"/>
          </w:tcPr>
          <w:p w14:paraId="68E91E96" w14:textId="77777777" w:rsidR="00D20820" w:rsidRDefault="00D20820" w:rsidP="006338DE">
            <w:pPr>
              <w:spacing w:after="60"/>
              <w:rPr>
                <w:rFonts w:ascii="Arial" w:hAnsi="Arial" w:cs="Arial"/>
                <w:noProof/>
                <w:sz w:val="16"/>
                <w:szCs w:val="16"/>
              </w:rPr>
            </w:pPr>
          </w:p>
        </w:tc>
        <w:tc>
          <w:tcPr>
            <w:tcW w:w="3526" w:type="dxa"/>
          </w:tcPr>
          <w:p w14:paraId="52475A40" w14:textId="77777777" w:rsidR="00D20820" w:rsidRDefault="00D20820" w:rsidP="006338DE">
            <w:pPr>
              <w:spacing w:after="60"/>
              <w:rPr>
                <w:rFonts w:ascii="Arial" w:hAnsi="Arial" w:cs="Arial"/>
                <w:noProof/>
                <w:sz w:val="16"/>
                <w:szCs w:val="16"/>
              </w:rPr>
            </w:pPr>
          </w:p>
        </w:tc>
        <w:tc>
          <w:tcPr>
            <w:tcW w:w="667" w:type="dxa"/>
          </w:tcPr>
          <w:p w14:paraId="165E34ED" w14:textId="77777777" w:rsidR="00D20820" w:rsidRDefault="00D20820" w:rsidP="006338DE">
            <w:pPr>
              <w:spacing w:after="60"/>
              <w:rPr>
                <w:rFonts w:ascii="Arial" w:hAnsi="Arial" w:cs="Arial"/>
                <w:noProof/>
                <w:sz w:val="16"/>
                <w:szCs w:val="16"/>
              </w:rPr>
            </w:pPr>
          </w:p>
        </w:tc>
        <w:tc>
          <w:tcPr>
            <w:tcW w:w="9283" w:type="dxa"/>
          </w:tcPr>
          <w:p w14:paraId="37211C40" w14:textId="77777777" w:rsidR="00D20820" w:rsidRPr="00520C06" w:rsidRDefault="00D20820" w:rsidP="006338DE">
            <w:pPr>
              <w:spacing w:after="60"/>
              <w:ind w:left="284"/>
              <w:rPr>
                <w:rFonts w:ascii="Arial" w:hAnsi="Arial" w:cs="Arial"/>
                <w:noProof/>
                <w:sz w:val="16"/>
                <w:szCs w:val="16"/>
              </w:rPr>
            </w:pPr>
          </w:p>
        </w:tc>
        <w:tc>
          <w:tcPr>
            <w:tcW w:w="1295" w:type="dxa"/>
          </w:tcPr>
          <w:p w14:paraId="0C4586EA" w14:textId="77777777" w:rsidR="00D20820" w:rsidRPr="00BD494B" w:rsidRDefault="00D20820" w:rsidP="006338DE">
            <w:pPr>
              <w:spacing w:after="60"/>
              <w:rPr>
                <w:rFonts w:ascii="Arial" w:hAnsi="Arial" w:cs="Arial"/>
                <w:noProof/>
                <w:sz w:val="16"/>
                <w:szCs w:val="16"/>
              </w:rPr>
            </w:pPr>
          </w:p>
        </w:tc>
      </w:tr>
      <w:tr w:rsidR="00D20820" w:rsidRPr="00BD494B" w14:paraId="05F1347E" w14:textId="77777777" w:rsidTr="006338DE">
        <w:trPr>
          <w:trHeight w:val="360"/>
        </w:trPr>
        <w:tc>
          <w:tcPr>
            <w:tcW w:w="704" w:type="dxa"/>
          </w:tcPr>
          <w:p w14:paraId="03356F4D" w14:textId="77777777" w:rsidR="00D20820" w:rsidRDefault="00D20820" w:rsidP="006338DE">
            <w:pPr>
              <w:spacing w:after="60"/>
              <w:rPr>
                <w:rFonts w:ascii="Arial" w:hAnsi="Arial" w:cs="Arial"/>
                <w:noProof/>
                <w:sz w:val="16"/>
                <w:szCs w:val="16"/>
              </w:rPr>
            </w:pPr>
          </w:p>
        </w:tc>
        <w:tc>
          <w:tcPr>
            <w:tcW w:w="3526" w:type="dxa"/>
          </w:tcPr>
          <w:p w14:paraId="33FB8908" w14:textId="77777777" w:rsidR="00D20820" w:rsidRDefault="00D20820" w:rsidP="006338DE">
            <w:pPr>
              <w:spacing w:after="60"/>
              <w:rPr>
                <w:rFonts w:ascii="Arial" w:hAnsi="Arial" w:cs="Arial"/>
                <w:noProof/>
                <w:sz w:val="16"/>
                <w:szCs w:val="16"/>
              </w:rPr>
            </w:pPr>
          </w:p>
        </w:tc>
        <w:tc>
          <w:tcPr>
            <w:tcW w:w="667" w:type="dxa"/>
          </w:tcPr>
          <w:p w14:paraId="53C4CA41" w14:textId="77777777" w:rsidR="00D20820" w:rsidRDefault="00D20820" w:rsidP="006338DE">
            <w:pPr>
              <w:spacing w:after="60"/>
              <w:rPr>
                <w:rFonts w:ascii="Arial" w:hAnsi="Arial" w:cs="Arial"/>
                <w:noProof/>
                <w:sz w:val="16"/>
                <w:szCs w:val="16"/>
              </w:rPr>
            </w:pPr>
          </w:p>
        </w:tc>
        <w:tc>
          <w:tcPr>
            <w:tcW w:w="9283" w:type="dxa"/>
          </w:tcPr>
          <w:p w14:paraId="3F9001FF" w14:textId="77777777" w:rsidR="00D20820" w:rsidRPr="00520C06" w:rsidRDefault="00D20820" w:rsidP="006338DE">
            <w:pPr>
              <w:spacing w:after="60"/>
              <w:ind w:left="284"/>
              <w:rPr>
                <w:rFonts w:ascii="Arial" w:hAnsi="Arial" w:cs="Arial"/>
                <w:noProof/>
                <w:sz w:val="16"/>
                <w:szCs w:val="16"/>
              </w:rPr>
            </w:pPr>
          </w:p>
        </w:tc>
        <w:tc>
          <w:tcPr>
            <w:tcW w:w="1295" w:type="dxa"/>
          </w:tcPr>
          <w:p w14:paraId="12A95A13" w14:textId="77777777" w:rsidR="00D20820" w:rsidRPr="00BD494B" w:rsidRDefault="00D20820" w:rsidP="006338DE">
            <w:pPr>
              <w:spacing w:after="60"/>
              <w:rPr>
                <w:rFonts w:ascii="Arial" w:hAnsi="Arial" w:cs="Arial"/>
                <w:noProof/>
                <w:sz w:val="16"/>
                <w:szCs w:val="16"/>
              </w:rPr>
            </w:pPr>
          </w:p>
        </w:tc>
      </w:tr>
    </w:tbl>
    <w:p w14:paraId="117771FC" w14:textId="77777777" w:rsidR="00D20820" w:rsidRPr="00D20820" w:rsidRDefault="00D20820" w:rsidP="00D20820"/>
    <w:p w14:paraId="2E5C8A78" w14:textId="77777777" w:rsidR="000421F0" w:rsidRDefault="000421F0" w:rsidP="00712A5A">
      <w:pPr>
        <w:pStyle w:val="Heading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6375A1E" w14:textId="77777777" w:rsidTr="006338DE">
        <w:trPr>
          <w:trHeight w:val="338"/>
        </w:trPr>
        <w:tc>
          <w:tcPr>
            <w:tcW w:w="704" w:type="dxa"/>
            <w:shd w:val="clear" w:color="auto" w:fill="C5E0B3"/>
          </w:tcPr>
          <w:p w14:paraId="2F38E0B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12362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9B5712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C2DB5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65108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BF04AD8" w14:textId="77777777" w:rsidTr="006338DE">
        <w:trPr>
          <w:trHeight w:val="384"/>
        </w:trPr>
        <w:tc>
          <w:tcPr>
            <w:tcW w:w="704" w:type="dxa"/>
          </w:tcPr>
          <w:p w14:paraId="6488FEBF" w14:textId="77777777" w:rsidR="00D20820" w:rsidRPr="00BD494B" w:rsidRDefault="00D20820" w:rsidP="006338DE">
            <w:pPr>
              <w:spacing w:after="60"/>
              <w:rPr>
                <w:rFonts w:ascii="Arial" w:hAnsi="Arial" w:cs="Arial"/>
                <w:noProof/>
                <w:sz w:val="16"/>
                <w:szCs w:val="16"/>
              </w:rPr>
            </w:pPr>
          </w:p>
        </w:tc>
        <w:tc>
          <w:tcPr>
            <w:tcW w:w="3526" w:type="dxa"/>
          </w:tcPr>
          <w:p w14:paraId="76A1DB05" w14:textId="77777777" w:rsidR="00D20820" w:rsidRPr="00A443D4" w:rsidRDefault="00D20820" w:rsidP="006338DE">
            <w:pPr>
              <w:spacing w:after="60"/>
              <w:rPr>
                <w:rFonts w:ascii="Arial" w:hAnsi="Arial" w:cs="Arial"/>
                <w:noProof/>
                <w:sz w:val="16"/>
                <w:szCs w:val="16"/>
              </w:rPr>
            </w:pPr>
          </w:p>
        </w:tc>
        <w:tc>
          <w:tcPr>
            <w:tcW w:w="667" w:type="dxa"/>
          </w:tcPr>
          <w:p w14:paraId="3A5C55C3" w14:textId="77777777" w:rsidR="00D20820" w:rsidRPr="00BD494B" w:rsidRDefault="00D20820" w:rsidP="006338DE">
            <w:pPr>
              <w:spacing w:after="60"/>
              <w:rPr>
                <w:rFonts w:ascii="Arial" w:hAnsi="Arial" w:cs="Arial"/>
                <w:noProof/>
                <w:sz w:val="16"/>
                <w:szCs w:val="16"/>
              </w:rPr>
            </w:pPr>
          </w:p>
        </w:tc>
        <w:tc>
          <w:tcPr>
            <w:tcW w:w="9283" w:type="dxa"/>
          </w:tcPr>
          <w:p w14:paraId="0352F8EE" w14:textId="77777777" w:rsidR="00D20820" w:rsidRPr="00520C06" w:rsidRDefault="00D20820" w:rsidP="006338DE">
            <w:pPr>
              <w:spacing w:after="60"/>
              <w:rPr>
                <w:rFonts w:ascii="Arial" w:hAnsi="Arial" w:cs="Arial"/>
                <w:noProof/>
                <w:sz w:val="16"/>
                <w:szCs w:val="16"/>
              </w:rPr>
            </w:pPr>
          </w:p>
        </w:tc>
        <w:tc>
          <w:tcPr>
            <w:tcW w:w="1295" w:type="dxa"/>
          </w:tcPr>
          <w:p w14:paraId="212462D5" w14:textId="77777777" w:rsidR="00D20820" w:rsidRPr="00BD494B" w:rsidRDefault="00D20820" w:rsidP="006338DE">
            <w:pPr>
              <w:spacing w:after="60"/>
              <w:rPr>
                <w:rFonts w:ascii="Arial" w:hAnsi="Arial" w:cs="Arial"/>
                <w:noProof/>
                <w:sz w:val="16"/>
                <w:szCs w:val="16"/>
              </w:rPr>
            </w:pPr>
          </w:p>
        </w:tc>
      </w:tr>
      <w:tr w:rsidR="00D20820" w:rsidRPr="00BD494B" w14:paraId="4857E6FB" w14:textId="77777777" w:rsidTr="006338DE">
        <w:trPr>
          <w:trHeight w:val="360"/>
        </w:trPr>
        <w:tc>
          <w:tcPr>
            <w:tcW w:w="704" w:type="dxa"/>
          </w:tcPr>
          <w:p w14:paraId="1C73F333" w14:textId="77777777" w:rsidR="00D20820" w:rsidRDefault="00D20820" w:rsidP="006338DE">
            <w:pPr>
              <w:spacing w:after="60"/>
              <w:rPr>
                <w:rFonts w:ascii="Arial" w:hAnsi="Arial" w:cs="Arial"/>
                <w:noProof/>
                <w:sz w:val="16"/>
                <w:szCs w:val="16"/>
              </w:rPr>
            </w:pPr>
          </w:p>
        </w:tc>
        <w:tc>
          <w:tcPr>
            <w:tcW w:w="3526" w:type="dxa"/>
          </w:tcPr>
          <w:p w14:paraId="27459DE2" w14:textId="77777777" w:rsidR="00D20820" w:rsidRDefault="00D20820" w:rsidP="006338DE">
            <w:pPr>
              <w:spacing w:after="60"/>
              <w:rPr>
                <w:rFonts w:ascii="Arial" w:hAnsi="Arial" w:cs="Arial"/>
                <w:noProof/>
                <w:sz w:val="16"/>
                <w:szCs w:val="16"/>
              </w:rPr>
            </w:pPr>
          </w:p>
        </w:tc>
        <w:tc>
          <w:tcPr>
            <w:tcW w:w="667" w:type="dxa"/>
          </w:tcPr>
          <w:p w14:paraId="34C69CFA" w14:textId="77777777" w:rsidR="00D20820" w:rsidRDefault="00D20820" w:rsidP="006338DE">
            <w:pPr>
              <w:spacing w:after="60"/>
              <w:rPr>
                <w:rFonts w:ascii="Arial" w:hAnsi="Arial" w:cs="Arial"/>
                <w:noProof/>
                <w:sz w:val="16"/>
                <w:szCs w:val="16"/>
              </w:rPr>
            </w:pPr>
          </w:p>
        </w:tc>
        <w:tc>
          <w:tcPr>
            <w:tcW w:w="9283" w:type="dxa"/>
          </w:tcPr>
          <w:p w14:paraId="4280ED4D" w14:textId="77777777" w:rsidR="00D20820" w:rsidRPr="00520C06" w:rsidRDefault="00D20820" w:rsidP="006338DE">
            <w:pPr>
              <w:spacing w:after="60"/>
              <w:ind w:left="284"/>
              <w:rPr>
                <w:rFonts w:ascii="Arial" w:hAnsi="Arial" w:cs="Arial"/>
                <w:noProof/>
                <w:sz w:val="16"/>
                <w:szCs w:val="16"/>
              </w:rPr>
            </w:pPr>
          </w:p>
        </w:tc>
        <w:tc>
          <w:tcPr>
            <w:tcW w:w="1295" w:type="dxa"/>
          </w:tcPr>
          <w:p w14:paraId="671C6B93" w14:textId="77777777" w:rsidR="00D20820" w:rsidRPr="00BD494B" w:rsidRDefault="00D20820" w:rsidP="006338DE">
            <w:pPr>
              <w:spacing w:after="60"/>
              <w:rPr>
                <w:rFonts w:ascii="Arial" w:hAnsi="Arial" w:cs="Arial"/>
                <w:noProof/>
                <w:sz w:val="16"/>
                <w:szCs w:val="16"/>
              </w:rPr>
            </w:pPr>
          </w:p>
        </w:tc>
      </w:tr>
      <w:tr w:rsidR="00D20820" w:rsidRPr="00BD494B" w14:paraId="684DDE8F" w14:textId="77777777" w:rsidTr="006338DE">
        <w:trPr>
          <w:trHeight w:val="360"/>
        </w:trPr>
        <w:tc>
          <w:tcPr>
            <w:tcW w:w="704" w:type="dxa"/>
          </w:tcPr>
          <w:p w14:paraId="6F44F955" w14:textId="77777777" w:rsidR="00D20820" w:rsidRDefault="00D20820" w:rsidP="006338DE">
            <w:pPr>
              <w:spacing w:after="60"/>
              <w:rPr>
                <w:rFonts w:ascii="Arial" w:hAnsi="Arial" w:cs="Arial"/>
                <w:noProof/>
                <w:sz w:val="16"/>
                <w:szCs w:val="16"/>
              </w:rPr>
            </w:pPr>
          </w:p>
        </w:tc>
        <w:tc>
          <w:tcPr>
            <w:tcW w:w="3526" w:type="dxa"/>
          </w:tcPr>
          <w:p w14:paraId="441E1D07" w14:textId="77777777" w:rsidR="00D20820" w:rsidRDefault="00D20820" w:rsidP="006338DE">
            <w:pPr>
              <w:spacing w:after="60"/>
              <w:rPr>
                <w:rFonts w:ascii="Arial" w:hAnsi="Arial" w:cs="Arial"/>
                <w:noProof/>
                <w:sz w:val="16"/>
                <w:szCs w:val="16"/>
              </w:rPr>
            </w:pPr>
          </w:p>
        </w:tc>
        <w:tc>
          <w:tcPr>
            <w:tcW w:w="667" w:type="dxa"/>
          </w:tcPr>
          <w:p w14:paraId="524C65CA" w14:textId="77777777" w:rsidR="00D20820" w:rsidRDefault="00D20820" w:rsidP="006338DE">
            <w:pPr>
              <w:spacing w:after="60"/>
              <w:rPr>
                <w:rFonts w:ascii="Arial" w:hAnsi="Arial" w:cs="Arial"/>
                <w:noProof/>
                <w:sz w:val="16"/>
                <w:szCs w:val="16"/>
              </w:rPr>
            </w:pPr>
          </w:p>
        </w:tc>
        <w:tc>
          <w:tcPr>
            <w:tcW w:w="9283" w:type="dxa"/>
          </w:tcPr>
          <w:p w14:paraId="57E9E4D3" w14:textId="77777777" w:rsidR="00D20820" w:rsidRPr="00520C06" w:rsidRDefault="00D20820" w:rsidP="006338DE">
            <w:pPr>
              <w:spacing w:after="60"/>
              <w:ind w:left="284"/>
              <w:rPr>
                <w:rFonts w:ascii="Arial" w:hAnsi="Arial" w:cs="Arial"/>
                <w:noProof/>
                <w:sz w:val="16"/>
                <w:szCs w:val="16"/>
              </w:rPr>
            </w:pPr>
          </w:p>
        </w:tc>
        <w:tc>
          <w:tcPr>
            <w:tcW w:w="1295" w:type="dxa"/>
          </w:tcPr>
          <w:p w14:paraId="42FC68D0" w14:textId="77777777" w:rsidR="00D20820" w:rsidRPr="00BD494B" w:rsidRDefault="00D20820" w:rsidP="006338DE">
            <w:pPr>
              <w:spacing w:after="60"/>
              <w:rPr>
                <w:rFonts w:ascii="Arial" w:hAnsi="Arial" w:cs="Arial"/>
                <w:noProof/>
                <w:sz w:val="16"/>
                <w:szCs w:val="16"/>
              </w:rPr>
            </w:pPr>
          </w:p>
        </w:tc>
      </w:tr>
      <w:tr w:rsidR="00D20820" w:rsidRPr="00BD494B" w14:paraId="7662AAAC" w14:textId="77777777" w:rsidTr="006338DE">
        <w:trPr>
          <w:trHeight w:val="360"/>
        </w:trPr>
        <w:tc>
          <w:tcPr>
            <w:tcW w:w="704" w:type="dxa"/>
          </w:tcPr>
          <w:p w14:paraId="0E5FFC7A" w14:textId="77777777" w:rsidR="00D20820" w:rsidRDefault="00D20820" w:rsidP="006338DE">
            <w:pPr>
              <w:spacing w:after="60"/>
              <w:rPr>
                <w:rFonts w:ascii="Arial" w:hAnsi="Arial" w:cs="Arial"/>
                <w:noProof/>
                <w:sz w:val="16"/>
                <w:szCs w:val="16"/>
              </w:rPr>
            </w:pPr>
          </w:p>
        </w:tc>
        <w:tc>
          <w:tcPr>
            <w:tcW w:w="3526" w:type="dxa"/>
          </w:tcPr>
          <w:p w14:paraId="136596B6" w14:textId="77777777" w:rsidR="00D20820" w:rsidRDefault="00D20820" w:rsidP="006338DE">
            <w:pPr>
              <w:spacing w:after="60"/>
              <w:rPr>
                <w:rFonts w:ascii="Arial" w:hAnsi="Arial" w:cs="Arial"/>
                <w:noProof/>
                <w:sz w:val="16"/>
                <w:szCs w:val="16"/>
              </w:rPr>
            </w:pPr>
          </w:p>
        </w:tc>
        <w:tc>
          <w:tcPr>
            <w:tcW w:w="667" w:type="dxa"/>
          </w:tcPr>
          <w:p w14:paraId="3B53750C" w14:textId="77777777" w:rsidR="00D20820" w:rsidRDefault="00D20820" w:rsidP="006338DE">
            <w:pPr>
              <w:spacing w:after="60"/>
              <w:rPr>
                <w:rFonts w:ascii="Arial" w:hAnsi="Arial" w:cs="Arial"/>
                <w:noProof/>
                <w:sz w:val="16"/>
                <w:szCs w:val="16"/>
              </w:rPr>
            </w:pPr>
          </w:p>
        </w:tc>
        <w:tc>
          <w:tcPr>
            <w:tcW w:w="9283" w:type="dxa"/>
          </w:tcPr>
          <w:p w14:paraId="0BBE184B" w14:textId="77777777" w:rsidR="00D20820" w:rsidRPr="00520C06" w:rsidRDefault="00D20820" w:rsidP="006338DE">
            <w:pPr>
              <w:spacing w:after="60"/>
              <w:ind w:left="284"/>
              <w:rPr>
                <w:rFonts w:ascii="Arial" w:hAnsi="Arial" w:cs="Arial"/>
                <w:noProof/>
                <w:sz w:val="16"/>
                <w:szCs w:val="16"/>
              </w:rPr>
            </w:pPr>
          </w:p>
        </w:tc>
        <w:tc>
          <w:tcPr>
            <w:tcW w:w="1295" w:type="dxa"/>
          </w:tcPr>
          <w:p w14:paraId="16B69AF0" w14:textId="77777777" w:rsidR="00D20820" w:rsidRPr="00BD494B" w:rsidRDefault="00D20820" w:rsidP="006338DE">
            <w:pPr>
              <w:spacing w:after="60"/>
              <w:rPr>
                <w:rFonts w:ascii="Arial" w:hAnsi="Arial" w:cs="Arial"/>
                <w:noProof/>
                <w:sz w:val="16"/>
                <w:szCs w:val="16"/>
              </w:rPr>
            </w:pPr>
          </w:p>
        </w:tc>
      </w:tr>
    </w:tbl>
    <w:p w14:paraId="423A7F3F" w14:textId="77777777" w:rsidR="00D20820" w:rsidRPr="00D20820" w:rsidRDefault="00D20820" w:rsidP="00D20820"/>
    <w:p w14:paraId="593069FA" w14:textId="77777777" w:rsidR="000421F0" w:rsidRDefault="000421F0" w:rsidP="00712A5A">
      <w:pPr>
        <w:pStyle w:val="Heading4"/>
      </w:pPr>
      <w:r>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A4C378E" w14:textId="77777777" w:rsidTr="006338DE">
        <w:trPr>
          <w:trHeight w:val="338"/>
        </w:trPr>
        <w:tc>
          <w:tcPr>
            <w:tcW w:w="704" w:type="dxa"/>
            <w:shd w:val="clear" w:color="auto" w:fill="C5E0B3"/>
          </w:tcPr>
          <w:p w14:paraId="315E90B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E2576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D3F061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5D9A91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3910F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286683C" w14:textId="77777777" w:rsidTr="006338DE">
        <w:trPr>
          <w:trHeight w:val="384"/>
        </w:trPr>
        <w:tc>
          <w:tcPr>
            <w:tcW w:w="704" w:type="dxa"/>
          </w:tcPr>
          <w:p w14:paraId="08FC3767" w14:textId="77777777" w:rsidR="00D20820" w:rsidRPr="00BD494B" w:rsidRDefault="00D20820" w:rsidP="006338DE">
            <w:pPr>
              <w:spacing w:after="60"/>
              <w:rPr>
                <w:rFonts w:ascii="Arial" w:hAnsi="Arial" w:cs="Arial"/>
                <w:noProof/>
                <w:sz w:val="16"/>
                <w:szCs w:val="16"/>
              </w:rPr>
            </w:pPr>
          </w:p>
        </w:tc>
        <w:tc>
          <w:tcPr>
            <w:tcW w:w="3526" w:type="dxa"/>
          </w:tcPr>
          <w:p w14:paraId="4EE624B6" w14:textId="77777777" w:rsidR="00D20820" w:rsidRPr="00A443D4" w:rsidRDefault="00D20820" w:rsidP="006338DE">
            <w:pPr>
              <w:spacing w:after="60"/>
              <w:rPr>
                <w:rFonts w:ascii="Arial" w:hAnsi="Arial" w:cs="Arial"/>
                <w:noProof/>
                <w:sz w:val="16"/>
                <w:szCs w:val="16"/>
              </w:rPr>
            </w:pPr>
          </w:p>
        </w:tc>
        <w:tc>
          <w:tcPr>
            <w:tcW w:w="667" w:type="dxa"/>
          </w:tcPr>
          <w:p w14:paraId="6E1B4018" w14:textId="77777777" w:rsidR="00D20820" w:rsidRPr="00BD494B" w:rsidRDefault="00D20820" w:rsidP="006338DE">
            <w:pPr>
              <w:spacing w:after="60"/>
              <w:rPr>
                <w:rFonts w:ascii="Arial" w:hAnsi="Arial" w:cs="Arial"/>
                <w:noProof/>
                <w:sz w:val="16"/>
                <w:szCs w:val="16"/>
              </w:rPr>
            </w:pPr>
          </w:p>
        </w:tc>
        <w:tc>
          <w:tcPr>
            <w:tcW w:w="9283" w:type="dxa"/>
          </w:tcPr>
          <w:p w14:paraId="2676BABA" w14:textId="77777777" w:rsidR="00D20820" w:rsidRPr="00520C06" w:rsidRDefault="00D20820" w:rsidP="006338DE">
            <w:pPr>
              <w:spacing w:after="60"/>
              <w:rPr>
                <w:rFonts w:ascii="Arial" w:hAnsi="Arial" w:cs="Arial"/>
                <w:noProof/>
                <w:sz w:val="16"/>
                <w:szCs w:val="16"/>
              </w:rPr>
            </w:pPr>
          </w:p>
        </w:tc>
        <w:tc>
          <w:tcPr>
            <w:tcW w:w="1295" w:type="dxa"/>
          </w:tcPr>
          <w:p w14:paraId="33E63B87" w14:textId="77777777" w:rsidR="00D20820" w:rsidRPr="00BD494B" w:rsidRDefault="00D20820" w:rsidP="006338DE">
            <w:pPr>
              <w:spacing w:after="60"/>
              <w:rPr>
                <w:rFonts w:ascii="Arial" w:hAnsi="Arial" w:cs="Arial"/>
                <w:noProof/>
                <w:sz w:val="16"/>
                <w:szCs w:val="16"/>
              </w:rPr>
            </w:pPr>
          </w:p>
        </w:tc>
      </w:tr>
      <w:tr w:rsidR="00D20820" w:rsidRPr="00BD494B" w14:paraId="099E9066" w14:textId="77777777" w:rsidTr="006338DE">
        <w:trPr>
          <w:trHeight w:val="360"/>
        </w:trPr>
        <w:tc>
          <w:tcPr>
            <w:tcW w:w="704" w:type="dxa"/>
          </w:tcPr>
          <w:p w14:paraId="1959967F" w14:textId="77777777" w:rsidR="00D20820" w:rsidRDefault="00D20820" w:rsidP="006338DE">
            <w:pPr>
              <w:spacing w:after="60"/>
              <w:rPr>
                <w:rFonts w:ascii="Arial" w:hAnsi="Arial" w:cs="Arial"/>
                <w:noProof/>
                <w:sz w:val="16"/>
                <w:szCs w:val="16"/>
              </w:rPr>
            </w:pPr>
          </w:p>
        </w:tc>
        <w:tc>
          <w:tcPr>
            <w:tcW w:w="3526" w:type="dxa"/>
          </w:tcPr>
          <w:p w14:paraId="1CEF51AB" w14:textId="77777777" w:rsidR="00D20820" w:rsidRDefault="00D20820" w:rsidP="006338DE">
            <w:pPr>
              <w:spacing w:after="60"/>
              <w:rPr>
                <w:rFonts w:ascii="Arial" w:hAnsi="Arial" w:cs="Arial"/>
                <w:noProof/>
                <w:sz w:val="16"/>
                <w:szCs w:val="16"/>
              </w:rPr>
            </w:pPr>
          </w:p>
        </w:tc>
        <w:tc>
          <w:tcPr>
            <w:tcW w:w="667" w:type="dxa"/>
          </w:tcPr>
          <w:p w14:paraId="241CC432" w14:textId="77777777" w:rsidR="00D20820" w:rsidRDefault="00D20820" w:rsidP="006338DE">
            <w:pPr>
              <w:spacing w:after="60"/>
              <w:rPr>
                <w:rFonts w:ascii="Arial" w:hAnsi="Arial" w:cs="Arial"/>
                <w:noProof/>
                <w:sz w:val="16"/>
                <w:szCs w:val="16"/>
              </w:rPr>
            </w:pPr>
          </w:p>
        </w:tc>
        <w:tc>
          <w:tcPr>
            <w:tcW w:w="9283" w:type="dxa"/>
          </w:tcPr>
          <w:p w14:paraId="7E9F790B" w14:textId="77777777" w:rsidR="00D20820" w:rsidRPr="00520C06" w:rsidRDefault="00D20820" w:rsidP="006338DE">
            <w:pPr>
              <w:spacing w:after="60"/>
              <w:ind w:left="284"/>
              <w:rPr>
                <w:rFonts w:ascii="Arial" w:hAnsi="Arial" w:cs="Arial"/>
                <w:noProof/>
                <w:sz w:val="16"/>
                <w:szCs w:val="16"/>
              </w:rPr>
            </w:pPr>
          </w:p>
        </w:tc>
        <w:tc>
          <w:tcPr>
            <w:tcW w:w="1295" w:type="dxa"/>
          </w:tcPr>
          <w:p w14:paraId="46F394C1" w14:textId="77777777" w:rsidR="00D20820" w:rsidRPr="00BD494B" w:rsidRDefault="00D20820" w:rsidP="006338DE">
            <w:pPr>
              <w:spacing w:after="60"/>
              <w:rPr>
                <w:rFonts w:ascii="Arial" w:hAnsi="Arial" w:cs="Arial"/>
                <w:noProof/>
                <w:sz w:val="16"/>
                <w:szCs w:val="16"/>
              </w:rPr>
            </w:pPr>
          </w:p>
        </w:tc>
      </w:tr>
      <w:tr w:rsidR="00D20820" w:rsidRPr="00BD494B" w14:paraId="61214E5B" w14:textId="77777777" w:rsidTr="006338DE">
        <w:trPr>
          <w:trHeight w:val="360"/>
        </w:trPr>
        <w:tc>
          <w:tcPr>
            <w:tcW w:w="704" w:type="dxa"/>
          </w:tcPr>
          <w:p w14:paraId="23165C31" w14:textId="77777777" w:rsidR="00D20820" w:rsidRDefault="00D20820" w:rsidP="006338DE">
            <w:pPr>
              <w:spacing w:after="60"/>
              <w:rPr>
                <w:rFonts w:ascii="Arial" w:hAnsi="Arial" w:cs="Arial"/>
                <w:noProof/>
                <w:sz w:val="16"/>
                <w:szCs w:val="16"/>
              </w:rPr>
            </w:pPr>
          </w:p>
        </w:tc>
        <w:tc>
          <w:tcPr>
            <w:tcW w:w="3526" w:type="dxa"/>
          </w:tcPr>
          <w:p w14:paraId="2BDB940D" w14:textId="77777777" w:rsidR="00D20820" w:rsidRDefault="00D20820" w:rsidP="006338DE">
            <w:pPr>
              <w:spacing w:after="60"/>
              <w:rPr>
                <w:rFonts w:ascii="Arial" w:hAnsi="Arial" w:cs="Arial"/>
                <w:noProof/>
                <w:sz w:val="16"/>
                <w:szCs w:val="16"/>
              </w:rPr>
            </w:pPr>
          </w:p>
        </w:tc>
        <w:tc>
          <w:tcPr>
            <w:tcW w:w="667" w:type="dxa"/>
          </w:tcPr>
          <w:p w14:paraId="21CB7ECE" w14:textId="77777777" w:rsidR="00D20820" w:rsidRDefault="00D20820" w:rsidP="006338DE">
            <w:pPr>
              <w:spacing w:after="60"/>
              <w:rPr>
                <w:rFonts w:ascii="Arial" w:hAnsi="Arial" w:cs="Arial"/>
                <w:noProof/>
                <w:sz w:val="16"/>
                <w:szCs w:val="16"/>
              </w:rPr>
            </w:pPr>
          </w:p>
        </w:tc>
        <w:tc>
          <w:tcPr>
            <w:tcW w:w="9283" w:type="dxa"/>
          </w:tcPr>
          <w:p w14:paraId="16CC74A3" w14:textId="77777777" w:rsidR="00D20820" w:rsidRPr="00520C06" w:rsidRDefault="00D20820" w:rsidP="006338DE">
            <w:pPr>
              <w:spacing w:after="60"/>
              <w:ind w:left="284"/>
              <w:rPr>
                <w:rFonts w:ascii="Arial" w:hAnsi="Arial" w:cs="Arial"/>
                <w:noProof/>
                <w:sz w:val="16"/>
                <w:szCs w:val="16"/>
              </w:rPr>
            </w:pPr>
          </w:p>
        </w:tc>
        <w:tc>
          <w:tcPr>
            <w:tcW w:w="1295" w:type="dxa"/>
          </w:tcPr>
          <w:p w14:paraId="3CA355DA" w14:textId="77777777" w:rsidR="00D20820" w:rsidRPr="00BD494B" w:rsidRDefault="00D20820" w:rsidP="006338DE">
            <w:pPr>
              <w:spacing w:after="60"/>
              <w:rPr>
                <w:rFonts w:ascii="Arial" w:hAnsi="Arial" w:cs="Arial"/>
                <w:noProof/>
                <w:sz w:val="16"/>
                <w:szCs w:val="16"/>
              </w:rPr>
            </w:pPr>
          </w:p>
        </w:tc>
      </w:tr>
      <w:tr w:rsidR="00D20820" w:rsidRPr="00BD494B" w14:paraId="0C0D1E52" w14:textId="77777777" w:rsidTr="006338DE">
        <w:trPr>
          <w:trHeight w:val="360"/>
        </w:trPr>
        <w:tc>
          <w:tcPr>
            <w:tcW w:w="704" w:type="dxa"/>
          </w:tcPr>
          <w:p w14:paraId="55C7E1CF" w14:textId="77777777" w:rsidR="00D20820" w:rsidRDefault="00D20820" w:rsidP="006338DE">
            <w:pPr>
              <w:spacing w:after="60"/>
              <w:rPr>
                <w:rFonts w:ascii="Arial" w:hAnsi="Arial" w:cs="Arial"/>
                <w:noProof/>
                <w:sz w:val="16"/>
                <w:szCs w:val="16"/>
              </w:rPr>
            </w:pPr>
          </w:p>
        </w:tc>
        <w:tc>
          <w:tcPr>
            <w:tcW w:w="3526" w:type="dxa"/>
          </w:tcPr>
          <w:p w14:paraId="702E997D" w14:textId="77777777" w:rsidR="00D20820" w:rsidRDefault="00D20820" w:rsidP="006338DE">
            <w:pPr>
              <w:spacing w:after="60"/>
              <w:rPr>
                <w:rFonts w:ascii="Arial" w:hAnsi="Arial" w:cs="Arial"/>
                <w:noProof/>
                <w:sz w:val="16"/>
                <w:szCs w:val="16"/>
              </w:rPr>
            </w:pPr>
          </w:p>
        </w:tc>
        <w:tc>
          <w:tcPr>
            <w:tcW w:w="667" w:type="dxa"/>
          </w:tcPr>
          <w:p w14:paraId="46C341B4" w14:textId="77777777" w:rsidR="00D20820" w:rsidRDefault="00D20820" w:rsidP="006338DE">
            <w:pPr>
              <w:spacing w:after="60"/>
              <w:rPr>
                <w:rFonts w:ascii="Arial" w:hAnsi="Arial" w:cs="Arial"/>
                <w:noProof/>
                <w:sz w:val="16"/>
                <w:szCs w:val="16"/>
              </w:rPr>
            </w:pPr>
          </w:p>
        </w:tc>
        <w:tc>
          <w:tcPr>
            <w:tcW w:w="9283" w:type="dxa"/>
          </w:tcPr>
          <w:p w14:paraId="4BBC6271" w14:textId="77777777" w:rsidR="00D20820" w:rsidRPr="00520C06" w:rsidRDefault="00D20820" w:rsidP="006338DE">
            <w:pPr>
              <w:spacing w:after="60"/>
              <w:ind w:left="284"/>
              <w:rPr>
                <w:rFonts w:ascii="Arial" w:hAnsi="Arial" w:cs="Arial"/>
                <w:noProof/>
                <w:sz w:val="16"/>
                <w:szCs w:val="16"/>
              </w:rPr>
            </w:pPr>
          </w:p>
        </w:tc>
        <w:tc>
          <w:tcPr>
            <w:tcW w:w="1295" w:type="dxa"/>
          </w:tcPr>
          <w:p w14:paraId="151970E8" w14:textId="77777777" w:rsidR="00D20820" w:rsidRPr="00BD494B" w:rsidRDefault="00D20820" w:rsidP="006338DE">
            <w:pPr>
              <w:spacing w:after="60"/>
              <w:rPr>
                <w:rFonts w:ascii="Arial" w:hAnsi="Arial" w:cs="Arial"/>
                <w:noProof/>
                <w:sz w:val="16"/>
                <w:szCs w:val="16"/>
              </w:rPr>
            </w:pPr>
          </w:p>
        </w:tc>
      </w:tr>
    </w:tbl>
    <w:p w14:paraId="6E50DF71" w14:textId="77777777" w:rsidR="00D20820" w:rsidRPr="00D20820" w:rsidRDefault="00D20820" w:rsidP="00D20820"/>
    <w:p w14:paraId="2F98DFF9" w14:textId="77777777" w:rsidR="000421F0" w:rsidRDefault="000421F0" w:rsidP="00712A5A">
      <w:pPr>
        <w:pStyle w:val="Heading4"/>
      </w:pPr>
      <w:r>
        <w:t>–</w:t>
      </w:r>
      <w:r>
        <w:tab/>
        <w:t>MeasObjectNR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6FB9DD0" w14:textId="77777777" w:rsidTr="006338DE">
        <w:trPr>
          <w:trHeight w:val="338"/>
        </w:trPr>
        <w:tc>
          <w:tcPr>
            <w:tcW w:w="704" w:type="dxa"/>
            <w:shd w:val="clear" w:color="auto" w:fill="C5E0B3"/>
          </w:tcPr>
          <w:p w14:paraId="16D518E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829B17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89B74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4946E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E33096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52693" w:rsidRPr="00BD494B" w14:paraId="447DFF63" w14:textId="77777777" w:rsidTr="006338DE">
        <w:trPr>
          <w:trHeight w:val="384"/>
        </w:trPr>
        <w:tc>
          <w:tcPr>
            <w:tcW w:w="704" w:type="dxa"/>
          </w:tcPr>
          <w:p w14:paraId="6DE20ACD" w14:textId="1ACEB1F2" w:rsidR="00C52693" w:rsidRPr="00BD494B" w:rsidRDefault="00B440CF" w:rsidP="00C52693">
            <w:pPr>
              <w:spacing w:after="60"/>
              <w:rPr>
                <w:rFonts w:ascii="Arial" w:hAnsi="Arial" w:cs="Arial"/>
                <w:noProof/>
                <w:sz w:val="16"/>
                <w:szCs w:val="16"/>
              </w:rPr>
            </w:pPr>
            <w:r>
              <w:rPr>
                <w:rFonts w:ascii="Arial" w:hAnsi="Arial" w:cs="Arial"/>
                <w:noProof/>
                <w:sz w:val="16"/>
                <w:szCs w:val="16"/>
              </w:rPr>
              <w:t>I064</w:t>
            </w:r>
          </w:p>
        </w:tc>
        <w:tc>
          <w:tcPr>
            <w:tcW w:w="3526" w:type="dxa"/>
          </w:tcPr>
          <w:p w14:paraId="13C55D4D" w14:textId="77777777" w:rsidR="00C52693" w:rsidRDefault="00C52693" w:rsidP="00C52693">
            <w:pPr>
              <w:spacing w:after="60"/>
              <w:rPr>
                <w:rFonts w:ascii="Arial" w:hAnsi="Arial" w:cs="Arial"/>
                <w:noProof/>
                <w:sz w:val="18"/>
                <w:szCs w:val="16"/>
              </w:rPr>
            </w:pPr>
            <w:r>
              <w:rPr>
                <w:rFonts w:ascii="Arial" w:hAnsi="Arial" w:cs="Arial"/>
                <w:noProof/>
                <w:sz w:val="18"/>
                <w:szCs w:val="16"/>
              </w:rPr>
              <w:t xml:space="preserve">So far, the ASN.1 structure provides the full flexible for </w:t>
            </w:r>
          </w:p>
          <w:p w14:paraId="15990C25" w14:textId="77777777" w:rsidR="00C52693" w:rsidRPr="00934A98" w:rsidRDefault="00C52693" w:rsidP="00C52693">
            <w:pPr>
              <w:pStyle w:val="PL"/>
              <w:shd w:val="clear" w:color="auto" w:fill="E6E6E6"/>
            </w:pPr>
            <w:r w:rsidRPr="00AB2973">
              <w:t>RS-ConfigSSB-NR-r15 ::=</w:t>
            </w:r>
            <w:r w:rsidRPr="00AB2973">
              <w:tab/>
            </w:r>
            <w:r w:rsidRPr="00AB2973">
              <w:tab/>
            </w:r>
            <w:r w:rsidRPr="00AB2973">
              <w:tab/>
              <w:t>SEQUENCE {</w:t>
            </w:r>
          </w:p>
          <w:p w14:paraId="2B73B19F" w14:textId="77777777" w:rsidR="00C52693" w:rsidRPr="00934A98" w:rsidRDefault="00C52693" w:rsidP="00C52693">
            <w:pPr>
              <w:pStyle w:val="PL"/>
              <w:shd w:val="clear" w:color="auto" w:fill="E6E6E6"/>
            </w:pPr>
            <w:r w:rsidRPr="00AB2973">
              <w:tab/>
              <w:t>measTimingConfig-r15</w:t>
            </w:r>
            <w:r w:rsidRPr="00AB2973">
              <w:tab/>
            </w:r>
            <w:r w:rsidRPr="00AB2973">
              <w:tab/>
            </w:r>
            <w:r w:rsidRPr="00AB2973">
              <w:tab/>
            </w:r>
            <w:r w:rsidRPr="00AB2973">
              <w:tab/>
              <w:t>MTC-SSB-NR-r15</w:t>
            </w:r>
            <w:r w:rsidRPr="00AB2973">
              <w:tab/>
            </w:r>
            <w:r w:rsidRPr="00AB2973">
              <w:tab/>
            </w:r>
            <w:r w:rsidRPr="00AB2973">
              <w:tab/>
            </w:r>
            <w:r w:rsidRPr="00AB2973">
              <w:tab/>
            </w:r>
            <w:r w:rsidRPr="00AB2973">
              <w:tab/>
              <w:t>OPTIONAL,</w:t>
            </w:r>
            <w:r w:rsidRPr="00AB2973">
              <w:tab/>
            </w:r>
            <w:r w:rsidRPr="00AB2973">
              <w:tab/>
              <w:t>-- Need OR</w:t>
            </w:r>
          </w:p>
          <w:p w14:paraId="1071F3DC" w14:textId="77777777" w:rsidR="00C52693" w:rsidRPr="00934A98" w:rsidRDefault="00C52693" w:rsidP="00C52693">
            <w:pPr>
              <w:pStyle w:val="PL"/>
              <w:shd w:val="clear" w:color="auto" w:fill="E6E6E6"/>
            </w:pPr>
            <w:r w:rsidRPr="00934A98">
              <w:tab/>
              <w:t>offsetCenterFreq-r15</w:t>
            </w:r>
            <w:r w:rsidRPr="00934A98">
              <w:tab/>
            </w:r>
            <w:r w:rsidRPr="00934A98">
              <w:tab/>
            </w:r>
            <w:r w:rsidRPr="00934A98">
              <w:tab/>
            </w:r>
            <w:r w:rsidRPr="00934A98">
              <w:tab/>
              <w:t>FreqOffsetNR-r15</w:t>
            </w:r>
            <w:r w:rsidRPr="00AB2973">
              <w:tab/>
            </w:r>
            <w:r w:rsidRPr="00AB2973">
              <w:tab/>
            </w:r>
            <w:r w:rsidRPr="00AB2973">
              <w:tab/>
            </w:r>
            <w:r w:rsidRPr="00AB2973">
              <w:tab/>
              <w:t>OPTIONAL,</w:t>
            </w:r>
            <w:r w:rsidRPr="00AB2973">
              <w:tab/>
            </w:r>
            <w:r w:rsidRPr="00AB2973">
              <w:tab/>
              <w:t>-- Need OR</w:t>
            </w:r>
          </w:p>
          <w:p w14:paraId="7EA50341" w14:textId="77777777" w:rsidR="00C52693" w:rsidRPr="00934A98" w:rsidRDefault="00C52693" w:rsidP="00C52693">
            <w:pPr>
              <w:pStyle w:val="PL"/>
              <w:shd w:val="clear" w:color="auto" w:fill="E6E6E6"/>
            </w:pPr>
            <w:r w:rsidRPr="00AB2973">
              <w:tab/>
              <w:t>subcarrierSpacingSSB-r15</w:t>
            </w:r>
            <w:r w:rsidRPr="00AB2973">
              <w:tab/>
            </w:r>
            <w:r w:rsidRPr="00AB2973">
              <w:tab/>
            </w:r>
            <w:r w:rsidRPr="00AB2973">
              <w:tab/>
              <w:t xml:space="preserve">ENUMERATED {kHz15, kHz30, </w:t>
            </w:r>
            <w:r w:rsidRPr="00934A98">
              <w:t>kHz</w:t>
            </w:r>
            <w:r w:rsidRPr="00AB2973">
              <w:t>120, kHz240}</w:t>
            </w:r>
            <w:r w:rsidRPr="00AB2973">
              <w:tab/>
              <w:t>OPTIONAL,</w:t>
            </w:r>
            <w:r w:rsidRPr="00AB2973">
              <w:tab/>
              <w:t>-- Need OR</w:t>
            </w:r>
          </w:p>
          <w:p w14:paraId="1B7AC7A1" w14:textId="77777777" w:rsidR="00C52693" w:rsidRPr="004E1F03" w:rsidRDefault="00C52693" w:rsidP="00C52693">
            <w:pPr>
              <w:pStyle w:val="PL"/>
              <w:shd w:val="clear" w:color="auto" w:fill="E6E6E6"/>
            </w:pPr>
            <w:r w:rsidRPr="004E1F03">
              <w:tab/>
              <w:t>...</w:t>
            </w:r>
          </w:p>
          <w:p w14:paraId="50493E6F" w14:textId="77777777" w:rsidR="00C52693" w:rsidRDefault="00C52693" w:rsidP="00C52693">
            <w:pPr>
              <w:spacing w:after="60"/>
              <w:rPr>
                <w:rFonts w:ascii="Arial" w:hAnsi="Arial" w:cs="Arial"/>
                <w:noProof/>
                <w:sz w:val="18"/>
                <w:szCs w:val="16"/>
              </w:rPr>
            </w:pPr>
            <w:r>
              <w:rPr>
                <w:rFonts w:ascii="Arial" w:hAnsi="Arial" w:cs="Arial"/>
                <w:noProof/>
                <w:sz w:val="18"/>
                <w:szCs w:val="16"/>
              </w:rPr>
              <w:t xml:space="preserve">It can be removed simultaneously, can be removed separaetly. Do we need such flexible? </w:t>
            </w:r>
          </w:p>
          <w:p w14:paraId="24ED0516" w14:textId="77777777" w:rsidR="00C52693" w:rsidRDefault="00C52693" w:rsidP="00C52693">
            <w:pPr>
              <w:spacing w:after="60"/>
              <w:rPr>
                <w:rFonts w:ascii="Arial" w:hAnsi="Arial" w:cs="Arial"/>
                <w:noProof/>
                <w:sz w:val="18"/>
                <w:szCs w:val="16"/>
              </w:rPr>
            </w:pPr>
            <w:r>
              <w:rPr>
                <w:rFonts w:ascii="Arial" w:hAnsi="Arial" w:cs="Arial"/>
                <w:noProof/>
                <w:sz w:val="18"/>
                <w:szCs w:val="16"/>
              </w:rPr>
              <w:t>In NR RRC, offset and subcarrierspace are linked together. Which one is correct?</w:t>
            </w:r>
          </w:p>
          <w:p w14:paraId="33E8F1E3" w14:textId="77777777" w:rsidR="00C52693" w:rsidRPr="002270BE" w:rsidRDefault="00C52693" w:rsidP="00C52693">
            <w:pPr>
              <w:spacing w:after="60"/>
              <w:rPr>
                <w:rFonts w:ascii="Arial" w:hAnsi="Arial" w:cs="Arial"/>
                <w:noProof/>
                <w:sz w:val="18"/>
                <w:szCs w:val="16"/>
              </w:rPr>
            </w:pPr>
            <w:r>
              <w:rPr>
                <w:rFonts w:ascii="Arial" w:hAnsi="Arial" w:cs="Arial"/>
                <w:noProof/>
                <w:sz w:val="18"/>
                <w:szCs w:val="16"/>
              </w:rPr>
              <w:t>At least, we need to align with each other.</w:t>
            </w:r>
          </w:p>
        </w:tc>
        <w:tc>
          <w:tcPr>
            <w:tcW w:w="667" w:type="dxa"/>
          </w:tcPr>
          <w:p w14:paraId="0A946397" w14:textId="77777777" w:rsidR="00C52693" w:rsidRPr="002270BE" w:rsidRDefault="00C52693" w:rsidP="00C52693">
            <w:pPr>
              <w:spacing w:after="60"/>
              <w:rPr>
                <w:rFonts w:ascii="Arial" w:hAnsi="Arial" w:cs="Arial"/>
                <w:noProof/>
                <w:sz w:val="18"/>
                <w:szCs w:val="16"/>
              </w:rPr>
            </w:pPr>
            <w:r>
              <w:rPr>
                <w:rFonts w:ascii="Arial" w:hAnsi="Arial" w:cs="Arial"/>
                <w:noProof/>
                <w:sz w:val="18"/>
                <w:szCs w:val="16"/>
              </w:rPr>
              <w:t>2</w:t>
            </w:r>
          </w:p>
        </w:tc>
        <w:tc>
          <w:tcPr>
            <w:tcW w:w="9283" w:type="dxa"/>
          </w:tcPr>
          <w:p w14:paraId="79BD4E53" w14:textId="750BF2E9" w:rsidR="00C52693" w:rsidRPr="002270BE" w:rsidRDefault="00B440CF" w:rsidP="00C52693">
            <w:pPr>
              <w:spacing w:after="60"/>
              <w:ind w:left="284"/>
              <w:rPr>
                <w:rFonts w:ascii="Arial" w:hAnsi="Arial" w:cs="Arial"/>
                <w:noProof/>
                <w:sz w:val="18"/>
                <w:szCs w:val="16"/>
              </w:rPr>
            </w:pPr>
            <w:r>
              <w:rPr>
                <w:rFonts w:ascii="Arial" w:hAnsi="Arial" w:cs="Arial"/>
                <w:noProof/>
                <w:sz w:val="18"/>
                <w:szCs w:val="16"/>
              </w:rPr>
              <w:t>Align with LTE</w:t>
            </w:r>
          </w:p>
        </w:tc>
        <w:tc>
          <w:tcPr>
            <w:tcW w:w="1295" w:type="dxa"/>
          </w:tcPr>
          <w:p w14:paraId="6E72C860" w14:textId="77777777" w:rsidR="00C52693" w:rsidRPr="00BD494B" w:rsidRDefault="00C52693" w:rsidP="00C52693">
            <w:pPr>
              <w:spacing w:after="60"/>
              <w:rPr>
                <w:rFonts w:ascii="Arial" w:hAnsi="Arial" w:cs="Arial"/>
                <w:noProof/>
                <w:sz w:val="16"/>
                <w:szCs w:val="16"/>
              </w:rPr>
            </w:pPr>
          </w:p>
        </w:tc>
      </w:tr>
      <w:tr w:rsidR="00C52693" w:rsidRPr="00BD494B" w14:paraId="3E478803" w14:textId="77777777" w:rsidTr="006338DE">
        <w:trPr>
          <w:trHeight w:val="360"/>
        </w:trPr>
        <w:tc>
          <w:tcPr>
            <w:tcW w:w="704" w:type="dxa"/>
          </w:tcPr>
          <w:p w14:paraId="30BB6430" w14:textId="66CBE307" w:rsidR="00C52693" w:rsidRDefault="00B440CF" w:rsidP="00C52693">
            <w:pPr>
              <w:spacing w:after="60"/>
              <w:rPr>
                <w:rFonts w:ascii="Arial" w:hAnsi="Arial" w:cs="Arial"/>
                <w:noProof/>
                <w:sz w:val="16"/>
                <w:szCs w:val="16"/>
              </w:rPr>
            </w:pPr>
            <w:r>
              <w:rPr>
                <w:rFonts w:ascii="Arial" w:hAnsi="Arial" w:cs="Arial"/>
                <w:noProof/>
                <w:sz w:val="16"/>
                <w:szCs w:val="16"/>
              </w:rPr>
              <w:t>I065</w:t>
            </w:r>
          </w:p>
        </w:tc>
        <w:tc>
          <w:tcPr>
            <w:tcW w:w="3526" w:type="dxa"/>
          </w:tcPr>
          <w:p w14:paraId="1FFF5C82" w14:textId="77777777" w:rsidR="00C52693" w:rsidRDefault="00C52693" w:rsidP="00C52693">
            <w:pPr>
              <w:spacing w:after="60"/>
              <w:rPr>
                <w:rFonts w:ascii="Arial" w:hAnsi="Arial" w:cs="Arial"/>
                <w:noProof/>
                <w:sz w:val="16"/>
                <w:szCs w:val="16"/>
              </w:rPr>
            </w:pPr>
            <w:r w:rsidRPr="00000A61">
              <w:t>PhysicalCellId,</w:t>
            </w:r>
            <w:r>
              <w:t xml:space="preserve"> used here should be </w:t>
            </w:r>
            <w:r w:rsidRPr="00000A61">
              <w:rPr>
                <w:i/>
              </w:rPr>
              <w:t>PhysCellId</w:t>
            </w:r>
            <w:r>
              <w:rPr>
                <w:i/>
              </w:rPr>
              <w:t>&gt;</w:t>
            </w:r>
          </w:p>
        </w:tc>
        <w:tc>
          <w:tcPr>
            <w:tcW w:w="667" w:type="dxa"/>
          </w:tcPr>
          <w:p w14:paraId="228C9D41" w14:textId="77777777" w:rsidR="00C52693" w:rsidRDefault="00C52693" w:rsidP="00C52693">
            <w:pPr>
              <w:spacing w:after="60"/>
              <w:rPr>
                <w:rFonts w:ascii="Arial" w:hAnsi="Arial" w:cs="Arial"/>
                <w:noProof/>
                <w:sz w:val="16"/>
                <w:szCs w:val="16"/>
              </w:rPr>
            </w:pPr>
            <w:r>
              <w:rPr>
                <w:rFonts w:ascii="Arial" w:hAnsi="Arial" w:cs="Arial"/>
                <w:noProof/>
                <w:sz w:val="16"/>
                <w:szCs w:val="16"/>
              </w:rPr>
              <w:t>2</w:t>
            </w:r>
          </w:p>
        </w:tc>
        <w:tc>
          <w:tcPr>
            <w:tcW w:w="9283" w:type="dxa"/>
          </w:tcPr>
          <w:p w14:paraId="077978AB" w14:textId="77777777" w:rsidR="00C52693" w:rsidRPr="00520C06" w:rsidRDefault="00C52693" w:rsidP="00C52693">
            <w:pPr>
              <w:spacing w:after="60"/>
              <w:ind w:left="284"/>
              <w:rPr>
                <w:rFonts w:ascii="Arial" w:hAnsi="Arial" w:cs="Arial"/>
                <w:noProof/>
                <w:sz w:val="16"/>
                <w:szCs w:val="16"/>
              </w:rPr>
            </w:pPr>
            <w:r>
              <w:rPr>
                <w:rFonts w:ascii="Arial" w:hAnsi="Arial" w:cs="Arial"/>
                <w:noProof/>
                <w:sz w:val="16"/>
                <w:szCs w:val="16"/>
              </w:rPr>
              <w:t xml:space="preserve">Change </w:t>
            </w:r>
            <w:r w:rsidRPr="00000A61">
              <w:t>PhysicalCellId</w:t>
            </w:r>
            <w:r>
              <w:t xml:space="preserve"> to </w:t>
            </w:r>
            <w:r w:rsidRPr="00B440CF">
              <w:rPr>
                <w:i/>
                <w:color w:val="FF0000"/>
              </w:rPr>
              <w:t>PhysCellId</w:t>
            </w:r>
          </w:p>
        </w:tc>
        <w:tc>
          <w:tcPr>
            <w:tcW w:w="1295" w:type="dxa"/>
          </w:tcPr>
          <w:p w14:paraId="5A16F87C" w14:textId="77777777" w:rsidR="00C52693" w:rsidRPr="00BD494B" w:rsidRDefault="00C52693" w:rsidP="00C52693">
            <w:pPr>
              <w:spacing w:after="60"/>
              <w:rPr>
                <w:rFonts w:ascii="Arial" w:hAnsi="Arial" w:cs="Arial"/>
                <w:noProof/>
                <w:sz w:val="16"/>
                <w:szCs w:val="16"/>
              </w:rPr>
            </w:pPr>
          </w:p>
        </w:tc>
      </w:tr>
      <w:tr w:rsidR="00C52693" w:rsidRPr="00BD494B" w14:paraId="6A61A120" w14:textId="77777777" w:rsidTr="006338DE">
        <w:trPr>
          <w:trHeight w:val="360"/>
        </w:trPr>
        <w:tc>
          <w:tcPr>
            <w:tcW w:w="704" w:type="dxa"/>
          </w:tcPr>
          <w:p w14:paraId="4FDE6A53" w14:textId="44FB5FCC" w:rsidR="00C52693" w:rsidRDefault="00C52693" w:rsidP="00C52693">
            <w:pPr>
              <w:spacing w:after="60"/>
              <w:rPr>
                <w:rFonts w:ascii="Arial" w:hAnsi="Arial" w:cs="Arial"/>
                <w:noProof/>
                <w:sz w:val="16"/>
                <w:szCs w:val="16"/>
              </w:rPr>
            </w:pPr>
          </w:p>
        </w:tc>
        <w:tc>
          <w:tcPr>
            <w:tcW w:w="3526" w:type="dxa"/>
          </w:tcPr>
          <w:p w14:paraId="22A1C686" w14:textId="483C1B98" w:rsidR="00C52693" w:rsidRDefault="00C52693" w:rsidP="00C52693">
            <w:pPr>
              <w:spacing w:after="60"/>
              <w:rPr>
                <w:rFonts w:ascii="Arial" w:hAnsi="Arial" w:cs="Arial"/>
                <w:noProof/>
                <w:sz w:val="16"/>
                <w:szCs w:val="16"/>
              </w:rPr>
            </w:pPr>
          </w:p>
        </w:tc>
        <w:tc>
          <w:tcPr>
            <w:tcW w:w="667" w:type="dxa"/>
          </w:tcPr>
          <w:p w14:paraId="3349CA63" w14:textId="77777777" w:rsidR="00C52693" w:rsidRDefault="00C52693" w:rsidP="00C52693">
            <w:pPr>
              <w:spacing w:after="60"/>
              <w:rPr>
                <w:rFonts w:ascii="Arial" w:hAnsi="Arial" w:cs="Arial"/>
                <w:noProof/>
                <w:sz w:val="16"/>
                <w:szCs w:val="16"/>
              </w:rPr>
            </w:pPr>
          </w:p>
        </w:tc>
        <w:tc>
          <w:tcPr>
            <w:tcW w:w="9283" w:type="dxa"/>
          </w:tcPr>
          <w:p w14:paraId="30E60B49" w14:textId="11ECE5E4" w:rsidR="00C52693" w:rsidRPr="00520C06" w:rsidRDefault="00C52693" w:rsidP="00C52693">
            <w:pPr>
              <w:spacing w:after="60"/>
              <w:ind w:left="284"/>
              <w:rPr>
                <w:rFonts w:ascii="Arial" w:hAnsi="Arial" w:cs="Arial"/>
                <w:noProof/>
                <w:sz w:val="16"/>
                <w:szCs w:val="16"/>
              </w:rPr>
            </w:pPr>
          </w:p>
        </w:tc>
        <w:tc>
          <w:tcPr>
            <w:tcW w:w="1295" w:type="dxa"/>
          </w:tcPr>
          <w:p w14:paraId="044BC8C3" w14:textId="77777777" w:rsidR="00C52693" w:rsidRPr="00BD494B" w:rsidRDefault="00C52693" w:rsidP="00C52693">
            <w:pPr>
              <w:spacing w:after="60"/>
              <w:rPr>
                <w:rFonts w:ascii="Arial" w:hAnsi="Arial" w:cs="Arial"/>
                <w:noProof/>
                <w:sz w:val="16"/>
                <w:szCs w:val="16"/>
              </w:rPr>
            </w:pPr>
          </w:p>
        </w:tc>
      </w:tr>
      <w:tr w:rsidR="00F14DEB" w:rsidRPr="00BD494B" w14:paraId="75B1B8C5" w14:textId="77777777" w:rsidTr="006338DE">
        <w:trPr>
          <w:trHeight w:val="360"/>
        </w:trPr>
        <w:tc>
          <w:tcPr>
            <w:tcW w:w="704" w:type="dxa"/>
          </w:tcPr>
          <w:p w14:paraId="3E6F42FC" w14:textId="77777777" w:rsidR="00F14DEB" w:rsidRDefault="00F14DEB" w:rsidP="00C52693">
            <w:pPr>
              <w:spacing w:after="60"/>
              <w:rPr>
                <w:rFonts w:ascii="Arial" w:hAnsi="Arial" w:cs="Arial"/>
                <w:noProof/>
                <w:sz w:val="16"/>
                <w:szCs w:val="16"/>
              </w:rPr>
            </w:pPr>
          </w:p>
          <w:p w14:paraId="4D6988C6" w14:textId="77777777" w:rsidR="00F14DEB" w:rsidRDefault="00F14DEB" w:rsidP="00C52693">
            <w:pPr>
              <w:spacing w:after="60"/>
              <w:rPr>
                <w:rFonts w:ascii="Arial" w:hAnsi="Arial" w:cs="Arial"/>
                <w:noProof/>
                <w:sz w:val="16"/>
                <w:szCs w:val="16"/>
              </w:rPr>
            </w:pPr>
          </w:p>
        </w:tc>
        <w:tc>
          <w:tcPr>
            <w:tcW w:w="3526" w:type="dxa"/>
          </w:tcPr>
          <w:p w14:paraId="64B0FBDA" w14:textId="77777777" w:rsidR="00F14DEB" w:rsidRDefault="00F14DEB" w:rsidP="00C52693">
            <w:pPr>
              <w:spacing w:after="60"/>
              <w:rPr>
                <w:rFonts w:ascii="Arial" w:hAnsi="Arial" w:cs="Arial"/>
                <w:noProof/>
                <w:sz w:val="16"/>
                <w:szCs w:val="16"/>
              </w:rPr>
            </w:pPr>
          </w:p>
        </w:tc>
        <w:tc>
          <w:tcPr>
            <w:tcW w:w="667" w:type="dxa"/>
          </w:tcPr>
          <w:p w14:paraId="74BAD7EC" w14:textId="77777777" w:rsidR="00F14DEB" w:rsidRDefault="00F14DEB" w:rsidP="00C52693">
            <w:pPr>
              <w:spacing w:after="60"/>
              <w:rPr>
                <w:rFonts w:ascii="Arial" w:hAnsi="Arial" w:cs="Arial"/>
                <w:noProof/>
                <w:sz w:val="16"/>
                <w:szCs w:val="16"/>
              </w:rPr>
            </w:pPr>
          </w:p>
        </w:tc>
        <w:tc>
          <w:tcPr>
            <w:tcW w:w="9283" w:type="dxa"/>
          </w:tcPr>
          <w:p w14:paraId="3EFA70FF" w14:textId="77777777" w:rsidR="00F14DEB" w:rsidRPr="00520C06" w:rsidRDefault="00F14DEB" w:rsidP="00C52693">
            <w:pPr>
              <w:spacing w:after="60"/>
              <w:ind w:left="284"/>
              <w:rPr>
                <w:rFonts w:ascii="Arial" w:hAnsi="Arial" w:cs="Arial"/>
                <w:noProof/>
                <w:sz w:val="16"/>
                <w:szCs w:val="16"/>
              </w:rPr>
            </w:pPr>
          </w:p>
        </w:tc>
        <w:tc>
          <w:tcPr>
            <w:tcW w:w="1295" w:type="dxa"/>
          </w:tcPr>
          <w:p w14:paraId="28CDAEA5" w14:textId="77777777" w:rsidR="00F14DEB" w:rsidRPr="00BD494B" w:rsidRDefault="00F14DEB" w:rsidP="00C52693">
            <w:pPr>
              <w:spacing w:after="60"/>
              <w:rPr>
                <w:rFonts w:ascii="Arial" w:hAnsi="Arial" w:cs="Arial"/>
                <w:noProof/>
                <w:sz w:val="16"/>
                <w:szCs w:val="16"/>
              </w:rPr>
            </w:pPr>
          </w:p>
        </w:tc>
      </w:tr>
    </w:tbl>
    <w:p w14:paraId="3E0A4CAF" w14:textId="77777777" w:rsidR="00D20820" w:rsidRPr="00D20820" w:rsidRDefault="00D20820" w:rsidP="00D20820"/>
    <w:p w14:paraId="2C2CBDCD" w14:textId="77777777" w:rsidR="000421F0" w:rsidRDefault="000421F0" w:rsidP="00712A5A">
      <w:pPr>
        <w:pStyle w:val="Heading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4586741" w14:textId="77777777" w:rsidTr="006338DE">
        <w:trPr>
          <w:trHeight w:val="338"/>
        </w:trPr>
        <w:tc>
          <w:tcPr>
            <w:tcW w:w="704" w:type="dxa"/>
            <w:shd w:val="clear" w:color="auto" w:fill="C5E0B3"/>
          </w:tcPr>
          <w:p w14:paraId="4B7A2E5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950F41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1B19F9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44B11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4A602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E2B87" w:rsidRPr="00BD494B" w14:paraId="362E9A53" w14:textId="77777777" w:rsidTr="006338DE">
        <w:trPr>
          <w:trHeight w:val="384"/>
        </w:trPr>
        <w:tc>
          <w:tcPr>
            <w:tcW w:w="704" w:type="dxa"/>
          </w:tcPr>
          <w:p w14:paraId="3E7DF856" w14:textId="77777777" w:rsidR="005E2B87" w:rsidRPr="00BD494B" w:rsidRDefault="005E2B87" w:rsidP="005E2B87">
            <w:pPr>
              <w:spacing w:after="60"/>
              <w:rPr>
                <w:rFonts w:ascii="Arial" w:hAnsi="Arial" w:cs="Arial"/>
                <w:noProof/>
                <w:sz w:val="16"/>
                <w:szCs w:val="16"/>
              </w:rPr>
            </w:pPr>
          </w:p>
        </w:tc>
        <w:tc>
          <w:tcPr>
            <w:tcW w:w="3526" w:type="dxa"/>
          </w:tcPr>
          <w:p w14:paraId="01ACDF47" w14:textId="77777777" w:rsidR="005E2B87" w:rsidRPr="002270BE" w:rsidRDefault="005E2B87" w:rsidP="005E2B87">
            <w:pPr>
              <w:spacing w:after="60"/>
              <w:rPr>
                <w:rFonts w:ascii="Arial" w:hAnsi="Arial" w:cs="Arial"/>
                <w:noProof/>
                <w:sz w:val="18"/>
                <w:szCs w:val="16"/>
              </w:rPr>
            </w:pPr>
          </w:p>
        </w:tc>
        <w:tc>
          <w:tcPr>
            <w:tcW w:w="667" w:type="dxa"/>
          </w:tcPr>
          <w:p w14:paraId="5FFE46B6" w14:textId="77777777" w:rsidR="005E2B87" w:rsidRPr="002270BE" w:rsidRDefault="005E2B87" w:rsidP="005E2B87">
            <w:pPr>
              <w:spacing w:after="60"/>
              <w:rPr>
                <w:rFonts w:ascii="Arial" w:hAnsi="Arial" w:cs="Arial"/>
                <w:noProof/>
                <w:sz w:val="18"/>
                <w:szCs w:val="16"/>
              </w:rPr>
            </w:pPr>
          </w:p>
        </w:tc>
        <w:tc>
          <w:tcPr>
            <w:tcW w:w="9283" w:type="dxa"/>
          </w:tcPr>
          <w:p w14:paraId="38EB9C7F" w14:textId="77777777" w:rsidR="005E2B87" w:rsidRPr="002270BE" w:rsidRDefault="005E2B87" w:rsidP="005E2B87">
            <w:pPr>
              <w:spacing w:after="60"/>
              <w:ind w:left="284"/>
              <w:rPr>
                <w:rFonts w:ascii="Arial" w:hAnsi="Arial" w:cs="Arial"/>
                <w:noProof/>
                <w:sz w:val="18"/>
                <w:szCs w:val="16"/>
              </w:rPr>
            </w:pPr>
          </w:p>
        </w:tc>
        <w:tc>
          <w:tcPr>
            <w:tcW w:w="1295" w:type="dxa"/>
          </w:tcPr>
          <w:p w14:paraId="41DF7F97" w14:textId="77777777" w:rsidR="005E2B87" w:rsidRPr="00BD494B" w:rsidRDefault="005E2B87" w:rsidP="005E2B87">
            <w:pPr>
              <w:spacing w:after="60"/>
              <w:rPr>
                <w:rFonts w:ascii="Arial" w:hAnsi="Arial" w:cs="Arial"/>
                <w:noProof/>
                <w:sz w:val="16"/>
                <w:szCs w:val="16"/>
              </w:rPr>
            </w:pPr>
          </w:p>
        </w:tc>
      </w:tr>
      <w:tr w:rsidR="005E2B87" w:rsidRPr="00BD494B" w14:paraId="795547AD" w14:textId="77777777" w:rsidTr="006338DE">
        <w:trPr>
          <w:trHeight w:val="360"/>
        </w:trPr>
        <w:tc>
          <w:tcPr>
            <w:tcW w:w="704" w:type="dxa"/>
          </w:tcPr>
          <w:p w14:paraId="34E32D28" w14:textId="77777777" w:rsidR="005E2B87" w:rsidRDefault="005E2B87" w:rsidP="005E2B87">
            <w:pPr>
              <w:spacing w:after="60"/>
              <w:rPr>
                <w:rFonts w:ascii="Arial" w:hAnsi="Arial" w:cs="Arial"/>
                <w:noProof/>
                <w:sz w:val="16"/>
                <w:szCs w:val="16"/>
              </w:rPr>
            </w:pPr>
          </w:p>
        </w:tc>
        <w:tc>
          <w:tcPr>
            <w:tcW w:w="3526" w:type="dxa"/>
          </w:tcPr>
          <w:p w14:paraId="0A482A8E" w14:textId="77777777" w:rsidR="005E2B87" w:rsidRDefault="005E2B87" w:rsidP="005E2B87">
            <w:pPr>
              <w:spacing w:after="60"/>
              <w:rPr>
                <w:rFonts w:ascii="Arial" w:hAnsi="Arial" w:cs="Arial"/>
                <w:noProof/>
                <w:sz w:val="16"/>
                <w:szCs w:val="16"/>
              </w:rPr>
            </w:pPr>
          </w:p>
        </w:tc>
        <w:tc>
          <w:tcPr>
            <w:tcW w:w="667" w:type="dxa"/>
          </w:tcPr>
          <w:p w14:paraId="0D9546F5" w14:textId="77777777" w:rsidR="005E2B87" w:rsidRDefault="005E2B87" w:rsidP="005E2B87">
            <w:pPr>
              <w:spacing w:after="60"/>
              <w:rPr>
                <w:rFonts w:ascii="Arial" w:hAnsi="Arial" w:cs="Arial"/>
                <w:noProof/>
                <w:sz w:val="16"/>
                <w:szCs w:val="16"/>
              </w:rPr>
            </w:pPr>
          </w:p>
        </w:tc>
        <w:tc>
          <w:tcPr>
            <w:tcW w:w="9283" w:type="dxa"/>
          </w:tcPr>
          <w:p w14:paraId="32CFCF6A" w14:textId="77777777" w:rsidR="005E2B87" w:rsidRPr="00520C06" w:rsidRDefault="005E2B87" w:rsidP="005E2B87">
            <w:pPr>
              <w:spacing w:after="60"/>
              <w:ind w:left="284"/>
              <w:rPr>
                <w:rFonts w:ascii="Arial" w:hAnsi="Arial" w:cs="Arial"/>
                <w:noProof/>
                <w:sz w:val="16"/>
                <w:szCs w:val="16"/>
              </w:rPr>
            </w:pPr>
          </w:p>
        </w:tc>
        <w:tc>
          <w:tcPr>
            <w:tcW w:w="1295" w:type="dxa"/>
          </w:tcPr>
          <w:p w14:paraId="6954E800" w14:textId="77777777" w:rsidR="005E2B87" w:rsidRPr="00BD494B" w:rsidRDefault="005E2B87" w:rsidP="005E2B87">
            <w:pPr>
              <w:spacing w:after="60"/>
              <w:rPr>
                <w:rFonts w:ascii="Arial" w:hAnsi="Arial" w:cs="Arial"/>
                <w:noProof/>
                <w:sz w:val="16"/>
                <w:szCs w:val="16"/>
              </w:rPr>
            </w:pPr>
          </w:p>
        </w:tc>
      </w:tr>
      <w:tr w:rsidR="005E2B87" w:rsidRPr="00BD494B" w14:paraId="4871BF65" w14:textId="77777777" w:rsidTr="006338DE">
        <w:trPr>
          <w:trHeight w:val="360"/>
        </w:trPr>
        <w:tc>
          <w:tcPr>
            <w:tcW w:w="704" w:type="dxa"/>
          </w:tcPr>
          <w:p w14:paraId="57ABA577" w14:textId="77777777" w:rsidR="005E2B87" w:rsidRDefault="005E2B87" w:rsidP="005E2B87">
            <w:pPr>
              <w:spacing w:after="60"/>
              <w:rPr>
                <w:rFonts w:ascii="Arial" w:hAnsi="Arial" w:cs="Arial"/>
                <w:noProof/>
                <w:sz w:val="16"/>
                <w:szCs w:val="16"/>
              </w:rPr>
            </w:pPr>
          </w:p>
        </w:tc>
        <w:tc>
          <w:tcPr>
            <w:tcW w:w="3526" w:type="dxa"/>
          </w:tcPr>
          <w:p w14:paraId="6EF7BC8A" w14:textId="77777777" w:rsidR="005E2B87" w:rsidRDefault="005E2B87" w:rsidP="005E2B87">
            <w:pPr>
              <w:spacing w:after="60"/>
              <w:rPr>
                <w:rFonts w:ascii="Arial" w:hAnsi="Arial" w:cs="Arial"/>
                <w:noProof/>
                <w:sz w:val="16"/>
                <w:szCs w:val="16"/>
              </w:rPr>
            </w:pPr>
          </w:p>
        </w:tc>
        <w:tc>
          <w:tcPr>
            <w:tcW w:w="667" w:type="dxa"/>
          </w:tcPr>
          <w:p w14:paraId="3108F311" w14:textId="77777777" w:rsidR="005E2B87" w:rsidRDefault="005E2B87" w:rsidP="005E2B87">
            <w:pPr>
              <w:spacing w:after="60"/>
              <w:rPr>
                <w:rFonts w:ascii="Arial" w:hAnsi="Arial" w:cs="Arial"/>
                <w:noProof/>
                <w:sz w:val="16"/>
                <w:szCs w:val="16"/>
              </w:rPr>
            </w:pPr>
          </w:p>
        </w:tc>
        <w:tc>
          <w:tcPr>
            <w:tcW w:w="9283" w:type="dxa"/>
          </w:tcPr>
          <w:p w14:paraId="3F61B39C" w14:textId="77777777" w:rsidR="005E2B87" w:rsidRPr="00520C06" w:rsidRDefault="005E2B87" w:rsidP="005E2B87">
            <w:pPr>
              <w:spacing w:after="60"/>
              <w:ind w:left="284"/>
              <w:rPr>
                <w:rFonts w:ascii="Arial" w:hAnsi="Arial" w:cs="Arial"/>
                <w:noProof/>
                <w:sz w:val="16"/>
                <w:szCs w:val="16"/>
              </w:rPr>
            </w:pPr>
          </w:p>
        </w:tc>
        <w:tc>
          <w:tcPr>
            <w:tcW w:w="1295" w:type="dxa"/>
          </w:tcPr>
          <w:p w14:paraId="223438BF" w14:textId="77777777" w:rsidR="005E2B87" w:rsidRPr="00BD494B" w:rsidRDefault="005E2B87" w:rsidP="005E2B87">
            <w:pPr>
              <w:spacing w:after="60"/>
              <w:rPr>
                <w:rFonts w:ascii="Arial" w:hAnsi="Arial" w:cs="Arial"/>
                <w:noProof/>
                <w:sz w:val="16"/>
                <w:szCs w:val="16"/>
              </w:rPr>
            </w:pPr>
          </w:p>
        </w:tc>
      </w:tr>
      <w:tr w:rsidR="005E2B87" w:rsidRPr="00BD494B" w14:paraId="1353C5EF" w14:textId="77777777" w:rsidTr="006338DE">
        <w:trPr>
          <w:trHeight w:val="360"/>
        </w:trPr>
        <w:tc>
          <w:tcPr>
            <w:tcW w:w="704" w:type="dxa"/>
          </w:tcPr>
          <w:p w14:paraId="4EC84E85" w14:textId="77777777" w:rsidR="005E2B87" w:rsidRDefault="005E2B87" w:rsidP="005E2B87">
            <w:pPr>
              <w:spacing w:after="60"/>
              <w:rPr>
                <w:rFonts w:ascii="Arial" w:hAnsi="Arial" w:cs="Arial"/>
                <w:noProof/>
                <w:sz w:val="16"/>
                <w:szCs w:val="16"/>
              </w:rPr>
            </w:pPr>
          </w:p>
        </w:tc>
        <w:tc>
          <w:tcPr>
            <w:tcW w:w="3526" w:type="dxa"/>
          </w:tcPr>
          <w:p w14:paraId="7579336F" w14:textId="77777777" w:rsidR="005E2B87" w:rsidRDefault="005E2B87" w:rsidP="005E2B87">
            <w:pPr>
              <w:spacing w:after="60"/>
              <w:rPr>
                <w:rFonts w:ascii="Arial" w:hAnsi="Arial" w:cs="Arial"/>
                <w:noProof/>
                <w:sz w:val="16"/>
                <w:szCs w:val="16"/>
              </w:rPr>
            </w:pPr>
          </w:p>
        </w:tc>
        <w:tc>
          <w:tcPr>
            <w:tcW w:w="667" w:type="dxa"/>
          </w:tcPr>
          <w:p w14:paraId="45B71179" w14:textId="77777777" w:rsidR="005E2B87" w:rsidRDefault="005E2B87" w:rsidP="005E2B87">
            <w:pPr>
              <w:spacing w:after="60"/>
              <w:rPr>
                <w:rFonts w:ascii="Arial" w:hAnsi="Arial" w:cs="Arial"/>
                <w:noProof/>
                <w:sz w:val="16"/>
                <w:szCs w:val="16"/>
              </w:rPr>
            </w:pPr>
          </w:p>
        </w:tc>
        <w:tc>
          <w:tcPr>
            <w:tcW w:w="9283" w:type="dxa"/>
          </w:tcPr>
          <w:p w14:paraId="1B263B61" w14:textId="77777777" w:rsidR="005E2B87" w:rsidRPr="00520C06" w:rsidRDefault="005E2B87" w:rsidP="005E2B87">
            <w:pPr>
              <w:spacing w:after="60"/>
              <w:ind w:left="284"/>
              <w:rPr>
                <w:rFonts w:ascii="Arial" w:hAnsi="Arial" w:cs="Arial"/>
                <w:noProof/>
                <w:sz w:val="16"/>
                <w:szCs w:val="16"/>
              </w:rPr>
            </w:pPr>
          </w:p>
        </w:tc>
        <w:tc>
          <w:tcPr>
            <w:tcW w:w="1295" w:type="dxa"/>
          </w:tcPr>
          <w:p w14:paraId="24C0CBB6" w14:textId="77777777" w:rsidR="005E2B87" w:rsidRPr="00BD494B" w:rsidRDefault="005E2B87" w:rsidP="005E2B87">
            <w:pPr>
              <w:spacing w:after="60"/>
              <w:rPr>
                <w:rFonts w:ascii="Arial" w:hAnsi="Arial" w:cs="Arial"/>
                <w:noProof/>
                <w:sz w:val="16"/>
                <w:szCs w:val="16"/>
              </w:rPr>
            </w:pPr>
          </w:p>
        </w:tc>
      </w:tr>
    </w:tbl>
    <w:p w14:paraId="0FDD19E0" w14:textId="77777777" w:rsidR="00D20820" w:rsidRPr="00D20820" w:rsidRDefault="00D20820" w:rsidP="00D20820"/>
    <w:p w14:paraId="303654C2" w14:textId="77777777" w:rsidR="000421F0" w:rsidRDefault="000421F0" w:rsidP="00712A5A">
      <w:pPr>
        <w:pStyle w:val="Heading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EE1E408" w14:textId="77777777" w:rsidTr="006338DE">
        <w:trPr>
          <w:trHeight w:val="338"/>
        </w:trPr>
        <w:tc>
          <w:tcPr>
            <w:tcW w:w="704" w:type="dxa"/>
            <w:shd w:val="clear" w:color="auto" w:fill="C5E0B3"/>
          </w:tcPr>
          <w:p w14:paraId="2F5E5AA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1C8EA7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3D7FF1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612A9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AAB763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EEF4591" w14:textId="77777777" w:rsidTr="006338DE">
        <w:trPr>
          <w:trHeight w:val="384"/>
        </w:trPr>
        <w:tc>
          <w:tcPr>
            <w:tcW w:w="704" w:type="dxa"/>
          </w:tcPr>
          <w:p w14:paraId="7AF5E384" w14:textId="7AF10031" w:rsidR="00D20820" w:rsidRPr="00BD494B" w:rsidRDefault="00B440CF" w:rsidP="006338DE">
            <w:pPr>
              <w:spacing w:after="60"/>
              <w:rPr>
                <w:rFonts w:ascii="Arial" w:hAnsi="Arial" w:cs="Arial"/>
                <w:noProof/>
                <w:sz w:val="16"/>
                <w:szCs w:val="16"/>
              </w:rPr>
            </w:pPr>
            <w:r>
              <w:rPr>
                <w:rFonts w:ascii="Arial" w:hAnsi="Arial" w:cs="Arial"/>
                <w:noProof/>
                <w:sz w:val="16"/>
                <w:szCs w:val="16"/>
              </w:rPr>
              <w:t>I066</w:t>
            </w:r>
          </w:p>
        </w:tc>
        <w:tc>
          <w:tcPr>
            <w:tcW w:w="3526" w:type="dxa"/>
          </w:tcPr>
          <w:p w14:paraId="46262C46" w14:textId="6005655E" w:rsidR="00D20820" w:rsidRPr="00A443D4" w:rsidRDefault="00144A91" w:rsidP="006338DE">
            <w:pPr>
              <w:spacing w:after="60"/>
              <w:rPr>
                <w:rFonts w:ascii="Arial" w:hAnsi="Arial" w:cs="Arial"/>
                <w:noProof/>
                <w:sz w:val="16"/>
                <w:szCs w:val="16"/>
              </w:rPr>
            </w:pPr>
            <w:r w:rsidRPr="00000A61">
              <w:t>MeasResultListEUTRA</w:t>
            </w:r>
            <w:r>
              <w:t xml:space="preserve"> is missing.</w:t>
            </w:r>
          </w:p>
        </w:tc>
        <w:tc>
          <w:tcPr>
            <w:tcW w:w="667" w:type="dxa"/>
          </w:tcPr>
          <w:p w14:paraId="417D53DE" w14:textId="4A0E9E84" w:rsidR="00D20820" w:rsidRPr="00BD494B" w:rsidRDefault="00144A9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0074EB5" w14:textId="66DBEFDD" w:rsidR="00D20820" w:rsidRPr="00520C06" w:rsidRDefault="00144A91" w:rsidP="006338DE">
            <w:pPr>
              <w:spacing w:after="60"/>
              <w:rPr>
                <w:rFonts w:ascii="Arial" w:hAnsi="Arial" w:cs="Arial"/>
                <w:noProof/>
                <w:sz w:val="16"/>
                <w:szCs w:val="16"/>
              </w:rPr>
            </w:pPr>
            <w:r>
              <w:rPr>
                <w:rFonts w:ascii="Arial" w:hAnsi="Arial" w:cs="Arial"/>
                <w:noProof/>
                <w:sz w:val="16"/>
                <w:szCs w:val="16"/>
              </w:rPr>
              <w:t>Need to add or remove it for now</w:t>
            </w:r>
          </w:p>
        </w:tc>
        <w:tc>
          <w:tcPr>
            <w:tcW w:w="1295" w:type="dxa"/>
          </w:tcPr>
          <w:p w14:paraId="33632E2D" w14:textId="77777777" w:rsidR="00D20820" w:rsidRPr="00BD494B" w:rsidRDefault="00D20820" w:rsidP="006338DE">
            <w:pPr>
              <w:spacing w:after="60"/>
              <w:rPr>
                <w:rFonts w:ascii="Arial" w:hAnsi="Arial" w:cs="Arial"/>
                <w:noProof/>
                <w:sz w:val="16"/>
                <w:szCs w:val="16"/>
              </w:rPr>
            </w:pPr>
          </w:p>
        </w:tc>
      </w:tr>
      <w:tr w:rsidR="00D20820" w:rsidRPr="00BD494B" w14:paraId="14AAC184" w14:textId="77777777" w:rsidTr="006338DE">
        <w:trPr>
          <w:trHeight w:val="360"/>
        </w:trPr>
        <w:tc>
          <w:tcPr>
            <w:tcW w:w="704" w:type="dxa"/>
          </w:tcPr>
          <w:p w14:paraId="3C4CD59F" w14:textId="77777777" w:rsidR="00D20820" w:rsidRDefault="00D20820" w:rsidP="006338DE">
            <w:pPr>
              <w:spacing w:after="60"/>
              <w:rPr>
                <w:rFonts w:ascii="Arial" w:hAnsi="Arial" w:cs="Arial"/>
                <w:noProof/>
                <w:sz w:val="16"/>
                <w:szCs w:val="16"/>
              </w:rPr>
            </w:pPr>
          </w:p>
        </w:tc>
        <w:tc>
          <w:tcPr>
            <w:tcW w:w="3526" w:type="dxa"/>
          </w:tcPr>
          <w:p w14:paraId="6AABF7AC" w14:textId="77777777" w:rsidR="00D20820" w:rsidRDefault="00D20820" w:rsidP="006338DE">
            <w:pPr>
              <w:spacing w:after="60"/>
              <w:rPr>
                <w:rFonts w:ascii="Arial" w:hAnsi="Arial" w:cs="Arial"/>
                <w:noProof/>
                <w:sz w:val="16"/>
                <w:szCs w:val="16"/>
              </w:rPr>
            </w:pPr>
          </w:p>
        </w:tc>
        <w:tc>
          <w:tcPr>
            <w:tcW w:w="667" w:type="dxa"/>
          </w:tcPr>
          <w:p w14:paraId="62496330" w14:textId="77777777" w:rsidR="00D20820" w:rsidRDefault="00D20820" w:rsidP="006338DE">
            <w:pPr>
              <w:spacing w:after="60"/>
              <w:rPr>
                <w:rFonts w:ascii="Arial" w:hAnsi="Arial" w:cs="Arial"/>
                <w:noProof/>
                <w:sz w:val="16"/>
                <w:szCs w:val="16"/>
              </w:rPr>
            </w:pPr>
          </w:p>
        </w:tc>
        <w:tc>
          <w:tcPr>
            <w:tcW w:w="9283" w:type="dxa"/>
          </w:tcPr>
          <w:p w14:paraId="346F233F" w14:textId="77777777" w:rsidR="00D20820" w:rsidRPr="00520C06" w:rsidRDefault="00D20820" w:rsidP="006338DE">
            <w:pPr>
              <w:spacing w:after="60"/>
              <w:ind w:left="284"/>
              <w:rPr>
                <w:rFonts w:ascii="Arial" w:hAnsi="Arial" w:cs="Arial"/>
                <w:noProof/>
                <w:sz w:val="16"/>
                <w:szCs w:val="16"/>
              </w:rPr>
            </w:pPr>
          </w:p>
        </w:tc>
        <w:tc>
          <w:tcPr>
            <w:tcW w:w="1295" w:type="dxa"/>
          </w:tcPr>
          <w:p w14:paraId="26A7F690" w14:textId="77777777" w:rsidR="00D20820" w:rsidRPr="00BD494B" w:rsidRDefault="00D20820" w:rsidP="006338DE">
            <w:pPr>
              <w:spacing w:after="60"/>
              <w:rPr>
                <w:rFonts w:ascii="Arial" w:hAnsi="Arial" w:cs="Arial"/>
                <w:noProof/>
                <w:sz w:val="16"/>
                <w:szCs w:val="16"/>
              </w:rPr>
            </w:pPr>
          </w:p>
        </w:tc>
      </w:tr>
      <w:tr w:rsidR="00D20820" w:rsidRPr="00BD494B" w14:paraId="58732210" w14:textId="77777777" w:rsidTr="006338DE">
        <w:trPr>
          <w:trHeight w:val="360"/>
        </w:trPr>
        <w:tc>
          <w:tcPr>
            <w:tcW w:w="704" w:type="dxa"/>
          </w:tcPr>
          <w:p w14:paraId="75CE9833" w14:textId="77777777" w:rsidR="00D20820" w:rsidRDefault="00D20820" w:rsidP="006338DE">
            <w:pPr>
              <w:spacing w:after="60"/>
              <w:rPr>
                <w:rFonts w:ascii="Arial" w:hAnsi="Arial" w:cs="Arial"/>
                <w:noProof/>
                <w:sz w:val="16"/>
                <w:szCs w:val="16"/>
              </w:rPr>
            </w:pPr>
          </w:p>
        </w:tc>
        <w:tc>
          <w:tcPr>
            <w:tcW w:w="3526" w:type="dxa"/>
          </w:tcPr>
          <w:p w14:paraId="11B1E606" w14:textId="77777777" w:rsidR="00D20820" w:rsidRDefault="00D20820" w:rsidP="006338DE">
            <w:pPr>
              <w:spacing w:after="60"/>
              <w:rPr>
                <w:rFonts w:ascii="Arial" w:hAnsi="Arial" w:cs="Arial"/>
                <w:noProof/>
                <w:sz w:val="16"/>
                <w:szCs w:val="16"/>
              </w:rPr>
            </w:pPr>
          </w:p>
        </w:tc>
        <w:tc>
          <w:tcPr>
            <w:tcW w:w="667" w:type="dxa"/>
          </w:tcPr>
          <w:p w14:paraId="70D233A4" w14:textId="77777777" w:rsidR="00D20820" w:rsidRDefault="00D20820" w:rsidP="006338DE">
            <w:pPr>
              <w:spacing w:after="60"/>
              <w:rPr>
                <w:rFonts w:ascii="Arial" w:hAnsi="Arial" w:cs="Arial"/>
                <w:noProof/>
                <w:sz w:val="16"/>
                <w:szCs w:val="16"/>
              </w:rPr>
            </w:pPr>
          </w:p>
        </w:tc>
        <w:tc>
          <w:tcPr>
            <w:tcW w:w="9283" w:type="dxa"/>
          </w:tcPr>
          <w:p w14:paraId="4B141503" w14:textId="77777777" w:rsidR="00D20820" w:rsidRPr="00520C06" w:rsidRDefault="00D20820" w:rsidP="006338DE">
            <w:pPr>
              <w:spacing w:after="60"/>
              <w:ind w:left="284"/>
              <w:rPr>
                <w:rFonts w:ascii="Arial" w:hAnsi="Arial" w:cs="Arial"/>
                <w:noProof/>
                <w:sz w:val="16"/>
                <w:szCs w:val="16"/>
              </w:rPr>
            </w:pPr>
          </w:p>
        </w:tc>
        <w:tc>
          <w:tcPr>
            <w:tcW w:w="1295" w:type="dxa"/>
          </w:tcPr>
          <w:p w14:paraId="5C76E66F" w14:textId="77777777" w:rsidR="00D20820" w:rsidRPr="00BD494B" w:rsidRDefault="00D20820" w:rsidP="006338DE">
            <w:pPr>
              <w:spacing w:after="60"/>
              <w:rPr>
                <w:rFonts w:ascii="Arial" w:hAnsi="Arial" w:cs="Arial"/>
                <w:noProof/>
                <w:sz w:val="16"/>
                <w:szCs w:val="16"/>
              </w:rPr>
            </w:pPr>
          </w:p>
        </w:tc>
      </w:tr>
      <w:tr w:rsidR="00D20820" w:rsidRPr="00BD494B" w14:paraId="65FE979E" w14:textId="77777777" w:rsidTr="006338DE">
        <w:trPr>
          <w:trHeight w:val="360"/>
        </w:trPr>
        <w:tc>
          <w:tcPr>
            <w:tcW w:w="704" w:type="dxa"/>
          </w:tcPr>
          <w:p w14:paraId="53EEB5AC" w14:textId="77777777" w:rsidR="00D20820" w:rsidRDefault="00D20820" w:rsidP="006338DE">
            <w:pPr>
              <w:spacing w:after="60"/>
              <w:rPr>
                <w:rFonts w:ascii="Arial" w:hAnsi="Arial" w:cs="Arial"/>
                <w:noProof/>
                <w:sz w:val="16"/>
                <w:szCs w:val="16"/>
              </w:rPr>
            </w:pPr>
          </w:p>
        </w:tc>
        <w:tc>
          <w:tcPr>
            <w:tcW w:w="3526" w:type="dxa"/>
          </w:tcPr>
          <w:p w14:paraId="07BC7CFA" w14:textId="77777777" w:rsidR="00D20820" w:rsidRDefault="00D20820" w:rsidP="006338DE">
            <w:pPr>
              <w:spacing w:after="60"/>
              <w:rPr>
                <w:rFonts w:ascii="Arial" w:hAnsi="Arial" w:cs="Arial"/>
                <w:noProof/>
                <w:sz w:val="16"/>
                <w:szCs w:val="16"/>
              </w:rPr>
            </w:pPr>
          </w:p>
        </w:tc>
        <w:tc>
          <w:tcPr>
            <w:tcW w:w="667" w:type="dxa"/>
          </w:tcPr>
          <w:p w14:paraId="65132F1A" w14:textId="77777777" w:rsidR="00D20820" w:rsidRDefault="00D20820" w:rsidP="006338DE">
            <w:pPr>
              <w:spacing w:after="60"/>
              <w:rPr>
                <w:rFonts w:ascii="Arial" w:hAnsi="Arial" w:cs="Arial"/>
                <w:noProof/>
                <w:sz w:val="16"/>
                <w:szCs w:val="16"/>
              </w:rPr>
            </w:pPr>
          </w:p>
        </w:tc>
        <w:tc>
          <w:tcPr>
            <w:tcW w:w="9283" w:type="dxa"/>
          </w:tcPr>
          <w:p w14:paraId="2C02DFB3" w14:textId="77777777" w:rsidR="00D20820" w:rsidRPr="00520C06" w:rsidRDefault="00D20820" w:rsidP="006338DE">
            <w:pPr>
              <w:spacing w:after="60"/>
              <w:ind w:left="284"/>
              <w:rPr>
                <w:rFonts w:ascii="Arial" w:hAnsi="Arial" w:cs="Arial"/>
                <w:noProof/>
                <w:sz w:val="16"/>
                <w:szCs w:val="16"/>
              </w:rPr>
            </w:pPr>
          </w:p>
        </w:tc>
        <w:tc>
          <w:tcPr>
            <w:tcW w:w="1295" w:type="dxa"/>
          </w:tcPr>
          <w:p w14:paraId="054C950C" w14:textId="77777777" w:rsidR="00D20820" w:rsidRPr="00BD494B" w:rsidRDefault="00D20820" w:rsidP="006338DE">
            <w:pPr>
              <w:spacing w:after="60"/>
              <w:rPr>
                <w:rFonts w:ascii="Arial" w:hAnsi="Arial" w:cs="Arial"/>
                <w:noProof/>
                <w:sz w:val="16"/>
                <w:szCs w:val="16"/>
              </w:rPr>
            </w:pPr>
          </w:p>
        </w:tc>
      </w:tr>
    </w:tbl>
    <w:p w14:paraId="730B7351" w14:textId="77777777" w:rsidR="00D20820" w:rsidRPr="00D20820" w:rsidRDefault="00D20820" w:rsidP="00D20820"/>
    <w:p w14:paraId="1953F259" w14:textId="77777777" w:rsidR="000421F0" w:rsidRDefault="000421F0" w:rsidP="00712A5A">
      <w:pPr>
        <w:pStyle w:val="Heading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B72AEB2" w14:textId="77777777" w:rsidTr="006338DE">
        <w:trPr>
          <w:trHeight w:val="338"/>
        </w:trPr>
        <w:tc>
          <w:tcPr>
            <w:tcW w:w="704" w:type="dxa"/>
            <w:shd w:val="clear" w:color="auto" w:fill="C5E0B3"/>
          </w:tcPr>
          <w:p w14:paraId="448506F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69FCC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12B16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2CEA8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2F022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55580D1" w14:textId="77777777" w:rsidTr="006338DE">
        <w:trPr>
          <w:trHeight w:val="384"/>
        </w:trPr>
        <w:tc>
          <w:tcPr>
            <w:tcW w:w="704" w:type="dxa"/>
          </w:tcPr>
          <w:p w14:paraId="19A4A760" w14:textId="77777777" w:rsidR="00D20820" w:rsidRPr="00BD494B" w:rsidRDefault="00D20820" w:rsidP="006338DE">
            <w:pPr>
              <w:spacing w:after="60"/>
              <w:rPr>
                <w:rFonts w:ascii="Arial" w:hAnsi="Arial" w:cs="Arial"/>
                <w:noProof/>
                <w:sz w:val="16"/>
                <w:szCs w:val="16"/>
              </w:rPr>
            </w:pPr>
          </w:p>
        </w:tc>
        <w:tc>
          <w:tcPr>
            <w:tcW w:w="3526" w:type="dxa"/>
          </w:tcPr>
          <w:p w14:paraId="5CB5D701" w14:textId="77777777" w:rsidR="00D20820" w:rsidRPr="00A443D4" w:rsidRDefault="00D20820" w:rsidP="006338DE">
            <w:pPr>
              <w:spacing w:after="60"/>
              <w:rPr>
                <w:rFonts w:ascii="Arial" w:hAnsi="Arial" w:cs="Arial"/>
                <w:noProof/>
                <w:sz w:val="16"/>
                <w:szCs w:val="16"/>
              </w:rPr>
            </w:pPr>
          </w:p>
        </w:tc>
        <w:tc>
          <w:tcPr>
            <w:tcW w:w="667" w:type="dxa"/>
          </w:tcPr>
          <w:p w14:paraId="470625FE" w14:textId="77777777" w:rsidR="00D20820" w:rsidRPr="00BD494B" w:rsidRDefault="00D20820" w:rsidP="006338DE">
            <w:pPr>
              <w:spacing w:after="60"/>
              <w:rPr>
                <w:rFonts w:ascii="Arial" w:hAnsi="Arial" w:cs="Arial"/>
                <w:noProof/>
                <w:sz w:val="16"/>
                <w:szCs w:val="16"/>
              </w:rPr>
            </w:pPr>
          </w:p>
        </w:tc>
        <w:tc>
          <w:tcPr>
            <w:tcW w:w="9283" w:type="dxa"/>
          </w:tcPr>
          <w:p w14:paraId="51EC58F0" w14:textId="77777777" w:rsidR="00D20820" w:rsidRPr="00520C06" w:rsidRDefault="00D20820" w:rsidP="006338DE">
            <w:pPr>
              <w:spacing w:after="60"/>
              <w:rPr>
                <w:rFonts w:ascii="Arial" w:hAnsi="Arial" w:cs="Arial"/>
                <w:noProof/>
                <w:sz w:val="16"/>
                <w:szCs w:val="16"/>
              </w:rPr>
            </w:pPr>
          </w:p>
        </w:tc>
        <w:tc>
          <w:tcPr>
            <w:tcW w:w="1295" w:type="dxa"/>
          </w:tcPr>
          <w:p w14:paraId="731CDCF4" w14:textId="77777777" w:rsidR="00D20820" w:rsidRPr="00BD494B" w:rsidRDefault="00D20820" w:rsidP="006338DE">
            <w:pPr>
              <w:spacing w:after="60"/>
              <w:rPr>
                <w:rFonts w:ascii="Arial" w:hAnsi="Arial" w:cs="Arial"/>
                <w:noProof/>
                <w:sz w:val="16"/>
                <w:szCs w:val="16"/>
              </w:rPr>
            </w:pPr>
          </w:p>
        </w:tc>
      </w:tr>
      <w:tr w:rsidR="00D20820" w:rsidRPr="00BD494B" w14:paraId="4E1F8186" w14:textId="77777777" w:rsidTr="006338DE">
        <w:trPr>
          <w:trHeight w:val="360"/>
        </w:trPr>
        <w:tc>
          <w:tcPr>
            <w:tcW w:w="704" w:type="dxa"/>
          </w:tcPr>
          <w:p w14:paraId="2C3B954A" w14:textId="77777777" w:rsidR="00D20820" w:rsidRDefault="00D20820" w:rsidP="006338DE">
            <w:pPr>
              <w:spacing w:after="60"/>
              <w:rPr>
                <w:rFonts w:ascii="Arial" w:hAnsi="Arial" w:cs="Arial"/>
                <w:noProof/>
                <w:sz w:val="16"/>
                <w:szCs w:val="16"/>
              </w:rPr>
            </w:pPr>
          </w:p>
        </w:tc>
        <w:tc>
          <w:tcPr>
            <w:tcW w:w="3526" w:type="dxa"/>
          </w:tcPr>
          <w:p w14:paraId="04DAF6AD" w14:textId="77777777" w:rsidR="00D20820" w:rsidRDefault="00D20820" w:rsidP="006338DE">
            <w:pPr>
              <w:spacing w:after="60"/>
              <w:rPr>
                <w:rFonts w:ascii="Arial" w:hAnsi="Arial" w:cs="Arial"/>
                <w:noProof/>
                <w:sz w:val="16"/>
                <w:szCs w:val="16"/>
              </w:rPr>
            </w:pPr>
          </w:p>
        </w:tc>
        <w:tc>
          <w:tcPr>
            <w:tcW w:w="667" w:type="dxa"/>
          </w:tcPr>
          <w:p w14:paraId="5F360690" w14:textId="77777777" w:rsidR="00D20820" w:rsidRDefault="00D20820" w:rsidP="006338DE">
            <w:pPr>
              <w:spacing w:after="60"/>
              <w:rPr>
                <w:rFonts w:ascii="Arial" w:hAnsi="Arial" w:cs="Arial"/>
                <w:noProof/>
                <w:sz w:val="16"/>
                <w:szCs w:val="16"/>
              </w:rPr>
            </w:pPr>
          </w:p>
        </w:tc>
        <w:tc>
          <w:tcPr>
            <w:tcW w:w="9283" w:type="dxa"/>
          </w:tcPr>
          <w:p w14:paraId="36A6B999" w14:textId="77777777" w:rsidR="00D20820" w:rsidRPr="00520C06" w:rsidRDefault="00D20820" w:rsidP="006338DE">
            <w:pPr>
              <w:spacing w:after="60"/>
              <w:ind w:left="284"/>
              <w:rPr>
                <w:rFonts w:ascii="Arial" w:hAnsi="Arial" w:cs="Arial"/>
                <w:noProof/>
                <w:sz w:val="16"/>
                <w:szCs w:val="16"/>
              </w:rPr>
            </w:pPr>
          </w:p>
        </w:tc>
        <w:tc>
          <w:tcPr>
            <w:tcW w:w="1295" w:type="dxa"/>
          </w:tcPr>
          <w:p w14:paraId="352B0304" w14:textId="77777777" w:rsidR="00D20820" w:rsidRPr="00BD494B" w:rsidRDefault="00D20820" w:rsidP="006338DE">
            <w:pPr>
              <w:spacing w:after="60"/>
              <w:rPr>
                <w:rFonts w:ascii="Arial" w:hAnsi="Arial" w:cs="Arial"/>
                <w:noProof/>
                <w:sz w:val="16"/>
                <w:szCs w:val="16"/>
              </w:rPr>
            </w:pPr>
          </w:p>
        </w:tc>
      </w:tr>
      <w:tr w:rsidR="00D20820" w:rsidRPr="00BD494B" w14:paraId="49C5673D" w14:textId="77777777" w:rsidTr="006338DE">
        <w:trPr>
          <w:trHeight w:val="360"/>
        </w:trPr>
        <w:tc>
          <w:tcPr>
            <w:tcW w:w="704" w:type="dxa"/>
          </w:tcPr>
          <w:p w14:paraId="29B8E00D" w14:textId="77777777" w:rsidR="00D20820" w:rsidRDefault="00D20820" w:rsidP="006338DE">
            <w:pPr>
              <w:spacing w:after="60"/>
              <w:rPr>
                <w:rFonts w:ascii="Arial" w:hAnsi="Arial" w:cs="Arial"/>
                <w:noProof/>
                <w:sz w:val="16"/>
                <w:szCs w:val="16"/>
              </w:rPr>
            </w:pPr>
          </w:p>
        </w:tc>
        <w:tc>
          <w:tcPr>
            <w:tcW w:w="3526" w:type="dxa"/>
          </w:tcPr>
          <w:p w14:paraId="34781B8E" w14:textId="77777777" w:rsidR="00D20820" w:rsidRDefault="00D20820" w:rsidP="006338DE">
            <w:pPr>
              <w:spacing w:after="60"/>
              <w:rPr>
                <w:rFonts w:ascii="Arial" w:hAnsi="Arial" w:cs="Arial"/>
                <w:noProof/>
                <w:sz w:val="16"/>
                <w:szCs w:val="16"/>
              </w:rPr>
            </w:pPr>
          </w:p>
        </w:tc>
        <w:tc>
          <w:tcPr>
            <w:tcW w:w="667" w:type="dxa"/>
          </w:tcPr>
          <w:p w14:paraId="7EC5DF56" w14:textId="77777777" w:rsidR="00D20820" w:rsidRDefault="00D20820" w:rsidP="006338DE">
            <w:pPr>
              <w:spacing w:after="60"/>
              <w:rPr>
                <w:rFonts w:ascii="Arial" w:hAnsi="Arial" w:cs="Arial"/>
                <w:noProof/>
                <w:sz w:val="16"/>
                <w:szCs w:val="16"/>
              </w:rPr>
            </w:pPr>
          </w:p>
        </w:tc>
        <w:tc>
          <w:tcPr>
            <w:tcW w:w="9283" w:type="dxa"/>
          </w:tcPr>
          <w:p w14:paraId="0815F4C2" w14:textId="77777777" w:rsidR="00D20820" w:rsidRPr="00520C06" w:rsidRDefault="00D20820" w:rsidP="006338DE">
            <w:pPr>
              <w:spacing w:after="60"/>
              <w:ind w:left="284"/>
              <w:rPr>
                <w:rFonts w:ascii="Arial" w:hAnsi="Arial" w:cs="Arial"/>
                <w:noProof/>
                <w:sz w:val="16"/>
                <w:szCs w:val="16"/>
              </w:rPr>
            </w:pPr>
          </w:p>
        </w:tc>
        <w:tc>
          <w:tcPr>
            <w:tcW w:w="1295" w:type="dxa"/>
          </w:tcPr>
          <w:p w14:paraId="4D5B7C89" w14:textId="77777777" w:rsidR="00D20820" w:rsidRPr="00BD494B" w:rsidRDefault="00D20820" w:rsidP="006338DE">
            <w:pPr>
              <w:spacing w:after="60"/>
              <w:rPr>
                <w:rFonts w:ascii="Arial" w:hAnsi="Arial" w:cs="Arial"/>
                <w:noProof/>
                <w:sz w:val="16"/>
                <w:szCs w:val="16"/>
              </w:rPr>
            </w:pPr>
          </w:p>
        </w:tc>
      </w:tr>
      <w:tr w:rsidR="00D20820" w:rsidRPr="00BD494B" w14:paraId="2D51AF5A" w14:textId="77777777" w:rsidTr="006338DE">
        <w:trPr>
          <w:trHeight w:val="360"/>
        </w:trPr>
        <w:tc>
          <w:tcPr>
            <w:tcW w:w="704" w:type="dxa"/>
          </w:tcPr>
          <w:p w14:paraId="35167656" w14:textId="77777777" w:rsidR="00D20820" w:rsidRDefault="00D20820" w:rsidP="006338DE">
            <w:pPr>
              <w:spacing w:after="60"/>
              <w:rPr>
                <w:rFonts w:ascii="Arial" w:hAnsi="Arial" w:cs="Arial"/>
                <w:noProof/>
                <w:sz w:val="16"/>
                <w:szCs w:val="16"/>
              </w:rPr>
            </w:pPr>
          </w:p>
        </w:tc>
        <w:tc>
          <w:tcPr>
            <w:tcW w:w="3526" w:type="dxa"/>
          </w:tcPr>
          <w:p w14:paraId="39C69FA7" w14:textId="77777777" w:rsidR="00D20820" w:rsidRDefault="00D20820" w:rsidP="006338DE">
            <w:pPr>
              <w:spacing w:after="60"/>
              <w:rPr>
                <w:rFonts w:ascii="Arial" w:hAnsi="Arial" w:cs="Arial"/>
                <w:noProof/>
                <w:sz w:val="16"/>
                <w:szCs w:val="16"/>
              </w:rPr>
            </w:pPr>
          </w:p>
        </w:tc>
        <w:tc>
          <w:tcPr>
            <w:tcW w:w="667" w:type="dxa"/>
          </w:tcPr>
          <w:p w14:paraId="13E79E6A" w14:textId="77777777" w:rsidR="00D20820" w:rsidRDefault="00D20820" w:rsidP="006338DE">
            <w:pPr>
              <w:spacing w:after="60"/>
              <w:rPr>
                <w:rFonts w:ascii="Arial" w:hAnsi="Arial" w:cs="Arial"/>
                <w:noProof/>
                <w:sz w:val="16"/>
                <w:szCs w:val="16"/>
              </w:rPr>
            </w:pPr>
          </w:p>
        </w:tc>
        <w:tc>
          <w:tcPr>
            <w:tcW w:w="9283" w:type="dxa"/>
          </w:tcPr>
          <w:p w14:paraId="37B50CB2" w14:textId="77777777" w:rsidR="00D20820" w:rsidRPr="00520C06" w:rsidRDefault="00D20820" w:rsidP="006338DE">
            <w:pPr>
              <w:spacing w:after="60"/>
              <w:ind w:left="284"/>
              <w:rPr>
                <w:rFonts w:ascii="Arial" w:hAnsi="Arial" w:cs="Arial"/>
                <w:noProof/>
                <w:sz w:val="16"/>
                <w:szCs w:val="16"/>
              </w:rPr>
            </w:pPr>
          </w:p>
        </w:tc>
        <w:tc>
          <w:tcPr>
            <w:tcW w:w="1295" w:type="dxa"/>
          </w:tcPr>
          <w:p w14:paraId="37B4C761" w14:textId="77777777" w:rsidR="00D20820" w:rsidRPr="00BD494B" w:rsidRDefault="00D20820" w:rsidP="006338DE">
            <w:pPr>
              <w:spacing w:after="60"/>
              <w:rPr>
                <w:rFonts w:ascii="Arial" w:hAnsi="Arial" w:cs="Arial"/>
                <w:noProof/>
                <w:sz w:val="16"/>
                <w:szCs w:val="16"/>
              </w:rPr>
            </w:pPr>
          </w:p>
        </w:tc>
      </w:tr>
    </w:tbl>
    <w:p w14:paraId="31C0E4BD" w14:textId="77777777" w:rsidR="00D20820" w:rsidRPr="00D20820" w:rsidRDefault="00D20820" w:rsidP="00D20820"/>
    <w:p w14:paraId="501406B8" w14:textId="77777777" w:rsidR="000421F0" w:rsidRDefault="000421F0" w:rsidP="00712A5A">
      <w:pPr>
        <w:pStyle w:val="Heading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8697890" w14:textId="77777777" w:rsidTr="006338DE">
        <w:trPr>
          <w:trHeight w:val="338"/>
        </w:trPr>
        <w:tc>
          <w:tcPr>
            <w:tcW w:w="704" w:type="dxa"/>
            <w:shd w:val="clear" w:color="auto" w:fill="C5E0B3"/>
          </w:tcPr>
          <w:p w14:paraId="2B52957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A3BC64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333E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020AD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0661CB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3863582" w14:textId="77777777" w:rsidTr="006338DE">
        <w:trPr>
          <w:trHeight w:val="384"/>
        </w:trPr>
        <w:tc>
          <w:tcPr>
            <w:tcW w:w="704" w:type="dxa"/>
          </w:tcPr>
          <w:p w14:paraId="314312D5" w14:textId="77777777" w:rsidR="00D20820" w:rsidRPr="00BD494B" w:rsidRDefault="00D20820" w:rsidP="006338DE">
            <w:pPr>
              <w:spacing w:after="60"/>
              <w:rPr>
                <w:rFonts w:ascii="Arial" w:hAnsi="Arial" w:cs="Arial"/>
                <w:noProof/>
                <w:sz w:val="16"/>
                <w:szCs w:val="16"/>
              </w:rPr>
            </w:pPr>
          </w:p>
        </w:tc>
        <w:tc>
          <w:tcPr>
            <w:tcW w:w="3526" w:type="dxa"/>
          </w:tcPr>
          <w:p w14:paraId="75363A4F" w14:textId="25523613" w:rsidR="00D20820" w:rsidRPr="00A443D4" w:rsidRDefault="00D20820" w:rsidP="004A7830">
            <w:pPr>
              <w:spacing w:after="60"/>
              <w:rPr>
                <w:rFonts w:ascii="Arial" w:hAnsi="Arial" w:cs="Arial"/>
                <w:noProof/>
                <w:sz w:val="16"/>
                <w:szCs w:val="16"/>
              </w:rPr>
            </w:pPr>
          </w:p>
        </w:tc>
        <w:tc>
          <w:tcPr>
            <w:tcW w:w="667" w:type="dxa"/>
          </w:tcPr>
          <w:p w14:paraId="3C67ED19" w14:textId="5DF13039" w:rsidR="00D20820" w:rsidRPr="00BD494B" w:rsidRDefault="00D20820" w:rsidP="006338DE">
            <w:pPr>
              <w:spacing w:after="60"/>
              <w:rPr>
                <w:rFonts w:ascii="Arial" w:hAnsi="Arial" w:cs="Arial"/>
                <w:noProof/>
                <w:sz w:val="16"/>
                <w:szCs w:val="16"/>
              </w:rPr>
            </w:pPr>
          </w:p>
        </w:tc>
        <w:tc>
          <w:tcPr>
            <w:tcW w:w="9283" w:type="dxa"/>
          </w:tcPr>
          <w:p w14:paraId="79FFB06B" w14:textId="08D3D2D4" w:rsidR="00D20820" w:rsidRPr="00520C06" w:rsidRDefault="00D20820" w:rsidP="006338DE">
            <w:pPr>
              <w:spacing w:after="60"/>
              <w:rPr>
                <w:rFonts w:ascii="Arial" w:hAnsi="Arial" w:cs="Arial"/>
                <w:noProof/>
                <w:sz w:val="16"/>
                <w:szCs w:val="16"/>
              </w:rPr>
            </w:pPr>
          </w:p>
        </w:tc>
        <w:tc>
          <w:tcPr>
            <w:tcW w:w="1295" w:type="dxa"/>
          </w:tcPr>
          <w:p w14:paraId="611FFEFE" w14:textId="77777777" w:rsidR="00D20820" w:rsidRPr="00BD494B" w:rsidRDefault="00D20820" w:rsidP="006338DE">
            <w:pPr>
              <w:spacing w:after="60"/>
              <w:rPr>
                <w:rFonts w:ascii="Arial" w:hAnsi="Arial" w:cs="Arial"/>
                <w:noProof/>
                <w:sz w:val="16"/>
                <w:szCs w:val="16"/>
              </w:rPr>
            </w:pPr>
          </w:p>
        </w:tc>
      </w:tr>
      <w:tr w:rsidR="00D20820" w:rsidRPr="00BD494B" w14:paraId="6738A666" w14:textId="77777777" w:rsidTr="006338DE">
        <w:trPr>
          <w:trHeight w:val="360"/>
        </w:trPr>
        <w:tc>
          <w:tcPr>
            <w:tcW w:w="704" w:type="dxa"/>
          </w:tcPr>
          <w:p w14:paraId="6EBF90E5" w14:textId="77777777" w:rsidR="00D20820" w:rsidRDefault="00D20820" w:rsidP="006338DE">
            <w:pPr>
              <w:spacing w:after="60"/>
              <w:rPr>
                <w:rFonts w:ascii="Arial" w:hAnsi="Arial" w:cs="Arial"/>
                <w:noProof/>
                <w:sz w:val="16"/>
                <w:szCs w:val="16"/>
              </w:rPr>
            </w:pPr>
          </w:p>
        </w:tc>
        <w:tc>
          <w:tcPr>
            <w:tcW w:w="3526" w:type="dxa"/>
          </w:tcPr>
          <w:p w14:paraId="462684C5" w14:textId="77777777" w:rsidR="00D20820" w:rsidRDefault="00D20820" w:rsidP="006338DE">
            <w:pPr>
              <w:spacing w:after="60"/>
              <w:rPr>
                <w:rFonts w:ascii="Arial" w:hAnsi="Arial" w:cs="Arial"/>
                <w:noProof/>
                <w:sz w:val="16"/>
                <w:szCs w:val="16"/>
              </w:rPr>
            </w:pPr>
          </w:p>
        </w:tc>
        <w:tc>
          <w:tcPr>
            <w:tcW w:w="667" w:type="dxa"/>
          </w:tcPr>
          <w:p w14:paraId="4EC062D7" w14:textId="77777777" w:rsidR="00D20820" w:rsidRDefault="00D20820" w:rsidP="006338DE">
            <w:pPr>
              <w:spacing w:after="60"/>
              <w:rPr>
                <w:rFonts w:ascii="Arial" w:hAnsi="Arial" w:cs="Arial"/>
                <w:noProof/>
                <w:sz w:val="16"/>
                <w:szCs w:val="16"/>
              </w:rPr>
            </w:pPr>
          </w:p>
        </w:tc>
        <w:tc>
          <w:tcPr>
            <w:tcW w:w="9283" w:type="dxa"/>
          </w:tcPr>
          <w:p w14:paraId="459CB3D0" w14:textId="77777777" w:rsidR="00D20820" w:rsidRPr="00520C06" w:rsidRDefault="00D20820" w:rsidP="006338DE">
            <w:pPr>
              <w:spacing w:after="60"/>
              <w:ind w:left="284"/>
              <w:rPr>
                <w:rFonts w:ascii="Arial" w:hAnsi="Arial" w:cs="Arial"/>
                <w:noProof/>
                <w:sz w:val="16"/>
                <w:szCs w:val="16"/>
              </w:rPr>
            </w:pPr>
          </w:p>
        </w:tc>
        <w:tc>
          <w:tcPr>
            <w:tcW w:w="1295" w:type="dxa"/>
          </w:tcPr>
          <w:p w14:paraId="27AB0702" w14:textId="77777777" w:rsidR="00D20820" w:rsidRPr="00BD494B" w:rsidRDefault="00D20820" w:rsidP="006338DE">
            <w:pPr>
              <w:spacing w:after="60"/>
              <w:rPr>
                <w:rFonts w:ascii="Arial" w:hAnsi="Arial" w:cs="Arial"/>
                <w:noProof/>
                <w:sz w:val="16"/>
                <w:szCs w:val="16"/>
              </w:rPr>
            </w:pPr>
          </w:p>
        </w:tc>
      </w:tr>
      <w:tr w:rsidR="00D20820" w:rsidRPr="00BD494B" w14:paraId="385454D3" w14:textId="77777777" w:rsidTr="006338DE">
        <w:trPr>
          <w:trHeight w:val="360"/>
        </w:trPr>
        <w:tc>
          <w:tcPr>
            <w:tcW w:w="704" w:type="dxa"/>
          </w:tcPr>
          <w:p w14:paraId="03548C9F" w14:textId="77777777" w:rsidR="00D20820" w:rsidRDefault="00D20820" w:rsidP="006338DE">
            <w:pPr>
              <w:spacing w:after="60"/>
              <w:rPr>
                <w:rFonts w:ascii="Arial" w:hAnsi="Arial" w:cs="Arial"/>
                <w:noProof/>
                <w:sz w:val="16"/>
                <w:szCs w:val="16"/>
              </w:rPr>
            </w:pPr>
          </w:p>
        </w:tc>
        <w:tc>
          <w:tcPr>
            <w:tcW w:w="3526" w:type="dxa"/>
          </w:tcPr>
          <w:p w14:paraId="5DA36303" w14:textId="77777777" w:rsidR="00D20820" w:rsidRDefault="00D20820" w:rsidP="006338DE">
            <w:pPr>
              <w:spacing w:after="60"/>
              <w:rPr>
                <w:rFonts w:ascii="Arial" w:hAnsi="Arial" w:cs="Arial"/>
                <w:noProof/>
                <w:sz w:val="16"/>
                <w:szCs w:val="16"/>
              </w:rPr>
            </w:pPr>
          </w:p>
        </w:tc>
        <w:tc>
          <w:tcPr>
            <w:tcW w:w="667" w:type="dxa"/>
          </w:tcPr>
          <w:p w14:paraId="601A4D38" w14:textId="77777777" w:rsidR="00D20820" w:rsidRDefault="00D20820" w:rsidP="006338DE">
            <w:pPr>
              <w:spacing w:after="60"/>
              <w:rPr>
                <w:rFonts w:ascii="Arial" w:hAnsi="Arial" w:cs="Arial"/>
                <w:noProof/>
                <w:sz w:val="16"/>
                <w:szCs w:val="16"/>
              </w:rPr>
            </w:pPr>
          </w:p>
        </w:tc>
        <w:tc>
          <w:tcPr>
            <w:tcW w:w="9283" w:type="dxa"/>
          </w:tcPr>
          <w:p w14:paraId="6C115A19" w14:textId="77777777" w:rsidR="00D20820" w:rsidRPr="00520C06" w:rsidRDefault="00D20820" w:rsidP="006338DE">
            <w:pPr>
              <w:spacing w:after="60"/>
              <w:ind w:left="284"/>
              <w:rPr>
                <w:rFonts w:ascii="Arial" w:hAnsi="Arial" w:cs="Arial"/>
                <w:noProof/>
                <w:sz w:val="16"/>
                <w:szCs w:val="16"/>
              </w:rPr>
            </w:pPr>
          </w:p>
        </w:tc>
        <w:tc>
          <w:tcPr>
            <w:tcW w:w="1295" w:type="dxa"/>
          </w:tcPr>
          <w:p w14:paraId="70BA5B7A" w14:textId="77777777" w:rsidR="00D20820" w:rsidRPr="00BD494B" w:rsidRDefault="00D20820" w:rsidP="006338DE">
            <w:pPr>
              <w:spacing w:after="60"/>
              <w:rPr>
                <w:rFonts w:ascii="Arial" w:hAnsi="Arial" w:cs="Arial"/>
                <w:noProof/>
                <w:sz w:val="16"/>
                <w:szCs w:val="16"/>
              </w:rPr>
            </w:pPr>
          </w:p>
        </w:tc>
      </w:tr>
      <w:tr w:rsidR="00D20820" w:rsidRPr="00BD494B" w14:paraId="6D45B1AD" w14:textId="77777777" w:rsidTr="006338DE">
        <w:trPr>
          <w:trHeight w:val="360"/>
        </w:trPr>
        <w:tc>
          <w:tcPr>
            <w:tcW w:w="704" w:type="dxa"/>
          </w:tcPr>
          <w:p w14:paraId="16470616" w14:textId="77777777" w:rsidR="00D20820" w:rsidRDefault="00D20820" w:rsidP="006338DE">
            <w:pPr>
              <w:spacing w:after="60"/>
              <w:rPr>
                <w:rFonts w:ascii="Arial" w:hAnsi="Arial" w:cs="Arial"/>
                <w:noProof/>
                <w:sz w:val="16"/>
                <w:szCs w:val="16"/>
              </w:rPr>
            </w:pPr>
          </w:p>
        </w:tc>
        <w:tc>
          <w:tcPr>
            <w:tcW w:w="3526" w:type="dxa"/>
          </w:tcPr>
          <w:p w14:paraId="3DC12EE4" w14:textId="77777777" w:rsidR="00D20820" w:rsidRDefault="00D20820" w:rsidP="006338DE">
            <w:pPr>
              <w:spacing w:after="60"/>
              <w:rPr>
                <w:rFonts w:ascii="Arial" w:hAnsi="Arial" w:cs="Arial"/>
                <w:noProof/>
                <w:sz w:val="16"/>
                <w:szCs w:val="16"/>
              </w:rPr>
            </w:pPr>
          </w:p>
        </w:tc>
        <w:tc>
          <w:tcPr>
            <w:tcW w:w="667" w:type="dxa"/>
          </w:tcPr>
          <w:p w14:paraId="3730C3CF" w14:textId="77777777" w:rsidR="00D20820" w:rsidRDefault="00D20820" w:rsidP="006338DE">
            <w:pPr>
              <w:spacing w:after="60"/>
              <w:rPr>
                <w:rFonts w:ascii="Arial" w:hAnsi="Arial" w:cs="Arial"/>
                <w:noProof/>
                <w:sz w:val="16"/>
                <w:szCs w:val="16"/>
              </w:rPr>
            </w:pPr>
          </w:p>
        </w:tc>
        <w:tc>
          <w:tcPr>
            <w:tcW w:w="9283" w:type="dxa"/>
          </w:tcPr>
          <w:p w14:paraId="64D4B403" w14:textId="77777777" w:rsidR="00D20820" w:rsidRPr="00520C06" w:rsidRDefault="00D20820" w:rsidP="006338DE">
            <w:pPr>
              <w:spacing w:after="60"/>
              <w:ind w:left="284"/>
              <w:rPr>
                <w:rFonts w:ascii="Arial" w:hAnsi="Arial" w:cs="Arial"/>
                <w:noProof/>
                <w:sz w:val="16"/>
                <w:szCs w:val="16"/>
              </w:rPr>
            </w:pPr>
          </w:p>
        </w:tc>
        <w:tc>
          <w:tcPr>
            <w:tcW w:w="1295" w:type="dxa"/>
          </w:tcPr>
          <w:p w14:paraId="4F0AD2CC" w14:textId="77777777" w:rsidR="00D20820" w:rsidRPr="00BD494B" w:rsidRDefault="00D20820" w:rsidP="006338DE">
            <w:pPr>
              <w:spacing w:after="60"/>
              <w:rPr>
                <w:rFonts w:ascii="Arial" w:hAnsi="Arial" w:cs="Arial"/>
                <w:noProof/>
                <w:sz w:val="16"/>
                <w:szCs w:val="16"/>
              </w:rPr>
            </w:pPr>
          </w:p>
        </w:tc>
      </w:tr>
    </w:tbl>
    <w:p w14:paraId="25BE2453" w14:textId="77777777" w:rsidR="00D20820" w:rsidRPr="00D20820" w:rsidRDefault="00D20820" w:rsidP="00D20820"/>
    <w:p w14:paraId="0A843BFA" w14:textId="77777777" w:rsidR="000421F0" w:rsidRDefault="000421F0" w:rsidP="00712A5A">
      <w:pPr>
        <w:pStyle w:val="Heading4"/>
      </w:pPr>
      <w:r>
        <w:lastRenderedPageBreak/>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54AAFCC" w14:textId="77777777" w:rsidTr="006338DE">
        <w:trPr>
          <w:trHeight w:val="338"/>
        </w:trPr>
        <w:tc>
          <w:tcPr>
            <w:tcW w:w="704" w:type="dxa"/>
            <w:shd w:val="clear" w:color="auto" w:fill="C5E0B3"/>
          </w:tcPr>
          <w:p w14:paraId="0DFDA5A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C914F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35458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5B84B8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36D9B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0ED7F71" w14:textId="77777777" w:rsidTr="006338DE">
        <w:trPr>
          <w:trHeight w:val="384"/>
        </w:trPr>
        <w:tc>
          <w:tcPr>
            <w:tcW w:w="704" w:type="dxa"/>
          </w:tcPr>
          <w:p w14:paraId="0D47040C" w14:textId="77777777" w:rsidR="00D20820" w:rsidRPr="00BD494B" w:rsidRDefault="00D20820" w:rsidP="006338DE">
            <w:pPr>
              <w:spacing w:after="60"/>
              <w:rPr>
                <w:rFonts w:ascii="Arial" w:hAnsi="Arial" w:cs="Arial"/>
                <w:noProof/>
                <w:sz w:val="16"/>
                <w:szCs w:val="16"/>
              </w:rPr>
            </w:pPr>
          </w:p>
        </w:tc>
        <w:tc>
          <w:tcPr>
            <w:tcW w:w="3526" w:type="dxa"/>
          </w:tcPr>
          <w:p w14:paraId="7872F927" w14:textId="77777777" w:rsidR="00D20820" w:rsidRPr="00A443D4" w:rsidRDefault="00D20820" w:rsidP="006338DE">
            <w:pPr>
              <w:spacing w:after="60"/>
              <w:rPr>
                <w:rFonts w:ascii="Arial" w:hAnsi="Arial" w:cs="Arial"/>
                <w:noProof/>
                <w:sz w:val="16"/>
                <w:szCs w:val="16"/>
              </w:rPr>
            </w:pPr>
          </w:p>
        </w:tc>
        <w:tc>
          <w:tcPr>
            <w:tcW w:w="667" w:type="dxa"/>
          </w:tcPr>
          <w:p w14:paraId="6DCD413B" w14:textId="77777777" w:rsidR="00D20820" w:rsidRPr="00BD494B" w:rsidRDefault="00D20820" w:rsidP="006338DE">
            <w:pPr>
              <w:spacing w:after="60"/>
              <w:rPr>
                <w:rFonts w:ascii="Arial" w:hAnsi="Arial" w:cs="Arial"/>
                <w:noProof/>
                <w:sz w:val="16"/>
                <w:szCs w:val="16"/>
              </w:rPr>
            </w:pPr>
          </w:p>
        </w:tc>
        <w:tc>
          <w:tcPr>
            <w:tcW w:w="9283" w:type="dxa"/>
          </w:tcPr>
          <w:p w14:paraId="764C5C35" w14:textId="77777777" w:rsidR="00D20820" w:rsidRPr="00520C06" w:rsidRDefault="00D20820" w:rsidP="006338DE">
            <w:pPr>
              <w:spacing w:after="60"/>
              <w:rPr>
                <w:rFonts w:ascii="Arial" w:hAnsi="Arial" w:cs="Arial"/>
                <w:noProof/>
                <w:sz w:val="16"/>
                <w:szCs w:val="16"/>
              </w:rPr>
            </w:pPr>
          </w:p>
        </w:tc>
        <w:tc>
          <w:tcPr>
            <w:tcW w:w="1295" w:type="dxa"/>
          </w:tcPr>
          <w:p w14:paraId="6A7A4D1F" w14:textId="77777777" w:rsidR="00D20820" w:rsidRPr="00BD494B" w:rsidRDefault="00D20820" w:rsidP="006338DE">
            <w:pPr>
              <w:spacing w:after="60"/>
              <w:rPr>
                <w:rFonts w:ascii="Arial" w:hAnsi="Arial" w:cs="Arial"/>
                <w:noProof/>
                <w:sz w:val="16"/>
                <w:szCs w:val="16"/>
              </w:rPr>
            </w:pPr>
          </w:p>
        </w:tc>
      </w:tr>
      <w:tr w:rsidR="00D20820" w:rsidRPr="00BD494B" w14:paraId="600C71EB" w14:textId="77777777" w:rsidTr="006338DE">
        <w:trPr>
          <w:trHeight w:val="360"/>
        </w:trPr>
        <w:tc>
          <w:tcPr>
            <w:tcW w:w="704" w:type="dxa"/>
          </w:tcPr>
          <w:p w14:paraId="623F0271" w14:textId="77777777" w:rsidR="00D20820" w:rsidRDefault="00D20820" w:rsidP="006338DE">
            <w:pPr>
              <w:spacing w:after="60"/>
              <w:rPr>
                <w:rFonts w:ascii="Arial" w:hAnsi="Arial" w:cs="Arial"/>
                <w:noProof/>
                <w:sz w:val="16"/>
                <w:szCs w:val="16"/>
              </w:rPr>
            </w:pPr>
          </w:p>
        </w:tc>
        <w:tc>
          <w:tcPr>
            <w:tcW w:w="3526" w:type="dxa"/>
          </w:tcPr>
          <w:p w14:paraId="264D9493" w14:textId="77777777" w:rsidR="00D20820" w:rsidRDefault="00D20820" w:rsidP="006338DE">
            <w:pPr>
              <w:spacing w:after="60"/>
              <w:rPr>
                <w:rFonts w:ascii="Arial" w:hAnsi="Arial" w:cs="Arial"/>
                <w:noProof/>
                <w:sz w:val="16"/>
                <w:szCs w:val="16"/>
              </w:rPr>
            </w:pPr>
          </w:p>
        </w:tc>
        <w:tc>
          <w:tcPr>
            <w:tcW w:w="667" w:type="dxa"/>
          </w:tcPr>
          <w:p w14:paraId="094997FC" w14:textId="77777777" w:rsidR="00D20820" w:rsidRDefault="00D20820" w:rsidP="006338DE">
            <w:pPr>
              <w:spacing w:after="60"/>
              <w:rPr>
                <w:rFonts w:ascii="Arial" w:hAnsi="Arial" w:cs="Arial"/>
                <w:noProof/>
                <w:sz w:val="16"/>
                <w:szCs w:val="16"/>
              </w:rPr>
            </w:pPr>
          </w:p>
        </w:tc>
        <w:tc>
          <w:tcPr>
            <w:tcW w:w="9283" w:type="dxa"/>
          </w:tcPr>
          <w:p w14:paraId="67584415" w14:textId="77777777" w:rsidR="00D20820" w:rsidRPr="00520C06" w:rsidRDefault="00D20820" w:rsidP="006338DE">
            <w:pPr>
              <w:spacing w:after="60"/>
              <w:ind w:left="284"/>
              <w:rPr>
                <w:rFonts w:ascii="Arial" w:hAnsi="Arial" w:cs="Arial"/>
                <w:noProof/>
                <w:sz w:val="16"/>
                <w:szCs w:val="16"/>
              </w:rPr>
            </w:pPr>
          </w:p>
        </w:tc>
        <w:tc>
          <w:tcPr>
            <w:tcW w:w="1295" w:type="dxa"/>
          </w:tcPr>
          <w:p w14:paraId="4038D9E8" w14:textId="77777777" w:rsidR="00D20820" w:rsidRPr="00BD494B" w:rsidRDefault="00D20820" w:rsidP="006338DE">
            <w:pPr>
              <w:spacing w:after="60"/>
              <w:rPr>
                <w:rFonts w:ascii="Arial" w:hAnsi="Arial" w:cs="Arial"/>
                <w:noProof/>
                <w:sz w:val="16"/>
                <w:szCs w:val="16"/>
              </w:rPr>
            </w:pPr>
          </w:p>
        </w:tc>
      </w:tr>
      <w:tr w:rsidR="00D20820" w:rsidRPr="00BD494B" w14:paraId="7C6273F3" w14:textId="77777777" w:rsidTr="006338DE">
        <w:trPr>
          <w:trHeight w:val="360"/>
        </w:trPr>
        <w:tc>
          <w:tcPr>
            <w:tcW w:w="704" w:type="dxa"/>
          </w:tcPr>
          <w:p w14:paraId="587B4000" w14:textId="77777777" w:rsidR="00D20820" w:rsidRDefault="00D20820" w:rsidP="006338DE">
            <w:pPr>
              <w:spacing w:after="60"/>
              <w:rPr>
                <w:rFonts w:ascii="Arial" w:hAnsi="Arial" w:cs="Arial"/>
                <w:noProof/>
                <w:sz w:val="16"/>
                <w:szCs w:val="16"/>
              </w:rPr>
            </w:pPr>
          </w:p>
        </w:tc>
        <w:tc>
          <w:tcPr>
            <w:tcW w:w="3526" w:type="dxa"/>
          </w:tcPr>
          <w:p w14:paraId="0B5334F7" w14:textId="77777777" w:rsidR="00D20820" w:rsidRDefault="00D20820" w:rsidP="006338DE">
            <w:pPr>
              <w:spacing w:after="60"/>
              <w:rPr>
                <w:rFonts w:ascii="Arial" w:hAnsi="Arial" w:cs="Arial"/>
                <w:noProof/>
                <w:sz w:val="16"/>
                <w:szCs w:val="16"/>
              </w:rPr>
            </w:pPr>
          </w:p>
        </w:tc>
        <w:tc>
          <w:tcPr>
            <w:tcW w:w="667" w:type="dxa"/>
          </w:tcPr>
          <w:p w14:paraId="1223AFF7" w14:textId="77777777" w:rsidR="00D20820" w:rsidRDefault="00D20820" w:rsidP="006338DE">
            <w:pPr>
              <w:spacing w:after="60"/>
              <w:rPr>
                <w:rFonts w:ascii="Arial" w:hAnsi="Arial" w:cs="Arial"/>
                <w:noProof/>
                <w:sz w:val="16"/>
                <w:szCs w:val="16"/>
              </w:rPr>
            </w:pPr>
          </w:p>
        </w:tc>
        <w:tc>
          <w:tcPr>
            <w:tcW w:w="9283" w:type="dxa"/>
          </w:tcPr>
          <w:p w14:paraId="7E224E19" w14:textId="77777777" w:rsidR="00D20820" w:rsidRPr="00520C06" w:rsidRDefault="00D20820" w:rsidP="006338DE">
            <w:pPr>
              <w:spacing w:after="60"/>
              <w:ind w:left="284"/>
              <w:rPr>
                <w:rFonts w:ascii="Arial" w:hAnsi="Arial" w:cs="Arial"/>
                <w:noProof/>
                <w:sz w:val="16"/>
                <w:szCs w:val="16"/>
              </w:rPr>
            </w:pPr>
          </w:p>
        </w:tc>
        <w:tc>
          <w:tcPr>
            <w:tcW w:w="1295" w:type="dxa"/>
          </w:tcPr>
          <w:p w14:paraId="051B1E34" w14:textId="77777777" w:rsidR="00D20820" w:rsidRPr="00BD494B" w:rsidRDefault="00D20820" w:rsidP="006338DE">
            <w:pPr>
              <w:spacing w:after="60"/>
              <w:rPr>
                <w:rFonts w:ascii="Arial" w:hAnsi="Arial" w:cs="Arial"/>
                <w:noProof/>
                <w:sz w:val="16"/>
                <w:szCs w:val="16"/>
              </w:rPr>
            </w:pPr>
          </w:p>
        </w:tc>
      </w:tr>
      <w:tr w:rsidR="00D20820" w:rsidRPr="00BD494B" w14:paraId="3A7EB7F1" w14:textId="77777777" w:rsidTr="006338DE">
        <w:trPr>
          <w:trHeight w:val="360"/>
        </w:trPr>
        <w:tc>
          <w:tcPr>
            <w:tcW w:w="704" w:type="dxa"/>
          </w:tcPr>
          <w:p w14:paraId="680720EB" w14:textId="77777777" w:rsidR="00D20820" w:rsidRDefault="00D20820" w:rsidP="006338DE">
            <w:pPr>
              <w:spacing w:after="60"/>
              <w:rPr>
                <w:rFonts w:ascii="Arial" w:hAnsi="Arial" w:cs="Arial"/>
                <w:noProof/>
                <w:sz w:val="16"/>
                <w:szCs w:val="16"/>
              </w:rPr>
            </w:pPr>
          </w:p>
        </w:tc>
        <w:tc>
          <w:tcPr>
            <w:tcW w:w="3526" w:type="dxa"/>
          </w:tcPr>
          <w:p w14:paraId="7486CA15" w14:textId="77777777" w:rsidR="00D20820" w:rsidRDefault="00D20820" w:rsidP="006338DE">
            <w:pPr>
              <w:spacing w:after="60"/>
              <w:rPr>
                <w:rFonts w:ascii="Arial" w:hAnsi="Arial" w:cs="Arial"/>
                <w:noProof/>
                <w:sz w:val="16"/>
                <w:szCs w:val="16"/>
              </w:rPr>
            </w:pPr>
          </w:p>
        </w:tc>
        <w:tc>
          <w:tcPr>
            <w:tcW w:w="667" w:type="dxa"/>
          </w:tcPr>
          <w:p w14:paraId="72038B5A" w14:textId="77777777" w:rsidR="00D20820" w:rsidRDefault="00D20820" w:rsidP="006338DE">
            <w:pPr>
              <w:spacing w:after="60"/>
              <w:rPr>
                <w:rFonts w:ascii="Arial" w:hAnsi="Arial" w:cs="Arial"/>
                <w:noProof/>
                <w:sz w:val="16"/>
                <w:szCs w:val="16"/>
              </w:rPr>
            </w:pPr>
          </w:p>
        </w:tc>
        <w:tc>
          <w:tcPr>
            <w:tcW w:w="9283" w:type="dxa"/>
          </w:tcPr>
          <w:p w14:paraId="0D05E220" w14:textId="77777777" w:rsidR="00D20820" w:rsidRPr="00520C06" w:rsidRDefault="00D20820" w:rsidP="006338DE">
            <w:pPr>
              <w:spacing w:after="60"/>
              <w:ind w:left="284"/>
              <w:rPr>
                <w:rFonts w:ascii="Arial" w:hAnsi="Arial" w:cs="Arial"/>
                <w:noProof/>
                <w:sz w:val="16"/>
                <w:szCs w:val="16"/>
              </w:rPr>
            </w:pPr>
          </w:p>
        </w:tc>
        <w:tc>
          <w:tcPr>
            <w:tcW w:w="1295" w:type="dxa"/>
          </w:tcPr>
          <w:p w14:paraId="35C0A4CA" w14:textId="77777777" w:rsidR="00D20820" w:rsidRPr="00BD494B" w:rsidRDefault="00D20820" w:rsidP="006338DE">
            <w:pPr>
              <w:spacing w:after="60"/>
              <w:rPr>
                <w:rFonts w:ascii="Arial" w:hAnsi="Arial" w:cs="Arial"/>
                <w:noProof/>
                <w:sz w:val="16"/>
                <w:szCs w:val="16"/>
              </w:rPr>
            </w:pPr>
          </w:p>
        </w:tc>
      </w:tr>
    </w:tbl>
    <w:p w14:paraId="2A637B3C" w14:textId="77777777" w:rsidR="00D20820" w:rsidRPr="00D20820" w:rsidRDefault="00D20820" w:rsidP="00D20820"/>
    <w:p w14:paraId="457B68BD" w14:textId="77777777" w:rsidR="000421F0" w:rsidRDefault="000421F0" w:rsidP="00712A5A">
      <w:pPr>
        <w:pStyle w:val="Heading4"/>
      </w:pPr>
      <w:r>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39F2089" w14:textId="77777777" w:rsidTr="006338DE">
        <w:trPr>
          <w:trHeight w:val="338"/>
        </w:trPr>
        <w:tc>
          <w:tcPr>
            <w:tcW w:w="704" w:type="dxa"/>
            <w:shd w:val="clear" w:color="auto" w:fill="C5E0B3"/>
          </w:tcPr>
          <w:p w14:paraId="2A6E007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158F7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2E33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689228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FF063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CD4C30" w14:textId="77777777" w:rsidTr="006338DE">
        <w:trPr>
          <w:trHeight w:val="384"/>
        </w:trPr>
        <w:tc>
          <w:tcPr>
            <w:tcW w:w="704" w:type="dxa"/>
          </w:tcPr>
          <w:p w14:paraId="1AB0019C" w14:textId="047A657F" w:rsidR="00D20820" w:rsidRPr="00BD494B" w:rsidRDefault="00B440CF" w:rsidP="006338DE">
            <w:pPr>
              <w:spacing w:after="60"/>
              <w:rPr>
                <w:rFonts w:ascii="Arial" w:hAnsi="Arial" w:cs="Arial"/>
                <w:noProof/>
                <w:sz w:val="16"/>
                <w:szCs w:val="16"/>
              </w:rPr>
            </w:pPr>
            <w:r>
              <w:rPr>
                <w:rFonts w:ascii="Arial" w:hAnsi="Arial" w:cs="Arial"/>
                <w:noProof/>
                <w:sz w:val="16"/>
                <w:szCs w:val="16"/>
              </w:rPr>
              <w:t>I067</w:t>
            </w:r>
          </w:p>
        </w:tc>
        <w:tc>
          <w:tcPr>
            <w:tcW w:w="3526" w:type="dxa"/>
          </w:tcPr>
          <w:p w14:paraId="6D3A8F57" w14:textId="77777777" w:rsidR="00D20820" w:rsidRPr="00A443D4" w:rsidRDefault="00C52693" w:rsidP="006338DE">
            <w:pPr>
              <w:spacing w:after="60"/>
              <w:rPr>
                <w:rFonts w:ascii="Arial" w:hAnsi="Arial" w:cs="Arial"/>
                <w:noProof/>
                <w:sz w:val="16"/>
                <w:szCs w:val="16"/>
              </w:rPr>
            </w:pPr>
            <w:r>
              <w:rPr>
                <w:rFonts w:ascii="Arial" w:hAnsi="Arial" w:cs="Arial"/>
                <w:noProof/>
                <w:sz w:val="16"/>
                <w:szCs w:val="16"/>
              </w:rPr>
              <w:t xml:space="preserve">There is </w:t>
            </w:r>
            <w:r w:rsidRPr="00000A61">
              <w:t>PhysicalCellId</w:t>
            </w:r>
            <w:r>
              <w:t xml:space="preserve">, what is relationship between </w:t>
            </w:r>
            <w:r w:rsidRPr="00000A61">
              <w:t>PhysicalCellId</w:t>
            </w:r>
            <w:r>
              <w:t xml:space="preserve"> and PhysCellId&gt;</w:t>
            </w:r>
          </w:p>
        </w:tc>
        <w:tc>
          <w:tcPr>
            <w:tcW w:w="667" w:type="dxa"/>
          </w:tcPr>
          <w:p w14:paraId="7A99FC5B" w14:textId="66945AED" w:rsidR="00D20820" w:rsidRPr="00BD494B"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07323BA" w14:textId="072225FD" w:rsidR="00D20820" w:rsidRPr="00520C06" w:rsidRDefault="00B440CF" w:rsidP="006338DE">
            <w:pPr>
              <w:spacing w:after="60"/>
              <w:rPr>
                <w:rFonts w:ascii="Arial" w:hAnsi="Arial" w:cs="Arial"/>
                <w:noProof/>
                <w:sz w:val="16"/>
                <w:szCs w:val="16"/>
              </w:rPr>
            </w:pPr>
            <w:r>
              <w:rPr>
                <w:rFonts w:ascii="Arial" w:hAnsi="Arial" w:cs="Arial"/>
                <w:noProof/>
                <w:sz w:val="16"/>
                <w:szCs w:val="16"/>
              </w:rPr>
              <w:t xml:space="preserve">Only keep </w:t>
            </w:r>
            <w:r>
              <w:t>PhysCellId</w:t>
            </w:r>
          </w:p>
        </w:tc>
        <w:tc>
          <w:tcPr>
            <w:tcW w:w="1295" w:type="dxa"/>
          </w:tcPr>
          <w:p w14:paraId="5C2E4300" w14:textId="77777777" w:rsidR="00D20820" w:rsidRPr="00BD494B" w:rsidRDefault="00D20820" w:rsidP="006338DE">
            <w:pPr>
              <w:spacing w:after="60"/>
              <w:rPr>
                <w:rFonts w:ascii="Arial" w:hAnsi="Arial" w:cs="Arial"/>
                <w:noProof/>
                <w:sz w:val="16"/>
                <w:szCs w:val="16"/>
              </w:rPr>
            </w:pPr>
          </w:p>
        </w:tc>
      </w:tr>
      <w:tr w:rsidR="00D20820" w:rsidRPr="00BD494B" w14:paraId="59F2724D" w14:textId="77777777" w:rsidTr="006338DE">
        <w:trPr>
          <w:trHeight w:val="360"/>
        </w:trPr>
        <w:tc>
          <w:tcPr>
            <w:tcW w:w="704" w:type="dxa"/>
          </w:tcPr>
          <w:p w14:paraId="5FF0B609" w14:textId="77777777" w:rsidR="00D20820" w:rsidRDefault="00D20820" w:rsidP="006338DE">
            <w:pPr>
              <w:spacing w:after="60"/>
              <w:rPr>
                <w:rFonts w:ascii="Arial" w:hAnsi="Arial" w:cs="Arial"/>
                <w:noProof/>
                <w:sz w:val="16"/>
                <w:szCs w:val="16"/>
              </w:rPr>
            </w:pPr>
          </w:p>
        </w:tc>
        <w:tc>
          <w:tcPr>
            <w:tcW w:w="3526" w:type="dxa"/>
          </w:tcPr>
          <w:p w14:paraId="308466FD" w14:textId="77777777" w:rsidR="00D20820" w:rsidRDefault="00D20820" w:rsidP="006338DE">
            <w:pPr>
              <w:spacing w:after="60"/>
              <w:rPr>
                <w:rFonts w:ascii="Arial" w:hAnsi="Arial" w:cs="Arial"/>
                <w:noProof/>
                <w:sz w:val="16"/>
                <w:szCs w:val="16"/>
              </w:rPr>
            </w:pPr>
          </w:p>
        </w:tc>
        <w:tc>
          <w:tcPr>
            <w:tcW w:w="667" w:type="dxa"/>
          </w:tcPr>
          <w:p w14:paraId="626FCB14" w14:textId="77777777" w:rsidR="00D20820" w:rsidRDefault="00D20820" w:rsidP="006338DE">
            <w:pPr>
              <w:spacing w:after="60"/>
              <w:rPr>
                <w:rFonts w:ascii="Arial" w:hAnsi="Arial" w:cs="Arial"/>
                <w:noProof/>
                <w:sz w:val="16"/>
                <w:szCs w:val="16"/>
              </w:rPr>
            </w:pPr>
          </w:p>
        </w:tc>
        <w:tc>
          <w:tcPr>
            <w:tcW w:w="9283" w:type="dxa"/>
          </w:tcPr>
          <w:p w14:paraId="75CEAFEE" w14:textId="77777777" w:rsidR="00D20820" w:rsidRPr="00520C06" w:rsidRDefault="00D20820" w:rsidP="006338DE">
            <w:pPr>
              <w:spacing w:after="60"/>
              <w:ind w:left="284"/>
              <w:rPr>
                <w:rFonts w:ascii="Arial" w:hAnsi="Arial" w:cs="Arial"/>
                <w:noProof/>
                <w:sz w:val="16"/>
                <w:szCs w:val="16"/>
              </w:rPr>
            </w:pPr>
          </w:p>
        </w:tc>
        <w:tc>
          <w:tcPr>
            <w:tcW w:w="1295" w:type="dxa"/>
          </w:tcPr>
          <w:p w14:paraId="15402C5C" w14:textId="77777777" w:rsidR="00D20820" w:rsidRPr="00BD494B" w:rsidRDefault="00D20820" w:rsidP="006338DE">
            <w:pPr>
              <w:spacing w:after="60"/>
              <w:rPr>
                <w:rFonts w:ascii="Arial" w:hAnsi="Arial" w:cs="Arial"/>
                <w:noProof/>
                <w:sz w:val="16"/>
                <w:szCs w:val="16"/>
              </w:rPr>
            </w:pPr>
          </w:p>
        </w:tc>
      </w:tr>
      <w:tr w:rsidR="00D20820" w:rsidRPr="00BD494B" w14:paraId="3F17A944" w14:textId="77777777" w:rsidTr="006338DE">
        <w:trPr>
          <w:trHeight w:val="360"/>
        </w:trPr>
        <w:tc>
          <w:tcPr>
            <w:tcW w:w="704" w:type="dxa"/>
          </w:tcPr>
          <w:p w14:paraId="4517EC9B" w14:textId="77777777" w:rsidR="00D20820" w:rsidRDefault="00D20820" w:rsidP="006338DE">
            <w:pPr>
              <w:spacing w:after="60"/>
              <w:rPr>
                <w:rFonts w:ascii="Arial" w:hAnsi="Arial" w:cs="Arial"/>
                <w:noProof/>
                <w:sz w:val="16"/>
                <w:szCs w:val="16"/>
              </w:rPr>
            </w:pPr>
          </w:p>
        </w:tc>
        <w:tc>
          <w:tcPr>
            <w:tcW w:w="3526" w:type="dxa"/>
          </w:tcPr>
          <w:p w14:paraId="41DCE115" w14:textId="77777777" w:rsidR="00D20820" w:rsidRDefault="00D20820" w:rsidP="006338DE">
            <w:pPr>
              <w:spacing w:after="60"/>
              <w:rPr>
                <w:rFonts w:ascii="Arial" w:hAnsi="Arial" w:cs="Arial"/>
                <w:noProof/>
                <w:sz w:val="16"/>
                <w:szCs w:val="16"/>
              </w:rPr>
            </w:pPr>
          </w:p>
        </w:tc>
        <w:tc>
          <w:tcPr>
            <w:tcW w:w="667" w:type="dxa"/>
          </w:tcPr>
          <w:p w14:paraId="51B3B640" w14:textId="77777777" w:rsidR="00D20820" w:rsidRDefault="00D20820" w:rsidP="006338DE">
            <w:pPr>
              <w:spacing w:after="60"/>
              <w:rPr>
                <w:rFonts w:ascii="Arial" w:hAnsi="Arial" w:cs="Arial"/>
                <w:noProof/>
                <w:sz w:val="16"/>
                <w:szCs w:val="16"/>
              </w:rPr>
            </w:pPr>
          </w:p>
        </w:tc>
        <w:tc>
          <w:tcPr>
            <w:tcW w:w="9283" w:type="dxa"/>
          </w:tcPr>
          <w:p w14:paraId="766383FF" w14:textId="77777777" w:rsidR="00D20820" w:rsidRPr="00520C06" w:rsidRDefault="00D20820" w:rsidP="006338DE">
            <w:pPr>
              <w:spacing w:after="60"/>
              <w:ind w:left="284"/>
              <w:rPr>
                <w:rFonts w:ascii="Arial" w:hAnsi="Arial" w:cs="Arial"/>
                <w:noProof/>
                <w:sz w:val="16"/>
                <w:szCs w:val="16"/>
              </w:rPr>
            </w:pPr>
          </w:p>
        </w:tc>
        <w:tc>
          <w:tcPr>
            <w:tcW w:w="1295" w:type="dxa"/>
          </w:tcPr>
          <w:p w14:paraId="62CBCA2A" w14:textId="77777777" w:rsidR="00D20820" w:rsidRPr="00BD494B" w:rsidRDefault="00D20820" w:rsidP="006338DE">
            <w:pPr>
              <w:spacing w:after="60"/>
              <w:rPr>
                <w:rFonts w:ascii="Arial" w:hAnsi="Arial" w:cs="Arial"/>
                <w:noProof/>
                <w:sz w:val="16"/>
                <w:szCs w:val="16"/>
              </w:rPr>
            </w:pPr>
          </w:p>
        </w:tc>
      </w:tr>
      <w:tr w:rsidR="00D20820" w:rsidRPr="00BD494B" w14:paraId="4BD6D01E" w14:textId="77777777" w:rsidTr="006338DE">
        <w:trPr>
          <w:trHeight w:val="360"/>
        </w:trPr>
        <w:tc>
          <w:tcPr>
            <w:tcW w:w="704" w:type="dxa"/>
          </w:tcPr>
          <w:p w14:paraId="09C560C9" w14:textId="77777777" w:rsidR="00D20820" w:rsidRDefault="00D20820" w:rsidP="006338DE">
            <w:pPr>
              <w:spacing w:after="60"/>
              <w:rPr>
                <w:rFonts w:ascii="Arial" w:hAnsi="Arial" w:cs="Arial"/>
                <w:noProof/>
                <w:sz w:val="16"/>
                <w:szCs w:val="16"/>
              </w:rPr>
            </w:pPr>
          </w:p>
        </w:tc>
        <w:tc>
          <w:tcPr>
            <w:tcW w:w="3526" w:type="dxa"/>
          </w:tcPr>
          <w:p w14:paraId="741EB2A4" w14:textId="77777777" w:rsidR="00D20820" w:rsidRDefault="00D20820" w:rsidP="006338DE">
            <w:pPr>
              <w:spacing w:after="60"/>
              <w:rPr>
                <w:rFonts w:ascii="Arial" w:hAnsi="Arial" w:cs="Arial"/>
                <w:noProof/>
                <w:sz w:val="16"/>
                <w:szCs w:val="16"/>
              </w:rPr>
            </w:pPr>
          </w:p>
        </w:tc>
        <w:tc>
          <w:tcPr>
            <w:tcW w:w="667" w:type="dxa"/>
          </w:tcPr>
          <w:p w14:paraId="58B8438C" w14:textId="77777777" w:rsidR="00D20820" w:rsidRDefault="00D20820" w:rsidP="006338DE">
            <w:pPr>
              <w:spacing w:after="60"/>
              <w:rPr>
                <w:rFonts w:ascii="Arial" w:hAnsi="Arial" w:cs="Arial"/>
                <w:noProof/>
                <w:sz w:val="16"/>
                <w:szCs w:val="16"/>
              </w:rPr>
            </w:pPr>
          </w:p>
        </w:tc>
        <w:tc>
          <w:tcPr>
            <w:tcW w:w="9283" w:type="dxa"/>
          </w:tcPr>
          <w:p w14:paraId="3004495F" w14:textId="77777777" w:rsidR="00D20820" w:rsidRPr="00520C06" w:rsidRDefault="00D20820" w:rsidP="006338DE">
            <w:pPr>
              <w:spacing w:after="60"/>
              <w:ind w:left="284"/>
              <w:rPr>
                <w:rFonts w:ascii="Arial" w:hAnsi="Arial" w:cs="Arial"/>
                <w:noProof/>
                <w:sz w:val="16"/>
                <w:szCs w:val="16"/>
              </w:rPr>
            </w:pPr>
          </w:p>
        </w:tc>
        <w:tc>
          <w:tcPr>
            <w:tcW w:w="1295" w:type="dxa"/>
          </w:tcPr>
          <w:p w14:paraId="2F7F907D" w14:textId="77777777" w:rsidR="00D20820" w:rsidRPr="00BD494B" w:rsidRDefault="00D20820" w:rsidP="006338DE">
            <w:pPr>
              <w:spacing w:after="60"/>
              <w:rPr>
                <w:rFonts w:ascii="Arial" w:hAnsi="Arial" w:cs="Arial"/>
                <w:noProof/>
                <w:sz w:val="16"/>
                <w:szCs w:val="16"/>
              </w:rPr>
            </w:pPr>
          </w:p>
        </w:tc>
      </w:tr>
    </w:tbl>
    <w:p w14:paraId="0AFAFE65" w14:textId="77777777" w:rsidR="00D20820" w:rsidRPr="00D20820" w:rsidRDefault="00D20820" w:rsidP="00D20820"/>
    <w:p w14:paraId="59FE26F5" w14:textId="77777777" w:rsidR="000421F0" w:rsidRDefault="000421F0" w:rsidP="00712A5A">
      <w:pPr>
        <w:pStyle w:val="Heading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E89CEB1" w14:textId="77777777" w:rsidTr="006338DE">
        <w:trPr>
          <w:trHeight w:val="338"/>
        </w:trPr>
        <w:tc>
          <w:tcPr>
            <w:tcW w:w="704" w:type="dxa"/>
            <w:shd w:val="clear" w:color="auto" w:fill="C5E0B3"/>
          </w:tcPr>
          <w:p w14:paraId="06295CA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D4F9E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837DA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377BFF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0B3F5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CA89A5E" w14:textId="77777777" w:rsidTr="006338DE">
        <w:trPr>
          <w:trHeight w:val="384"/>
        </w:trPr>
        <w:tc>
          <w:tcPr>
            <w:tcW w:w="704" w:type="dxa"/>
          </w:tcPr>
          <w:p w14:paraId="57CB06DC" w14:textId="166CFA4A" w:rsidR="00D20820" w:rsidRPr="00BD494B" w:rsidRDefault="00B440CF" w:rsidP="006338DE">
            <w:pPr>
              <w:spacing w:after="60"/>
              <w:rPr>
                <w:rFonts w:ascii="Arial" w:hAnsi="Arial" w:cs="Arial"/>
                <w:noProof/>
                <w:sz w:val="16"/>
                <w:szCs w:val="16"/>
              </w:rPr>
            </w:pPr>
            <w:r>
              <w:rPr>
                <w:rFonts w:ascii="Arial" w:hAnsi="Arial" w:cs="Arial"/>
                <w:noProof/>
                <w:sz w:val="16"/>
                <w:szCs w:val="16"/>
              </w:rPr>
              <w:t>I068</w:t>
            </w:r>
          </w:p>
        </w:tc>
        <w:tc>
          <w:tcPr>
            <w:tcW w:w="3526" w:type="dxa"/>
          </w:tcPr>
          <w:p w14:paraId="22D3065B" w14:textId="51F288C4" w:rsidR="00D20820" w:rsidRPr="00A443D4" w:rsidRDefault="007865B0" w:rsidP="006338DE">
            <w:pPr>
              <w:spacing w:after="60"/>
              <w:rPr>
                <w:rFonts w:ascii="Arial" w:hAnsi="Arial" w:cs="Arial"/>
                <w:noProof/>
                <w:sz w:val="16"/>
                <w:szCs w:val="16"/>
              </w:rPr>
            </w:pPr>
            <w:r>
              <w:rPr>
                <w:rFonts w:ascii="Arial" w:hAnsi="Arial" w:cs="Arial"/>
                <w:noProof/>
                <w:sz w:val="16"/>
                <w:szCs w:val="16"/>
              </w:rPr>
              <w:t>Extension marker missing</w:t>
            </w:r>
          </w:p>
        </w:tc>
        <w:tc>
          <w:tcPr>
            <w:tcW w:w="667" w:type="dxa"/>
          </w:tcPr>
          <w:p w14:paraId="14A7A222" w14:textId="6075B62C" w:rsidR="00D20820" w:rsidRPr="00BD494B" w:rsidRDefault="007865B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64F9F63" w14:textId="77777777" w:rsidR="007865B0" w:rsidRDefault="007865B0" w:rsidP="007865B0">
            <w:pPr>
              <w:pStyle w:val="PL"/>
            </w:pPr>
            <w:r>
              <w:t>PUCCH-ConfigCommon ::=</w:t>
            </w:r>
            <w:r>
              <w:tab/>
            </w:r>
            <w:r>
              <w:tab/>
            </w:r>
            <w:r>
              <w:tab/>
            </w:r>
            <w:r>
              <w:tab/>
            </w:r>
            <w:r>
              <w:tab/>
            </w:r>
            <w:r w:rsidRPr="00D02B97">
              <w:rPr>
                <w:color w:val="993366"/>
              </w:rPr>
              <w:t>SEQUENCE</w:t>
            </w:r>
            <w:r>
              <w:t xml:space="preserve"> {</w:t>
            </w:r>
          </w:p>
          <w:p w14:paraId="110DF632" w14:textId="77777777" w:rsidR="00D20820" w:rsidRDefault="007865B0" w:rsidP="007865B0">
            <w:pPr>
              <w:spacing w:after="60"/>
              <w:rPr>
                <w:rFonts w:ascii="Arial" w:hAnsi="Arial" w:cs="Arial"/>
                <w:noProof/>
                <w:sz w:val="16"/>
                <w:szCs w:val="16"/>
              </w:rPr>
            </w:pPr>
            <w:r>
              <w:rPr>
                <w:rFonts w:ascii="Arial" w:hAnsi="Arial" w:cs="Arial"/>
                <w:noProof/>
                <w:sz w:val="16"/>
                <w:szCs w:val="16"/>
              </w:rPr>
              <w:t>…</w:t>
            </w:r>
          </w:p>
          <w:p w14:paraId="7E03BA5B" w14:textId="5FAA8C57" w:rsidR="007865B0" w:rsidRPr="00520C06" w:rsidRDefault="007865B0" w:rsidP="007865B0">
            <w:pPr>
              <w:spacing w:after="60"/>
              <w:rPr>
                <w:rFonts w:ascii="Arial" w:hAnsi="Arial" w:cs="Arial"/>
                <w:noProof/>
                <w:sz w:val="16"/>
                <w:szCs w:val="16"/>
              </w:rPr>
            </w:pPr>
            <w:r>
              <w:rPr>
                <w:rFonts w:ascii="Arial" w:hAnsi="Arial" w:cs="Arial"/>
                <w:noProof/>
                <w:sz w:val="16"/>
                <w:szCs w:val="16"/>
              </w:rPr>
              <w:t>}</w:t>
            </w:r>
          </w:p>
        </w:tc>
        <w:tc>
          <w:tcPr>
            <w:tcW w:w="1295" w:type="dxa"/>
          </w:tcPr>
          <w:p w14:paraId="70112440" w14:textId="77777777" w:rsidR="00D20820" w:rsidRPr="00BD494B" w:rsidRDefault="00D20820" w:rsidP="006338DE">
            <w:pPr>
              <w:spacing w:after="60"/>
              <w:rPr>
                <w:rFonts w:ascii="Arial" w:hAnsi="Arial" w:cs="Arial"/>
                <w:noProof/>
                <w:sz w:val="16"/>
                <w:szCs w:val="16"/>
              </w:rPr>
            </w:pPr>
          </w:p>
        </w:tc>
      </w:tr>
      <w:tr w:rsidR="00D20820" w:rsidRPr="00BD494B" w14:paraId="70C92643" w14:textId="77777777" w:rsidTr="006338DE">
        <w:trPr>
          <w:trHeight w:val="360"/>
        </w:trPr>
        <w:tc>
          <w:tcPr>
            <w:tcW w:w="704" w:type="dxa"/>
          </w:tcPr>
          <w:p w14:paraId="4B36F060" w14:textId="39232DB6" w:rsidR="00D20820" w:rsidRDefault="00B440CF" w:rsidP="006338DE">
            <w:pPr>
              <w:spacing w:after="60"/>
              <w:rPr>
                <w:rFonts w:ascii="Arial" w:hAnsi="Arial" w:cs="Arial"/>
                <w:noProof/>
                <w:sz w:val="16"/>
                <w:szCs w:val="16"/>
              </w:rPr>
            </w:pPr>
            <w:r>
              <w:rPr>
                <w:rFonts w:ascii="Arial" w:hAnsi="Arial" w:cs="Arial"/>
                <w:noProof/>
                <w:sz w:val="16"/>
                <w:szCs w:val="16"/>
              </w:rPr>
              <w:t>I069</w:t>
            </w:r>
          </w:p>
        </w:tc>
        <w:tc>
          <w:tcPr>
            <w:tcW w:w="3526" w:type="dxa"/>
          </w:tcPr>
          <w:p w14:paraId="15B05FC1" w14:textId="73BBB05C" w:rsidR="00D20820" w:rsidRDefault="0037492C" w:rsidP="0037492C">
            <w:pPr>
              <w:spacing w:after="60"/>
              <w:rPr>
                <w:rFonts w:ascii="Arial" w:hAnsi="Arial" w:cs="Arial"/>
                <w:noProof/>
                <w:sz w:val="16"/>
                <w:szCs w:val="16"/>
              </w:rPr>
            </w:pPr>
            <w:r>
              <w:rPr>
                <w:rFonts w:ascii="Arial" w:hAnsi="Arial" w:cs="Arial"/>
                <w:noProof/>
                <w:sz w:val="16"/>
                <w:szCs w:val="16"/>
              </w:rPr>
              <w:t>PUCCH-ConfigCommon is used not only for pre-RRCConnectionSetup</w:t>
            </w:r>
          </w:p>
        </w:tc>
        <w:tc>
          <w:tcPr>
            <w:tcW w:w="667" w:type="dxa"/>
          </w:tcPr>
          <w:p w14:paraId="2A563087" w14:textId="6DCA9816" w:rsidR="00D20820"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400DE77" w14:textId="77777777" w:rsidR="0037492C" w:rsidRDefault="0037492C" w:rsidP="006338DE">
            <w:pPr>
              <w:spacing w:after="60"/>
              <w:ind w:left="284"/>
              <w:rPr>
                <w:rFonts w:ascii="Arial" w:hAnsi="Arial" w:cs="Arial"/>
                <w:noProof/>
                <w:sz w:val="16"/>
                <w:szCs w:val="16"/>
              </w:rPr>
            </w:pPr>
          </w:p>
          <w:p w14:paraId="10636329" w14:textId="77777777" w:rsidR="0037492C" w:rsidRDefault="0037492C" w:rsidP="0037492C">
            <w:pPr>
              <w:pStyle w:val="PL"/>
            </w:pPr>
            <w:r>
              <w:t>PUCCH-ConfigCommon ::=</w:t>
            </w:r>
            <w:r>
              <w:tab/>
            </w:r>
            <w:r>
              <w:tab/>
            </w:r>
            <w:r>
              <w:tab/>
            </w:r>
            <w:r>
              <w:tab/>
            </w:r>
            <w:r>
              <w:tab/>
            </w:r>
            <w:r w:rsidRPr="00D02B97">
              <w:rPr>
                <w:color w:val="993366"/>
              </w:rPr>
              <w:t>SEQUENCE</w:t>
            </w:r>
            <w:r>
              <w:t xml:space="preserve"> {</w:t>
            </w:r>
          </w:p>
          <w:p w14:paraId="4FDFCCE6" w14:textId="77777777" w:rsidR="0037492C" w:rsidRPr="00D02B97" w:rsidRDefault="0037492C" w:rsidP="0037492C">
            <w:pPr>
              <w:pStyle w:val="PL"/>
              <w:rPr>
                <w:color w:val="808080"/>
              </w:rPr>
            </w:pPr>
            <w:r>
              <w:tab/>
            </w:r>
            <w:r w:rsidRPr="00D02B97">
              <w:rPr>
                <w:color w:val="808080"/>
              </w:rPr>
              <w:t xml:space="preserve">-- </w:t>
            </w:r>
            <w:r w:rsidRPr="00B440CF">
              <w:rPr>
                <w:strike/>
                <w:color w:val="FF0000"/>
              </w:rPr>
              <w:t>PUCCH resource configuration for HARQ-ACK before RRC connection setup</w:t>
            </w:r>
          </w:p>
          <w:p w14:paraId="57C46573" w14:textId="77777777" w:rsidR="0037492C" w:rsidRPr="00D02B97" w:rsidRDefault="0037492C" w:rsidP="0037492C">
            <w:pPr>
              <w:pStyle w:val="PL"/>
              <w:rPr>
                <w:color w:val="808080"/>
              </w:rPr>
            </w:pPr>
            <w:r>
              <w:tab/>
            </w:r>
            <w:r w:rsidRPr="00D02B97">
              <w:rPr>
                <w:color w:val="808080"/>
              </w:rPr>
              <w:t>-- Corresponds to L1 parameter 'PUCCH-resource-common' (see 38.213, section 9.2)</w:t>
            </w:r>
          </w:p>
          <w:p w14:paraId="2474DB13" w14:textId="77777777" w:rsidR="0037492C" w:rsidRPr="00D02B97" w:rsidRDefault="0037492C" w:rsidP="0037492C">
            <w:pPr>
              <w:pStyle w:val="PL"/>
              <w:rPr>
                <w:color w:val="808080"/>
              </w:rPr>
            </w:pPr>
            <w:r>
              <w:tab/>
            </w:r>
            <w:r w:rsidRPr="00D02B97">
              <w:rPr>
                <w:color w:val="808080"/>
              </w:rPr>
              <w:t>-- FFS_Value: RAN1 to provide more details on the value range</w:t>
            </w:r>
          </w:p>
          <w:p w14:paraId="47907479" w14:textId="320529C4" w:rsidR="0037492C" w:rsidRPr="00520C06" w:rsidRDefault="0037492C" w:rsidP="0037492C">
            <w:pPr>
              <w:spacing w:after="60"/>
              <w:ind w:left="284"/>
              <w:rPr>
                <w:rFonts w:ascii="Arial" w:hAnsi="Arial" w:cs="Arial"/>
                <w:noProof/>
                <w:sz w:val="16"/>
                <w:szCs w:val="16"/>
              </w:rPr>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tc>
        <w:tc>
          <w:tcPr>
            <w:tcW w:w="1295" w:type="dxa"/>
          </w:tcPr>
          <w:p w14:paraId="0BD12019" w14:textId="77777777" w:rsidR="00D20820" w:rsidRPr="00BD494B" w:rsidRDefault="00D20820" w:rsidP="006338DE">
            <w:pPr>
              <w:spacing w:after="60"/>
              <w:rPr>
                <w:rFonts w:ascii="Arial" w:hAnsi="Arial" w:cs="Arial"/>
                <w:noProof/>
                <w:sz w:val="16"/>
                <w:szCs w:val="16"/>
              </w:rPr>
            </w:pPr>
          </w:p>
        </w:tc>
      </w:tr>
      <w:tr w:rsidR="00D20820" w:rsidRPr="00BD494B" w14:paraId="23139868" w14:textId="77777777" w:rsidTr="006338DE">
        <w:trPr>
          <w:trHeight w:val="360"/>
        </w:trPr>
        <w:tc>
          <w:tcPr>
            <w:tcW w:w="704" w:type="dxa"/>
          </w:tcPr>
          <w:p w14:paraId="6FCDC79B" w14:textId="77777777" w:rsidR="00D20820" w:rsidRDefault="00D20820" w:rsidP="006338DE">
            <w:pPr>
              <w:spacing w:after="60"/>
              <w:rPr>
                <w:rFonts w:ascii="Arial" w:hAnsi="Arial" w:cs="Arial"/>
                <w:noProof/>
                <w:sz w:val="16"/>
                <w:szCs w:val="16"/>
              </w:rPr>
            </w:pPr>
          </w:p>
        </w:tc>
        <w:tc>
          <w:tcPr>
            <w:tcW w:w="3526" w:type="dxa"/>
          </w:tcPr>
          <w:p w14:paraId="446F7B78" w14:textId="77777777" w:rsidR="00D20820" w:rsidRDefault="00D20820" w:rsidP="006338DE">
            <w:pPr>
              <w:spacing w:after="60"/>
              <w:rPr>
                <w:rFonts w:ascii="Arial" w:hAnsi="Arial" w:cs="Arial"/>
                <w:noProof/>
                <w:sz w:val="16"/>
                <w:szCs w:val="16"/>
              </w:rPr>
            </w:pPr>
          </w:p>
        </w:tc>
        <w:tc>
          <w:tcPr>
            <w:tcW w:w="667" w:type="dxa"/>
          </w:tcPr>
          <w:p w14:paraId="03E095AC" w14:textId="77777777" w:rsidR="00D20820" w:rsidRDefault="00D20820" w:rsidP="006338DE">
            <w:pPr>
              <w:spacing w:after="60"/>
              <w:rPr>
                <w:rFonts w:ascii="Arial" w:hAnsi="Arial" w:cs="Arial"/>
                <w:noProof/>
                <w:sz w:val="16"/>
                <w:szCs w:val="16"/>
              </w:rPr>
            </w:pPr>
          </w:p>
        </w:tc>
        <w:tc>
          <w:tcPr>
            <w:tcW w:w="9283" w:type="dxa"/>
          </w:tcPr>
          <w:p w14:paraId="59DA8A40" w14:textId="77777777" w:rsidR="00D20820" w:rsidRPr="00520C06" w:rsidRDefault="00D20820" w:rsidP="006338DE">
            <w:pPr>
              <w:spacing w:after="60"/>
              <w:ind w:left="284"/>
              <w:rPr>
                <w:rFonts w:ascii="Arial" w:hAnsi="Arial" w:cs="Arial"/>
                <w:noProof/>
                <w:sz w:val="16"/>
                <w:szCs w:val="16"/>
              </w:rPr>
            </w:pPr>
          </w:p>
        </w:tc>
        <w:tc>
          <w:tcPr>
            <w:tcW w:w="1295" w:type="dxa"/>
          </w:tcPr>
          <w:p w14:paraId="2FF69DE1" w14:textId="77777777" w:rsidR="00D20820" w:rsidRPr="00BD494B" w:rsidRDefault="00D20820" w:rsidP="006338DE">
            <w:pPr>
              <w:spacing w:after="60"/>
              <w:rPr>
                <w:rFonts w:ascii="Arial" w:hAnsi="Arial" w:cs="Arial"/>
                <w:noProof/>
                <w:sz w:val="16"/>
                <w:szCs w:val="16"/>
              </w:rPr>
            </w:pPr>
          </w:p>
        </w:tc>
      </w:tr>
      <w:tr w:rsidR="00D20820" w:rsidRPr="00BD494B" w14:paraId="53DF9C38" w14:textId="77777777" w:rsidTr="006338DE">
        <w:trPr>
          <w:trHeight w:val="360"/>
        </w:trPr>
        <w:tc>
          <w:tcPr>
            <w:tcW w:w="704" w:type="dxa"/>
          </w:tcPr>
          <w:p w14:paraId="41CA9530" w14:textId="77777777" w:rsidR="00D20820" w:rsidRDefault="00D20820" w:rsidP="006338DE">
            <w:pPr>
              <w:spacing w:after="60"/>
              <w:rPr>
                <w:rFonts w:ascii="Arial" w:hAnsi="Arial" w:cs="Arial"/>
                <w:noProof/>
                <w:sz w:val="16"/>
                <w:szCs w:val="16"/>
              </w:rPr>
            </w:pPr>
          </w:p>
        </w:tc>
        <w:tc>
          <w:tcPr>
            <w:tcW w:w="3526" w:type="dxa"/>
          </w:tcPr>
          <w:p w14:paraId="13CA3040" w14:textId="77777777" w:rsidR="00D20820" w:rsidRDefault="00D20820" w:rsidP="006338DE">
            <w:pPr>
              <w:spacing w:after="60"/>
              <w:rPr>
                <w:rFonts w:ascii="Arial" w:hAnsi="Arial" w:cs="Arial"/>
                <w:noProof/>
                <w:sz w:val="16"/>
                <w:szCs w:val="16"/>
              </w:rPr>
            </w:pPr>
          </w:p>
        </w:tc>
        <w:tc>
          <w:tcPr>
            <w:tcW w:w="667" w:type="dxa"/>
          </w:tcPr>
          <w:p w14:paraId="4EA9CA9C" w14:textId="77777777" w:rsidR="00D20820" w:rsidRDefault="00D20820" w:rsidP="006338DE">
            <w:pPr>
              <w:spacing w:after="60"/>
              <w:rPr>
                <w:rFonts w:ascii="Arial" w:hAnsi="Arial" w:cs="Arial"/>
                <w:noProof/>
                <w:sz w:val="16"/>
                <w:szCs w:val="16"/>
              </w:rPr>
            </w:pPr>
          </w:p>
        </w:tc>
        <w:tc>
          <w:tcPr>
            <w:tcW w:w="9283" w:type="dxa"/>
          </w:tcPr>
          <w:p w14:paraId="62CEA7D3" w14:textId="77777777" w:rsidR="00D20820" w:rsidRPr="00520C06" w:rsidRDefault="00D20820" w:rsidP="006338DE">
            <w:pPr>
              <w:spacing w:after="60"/>
              <w:ind w:left="284"/>
              <w:rPr>
                <w:rFonts w:ascii="Arial" w:hAnsi="Arial" w:cs="Arial"/>
                <w:noProof/>
                <w:sz w:val="16"/>
                <w:szCs w:val="16"/>
              </w:rPr>
            </w:pPr>
          </w:p>
        </w:tc>
        <w:tc>
          <w:tcPr>
            <w:tcW w:w="1295" w:type="dxa"/>
          </w:tcPr>
          <w:p w14:paraId="2D092BBC" w14:textId="77777777" w:rsidR="00D20820" w:rsidRPr="00BD494B" w:rsidRDefault="00D20820" w:rsidP="006338DE">
            <w:pPr>
              <w:spacing w:after="60"/>
              <w:rPr>
                <w:rFonts w:ascii="Arial" w:hAnsi="Arial" w:cs="Arial"/>
                <w:noProof/>
                <w:sz w:val="16"/>
                <w:szCs w:val="16"/>
              </w:rPr>
            </w:pPr>
          </w:p>
        </w:tc>
      </w:tr>
    </w:tbl>
    <w:p w14:paraId="4478F0C7" w14:textId="77777777" w:rsidR="00D20820" w:rsidRPr="00D20820" w:rsidRDefault="00D20820" w:rsidP="00D20820"/>
    <w:p w14:paraId="6EB9D35D" w14:textId="77777777" w:rsidR="000421F0" w:rsidRDefault="000421F0" w:rsidP="00712A5A">
      <w:pPr>
        <w:pStyle w:val="Heading4"/>
      </w:pPr>
      <w:r>
        <w:lastRenderedPageBreak/>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AA42D04" w14:textId="77777777" w:rsidTr="006338DE">
        <w:trPr>
          <w:trHeight w:val="338"/>
        </w:trPr>
        <w:tc>
          <w:tcPr>
            <w:tcW w:w="704" w:type="dxa"/>
            <w:shd w:val="clear" w:color="auto" w:fill="C5E0B3"/>
          </w:tcPr>
          <w:p w14:paraId="69EE852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77186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9F1506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A6B02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C174A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923EF11" w14:textId="77777777" w:rsidTr="006338DE">
        <w:trPr>
          <w:trHeight w:val="360"/>
        </w:trPr>
        <w:tc>
          <w:tcPr>
            <w:tcW w:w="704" w:type="dxa"/>
          </w:tcPr>
          <w:p w14:paraId="64C8BAF7" w14:textId="77777777" w:rsidR="00D20820" w:rsidRDefault="00D20820" w:rsidP="006338DE">
            <w:pPr>
              <w:spacing w:after="60"/>
              <w:rPr>
                <w:rFonts w:ascii="Arial" w:hAnsi="Arial" w:cs="Arial"/>
                <w:noProof/>
                <w:sz w:val="16"/>
                <w:szCs w:val="16"/>
              </w:rPr>
            </w:pPr>
          </w:p>
        </w:tc>
        <w:tc>
          <w:tcPr>
            <w:tcW w:w="3526" w:type="dxa"/>
          </w:tcPr>
          <w:p w14:paraId="03B97B6A" w14:textId="77777777" w:rsidR="00D20820" w:rsidRDefault="00D20820" w:rsidP="006338DE">
            <w:pPr>
              <w:spacing w:after="60"/>
              <w:rPr>
                <w:rFonts w:ascii="Arial" w:hAnsi="Arial" w:cs="Arial"/>
                <w:noProof/>
                <w:sz w:val="16"/>
                <w:szCs w:val="16"/>
              </w:rPr>
            </w:pPr>
          </w:p>
        </w:tc>
        <w:tc>
          <w:tcPr>
            <w:tcW w:w="667" w:type="dxa"/>
          </w:tcPr>
          <w:p w14:paraId="7DC03146" w14:textId="77777777" w:rsidR="00D20820" w:rsidRDefault="00D20820" w:rsidP="006338DE">
            <w:pPr>
              <w:spacing w:after="60"/>
              <w:rPr>
                <w:rFonts w:ascii="Arial" w:hAnsi="Arial" w:cs="Arial"/>
                <w:noProof/>
                <w:sz w:val="16"/>
                <w:szCs w:val="16"/>
              </w:rPr>
            </w:pPr>
          </w:p>
        </w:tc>
        <w:tc>
          <w:tcPr>
            <w:tcW w:w="9283" w:type="dxa"/>
          </w:tcPr>
          <w:p w14:paraId="512F4B3B" w14:textId="77777777" w:rsidR="00D20820" w:rsidRPr="00520C06" w:rsidRDefault="00D20820" w:rsidP="006338DE">
            <w:pPr>
              <w:spacing w:after="60"/>
              <w:ind w:left="284"/>
              <w:rPr>
                <w:rFonts w:ascii="Arial" w:hAnsi="Arial" w:cs="Arial"/>
                <w:noProof/>
                <w:sz w:val="16"/>
                <w:szCs w:val="16"/>
              </w:rPr>
            </w:pPr>
          </w:p>
        </w:tc>
        <w:tc>
          <w:tcPr>
            <w:tcW w:w="1295" w:type="dxa"/>
          </w:tcPr>
          <w:p w14:paraId="1E65F991" w14:textId="77777777" w:rsidR="00D20820" w:rsidRPr="00BD494B" w:rsidRDefault="00D20820" w:rsidP="006338DE">
            <w:pPr>
              <w:spacing w:after="60"/>
              <w:rPr>
                <w:rFonts w:ascii="Arial" w:hAnsi="Arial" w:cs="Arial"/>
                <w:noProof/>
                <w:sz w:val="16"/>
                <w:szCs w:val="16"/>
              </w:rPr>
            </w:pPr>
          </w:p>
        </w:tc>
      </w:tr>
      <w:tr w:rsidR="00D20820" w:rsidRPr="00BD494B" w14:paraId="407B3C0C" w14:textId="77777777" w:rsidTr="006338DE">
        <w:trPr>
          <w:trHeight w:val="360"/>
        </w:trPr>
        <w:tc>
          <w:tcPr>
            <w:tcW w:w="704" w:type="dxa"/>
          </w:tcPr>
          <w:p w14:paraId="02972C48" w14:textId="77777777" w:rsidR="00D20820" w:rsidRDefault="00D20820" w:rsidP="006338DE">
            <w:pPr>
              <w:spacing w:after="60"/>
              <w:rPr>
                <w:rFonts w:ascii="Arial" w:hAnsi="Arial" w:cs="Arial"/>
                <w:noProof/>
                <w:sz w:val="16"/>
                <w:szCs w:val="16"/>
              </w:rPr>
            </w:pPr>
          </w:p>
        </w:tc>
        <w:tc>
          <w:tcPr>
            <w:tcW w:w="3526" w:type="dxa"/>
          </w:tcPr>
          <w:p w14:paraId="7C8A761B" w14:textId="77777777" w:rsidR="00D20820" w:rsidRDefault="00D20820" w:rsidP="006338DE">
            <w:pPr>
              <w:spacing w:after="60"/>
              <w:rPr>
                <w:rFonts w:ascii="Arial" w:hAnsi="Arial" w:cs="Arial"/>
                <w:noProof/>
                <w:sz w:val="16"/>
                <w:szCs w:val="16"/>
              </w:rPr>
            </w:pPr>
          </w:p>
        </w:tc>
        <w:tc>
          <w:tcPr>
            <w:tcW w:w="667" w:type="dxa"/>
          </w:tcPr>
          <w:p w14:paraId="66E1F39A" w14:textId="77777777" w:rsidR="00D20820" w:rsidRDefault="00D20820" w:rsidP="006338DE">
            <w:pPr>
              <w:spacing w:after="60"/>
              <w:rPr>
                <w:rFonts w:ascii="Arial" w:hAnsi="Arial" w:cs="Arial"/>
                <w:noProof/>
                <w:sz w:val="16"/>
                <w:szCs w:val="16"/>
              </w:rPr>
            </w:pPr>
          </w:p>
        </w:tc>
        <w:tc>
          <w:tcPr>
            <w:tcW w:w="9283" w:type="dxa"/>
          </w:tcPr>
          <w:p w14:paraId="054B4D37" w14:textId="77777777" w:rsidR="00D20820" w:rsidRPr="00520C06" w:rsidRDefault="00D20820" w:rsidP="006338DE">
            <w:pPr>
              <w:spacing w:after="60"/>
              <w:ind w:left="284"/>
              <w:rPr>
                <w:rFonts w:ascii="Arial" w:hAnsi="Arial" w:cs="Arial"/>
                <w:noProof/>
                <w:sz w:val="16"/>
                <w:szCs w:val="16"/>
              </w:rPr>
            </w:pPr>
          </w:p>
        </w:tc>
        <w:tc>
          <w:tcPr>
            <w:tcW w:w="1295" w:type="dxa"/>
          </w:tcPr>
          <w:p w14:paraId="34DDEA88" w14:textId="77777777" w:rsidR="00D20820" w:rsidRPr="00BD494B" w:rsidRDefault="00D20820" w:rsidP="006338DE">
            <w:pPr>
              <w:spacing w:after="60"/>
              <w:rPr>
                <w:rFonts w:ascii="Arial" w:hAnsi="Arial" w:cs="Arial"/>
                <w:noProof/>
                <w:sz w:val="16"/>
                <w:szCs w:val="16"/>
              </w:rPr>
            </w:pPr>
          </w:p>
        </w:tc>
      </w:tr>
      <w:tr w:rsidR="00D20820" w:rsidRPr="00BD494B" w14:paraId="6E0E30ED" w14:textId="77777777" w:rsidTr="006338DE">
        <w:trPr>
          <w:trHeight w:val="360"/>
        </w:trPr>
        <w:tc>
          <w:tcPr>
            <w:tcW w:w="704" w:type="dxa"/>
          </w:tcPr>
          <w:p w14:paraId="52BB6DA1" w14:textId="77777777" w:rsidR="00D20820" w:rsidRDefault="00D20820" w:rsidP="006338DE">
            <w:pPr>
              <w:spacing w:after="60"/>
              <w:rPr>
                <w:rFonts w:ascii="Arial" w:hAnsi="Arial" w:cs="Arial"/>
                <w:noProof/>
                <w:sz w:val="16"/>
                <w:szCs w:val="16"/>
              </w:rPr>
            </w:pPr>
          </w:p>
        </w:tc>
        <w:tc>
          <w:tcPr>
            <w:tcW w:w="3526" w:type="dxa"/>
          </w:tcPr>
          <w:p w14:paraId="7B698816" w14:textId="77777777" w:rsidR="00D20820" w:rsidRDefault="00D20820" w:rsidP="006338DE">
            <w:pPr>
              <w:spacing w:after="60"/>
              <w:rPr>
                <w:rFonts w:ascii="Arial" w:hAnsi="Arial" w:cs="Arial"/>
                <w:noProof/>
                <w:sz w:val="16"/>
                <w:szCs w:val="16"/>
              </w:rPr>
            </w:pPr>
          </w:p>
        </w:tc>
        <w:tc>
          <w:tcPr>
            <w:tcW w:w="667" w:type="dxa"/>
          </w:tcPr>
          <w:p w14:paraId="1A96A297" w14:textId="77777777" w:rsidR="00D20820" w:rsidRDefault="00D20820" w:rsidP="006338DE">
            <w:pPr>
              <w:spacing w:after="60"/>
              <w:rPr>
                <w:rFonts w:ascii="Arial" w:hAnsi="Arial" w:cs="Arial"/>
                <w:noProof/>
                <w:sz w:val="16"/>
                <w:szCs w:val="16"/>
              </w:rPr>
            </w:pPr>
          </w:p>
        </w:tc>
        <w:tc>
          <w:tcPr>
            <w:tcW w:w="9283" w:type="dxa"/>
          </w:tcPr>
          <w:p w14:paraId="1FE8323B" w14:textId="77777777" w:rsidR="00D20820" w:rsidRPr="00520C06" w:rsidRDefault="00D20820" w:rsidP="006338DE">
            <w:pPr>
              <w:spacing w:after="60"/>
              <w:ind w:left="284"/>
              <w:rPr>
                <w:rFonts w:ascii="Arial" w:hAnsi="Arial" w:cs="Arial"/>
                <w:noProof/>
                <w:sz w:val="16"/>
                <w:szCs w:val="16"/>
              </w:rPr>
            </w:pPr>
          </w:p>
        </w:tc>
        <w:tc>
          <w:tcPr>
            <w:tcW w:w="1295" w:type="dxa"/>
          </w:tcPr>
          <w:p w14:paraId="29DBBDD4" w14:textId="77777777" w:rsidR="00D20820" w:rsidRPr="00BD494B" w:rsidRDefault="00D20820" w:rsidP="006338DE">
            <w:pPr>
              <w:spacing w:after="60"/>
              <w:rPr>
                <w:rFonts w:ascii="Arial" w:hAnsi="Arial" w:cs="Arial"/>
                <w:noProof/>
                <w:sz w:val="16"/>
                <w:szCs w:val="16"/>
              </w:rPr>
            </w:pPr>
          </w:p>
        </w:tc>
      </w:tr>
    </w:tbl>
    <w:p w14:paraId="3177D5CE" w14:textId="77777777" w:rsidR="00D20820" w:rsidRPr="00D20820" w:rsidRDefault="00D20820" w:rsidP="00D20820"/>
    <w:p w14:paraId="5D521447" w14:textId="77777777" w:rsidR="000421F0" w:rsidRDefault="000421F0" w:rsidP="00712A5A">
      <w:pPr>
        <w:pStyle w:val="Heading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2BF0F06" w14:textId="77777777" w:rsidTr="006338DE">
        <w:trPr>
          <w:trHeight w:val="338"/>
        </w:trPr>
        <w:tc>
          <w:tcPr>
            <w:tcW w:w="704" w:type="dxa"/>
            <w:shd w:val="clear" w:color="auto" w:fill="C5E0B3"/>
          </w:tcPr>
          <w:p w14:paraId="30E0DCD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84A69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4F7556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F934D5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10BF4E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F0CC3F0" w14:textId="77777777" w:rsidTr="006338DE">
        <w:trPr>
          <w:trHeight w:val="384"/>
        </w:trPr>
        <w:tc>
          <w:tcPr>
            <w:tcW w:w="704" w:type="dxa"/>
          </w:tcPr>
          <w:p w14:paraId="46B00922" w14:textId="77777777" w:rsidR="00D20820" w:rsidRPr="00BD494B" w:rsidRDefault="00D20820" w:rsidP="006338DE">
            <w:pPr>
              <w:spacing w:after="60"/>
              <w:rPr>
                <w:rFonts w:ascii="Arial" w:hAnsi="Arial" w:cs="Arial"/>
                <w:noProof/>
                <w:sz w:val="16"/>
                <w:szCs w:val="16"/>
              </w:rPr>
            </w:pPr>
          </w:p>
        </w:tc>
        <w:tc>
          <w:tcPr>
            <w:tcW w:w="3526" w:type="dxa"/>
          </w:tcPr>
          <w:p w14:paraId="6A5B40C7" w14:textId="77777777" w:rsidR="00D20820" w:rsidRPr="00A443D4" w:rsidRDefault="00D20820" w:rsidP="006338DE">
            <w:pPr>
              <w:spacing w:after="60"/>
              <w:rPr>
                <w:rFonts w:ascii="Arial" w:hAnsi="Arial" w:cs="Arial"/>
                <w:noProof/>
                <w:sz w:val="16"/>
                <w:szCs w:val="16"/>
              </w:rPr>
            </w:pPr>
          </w:p>
        </w:tc>
        <w:tc>
          <w:tcPr>
            <w:tcW w:w="667" w:type="dxa"/>
          </w:tcPr>
          <w:p w14:paraId="49D113EB" w14:textId="77777777" w:rsidR="00D20820" w:rsidRPr="00BD494B" w:rsidRDefault="00D20820" w:rsidP="006338DE">
            <w:pPr>
              <w:spacing w:after="60"/>
              <w:rPr>
                <w:rFonts w:ascii="Arial" w:hAnsi="Arial" w:cs="Arial"/>
                <w:noProof/>
                <w:sz w:val="16"/>
                <w:szCs w:val="16"/>
              </w:rPr>
            </w:pPr>
          </w:p>
        </w:tc>
        <w:tc>
          <w:tcPr>
            <w:tcW w:w="9283" w:type="dxa"/>
          </w:tcPr>
          <w:p w14:paraId="74F60159" w14:textId="77777777" w:rsidR="00D20820" w:rsidRPr="00520C06" w:rsidRDefault="00D20820" w:rsidP="006338DE">
            <w:pPr>
              <w:spacing w:after="60"/>
              <w:rPr>
                <w:rFonts w:ascii="Arial" w:hAnsi="Arial" w:cs="Arial"/>
                <w:noProof/>
                <w:sz w:val="16"/>
                <w:szCs w:val="16"/>
              </w:rPr>
            </w:pPr>
          </w:p>
        </w:tc>
        <w:tc>
          <w:tcPr>
            <w:tcW w:w="1295" w:type="dxa"/>
          </w:tcPr>
          <w:p w14:paraId="1C9EB184" w14:textId="77777777" w:rsidR="00D20820" w:rsidRPr="00BD494B" w:rsidRDefault="00D20820" w:rsidP="006338DE">
            <w:pPr>
              <w:spacing w:after="60"/>
              <w:rPr>
                <w:rFonts w:ascii="Arial" w:hAnsi="Arial" w:cs="Arial"/>
                <w:noProof/>
                <w:sz w:val="16"/>
                <w:szCs w:val="16"/>
              </w:rPr>
            </w:pPr>
          </w:p>
        </w:tc>
      </w:tr>
      <w:tr w:rsidR="00D20820" w:rsidRPr="00BD494B" w14:paraId="68C7ABD0" w14:textId="77777777" w:rsidTr="006338DE">
        <w:trPr>
          <w:trHeight w:val="360"/>
        </w:trPr>
        <w:tc>
          <w:tcPr>
            <w:tcW w:w="704" w:type="dxa"/>
          </w:tcPr>
          <w:p w14:paraId="77C57D64" w14:textId="77777777" w:rsidR="00D20820" w:rsidRDefault="00D20820" w:rsidP="006338DE">
            <w:pPr>
              <w:spacing w:after="60"/>
              <w:rPr>
                <w:rFonts w:ascii="Arial" w:hAnsi="Arial" w:cs="Arial"/>
                <w:noProof/>
                <w:sz w:val="16"/>
                <w:szCs w:val="16"/>
              </w:rPr>
            </w:pPr>
          </w:p>
        </w:tc>
        <w:tc>
          <w:tcPr>
            <w:tcW w:w="3526" w:type="dxa"/>
          </w:tcPr>
          <w:p w14:paraId="6E684FCC" w14:textId="77777777" w:rsidR="00D20820" w:rsidRDefault="00D20820" w:rsidP="006338DE">
            <w:pPr>
              <w:spacing w:after="60"/>
              <w:rPr>
                <w:rFonts w:ascii="Arial" w:hAnsi="Arial" w:cs="Arial"/>
                <w:noProof/>
                <w:sz w:val="16"/>
                <w:szCs w:val="16"/>
              </w:rPr>
            </w:pPr>
          </w:p>
        </w:tc>
        <w:tc>
          <w:tcPr>
            <w:tcW w:w="667" w:type="dxa"/>
          </w:tcPr>
          <w:p w14:paraId="32CA49A9" w14:textId="77777777" w:rsidR="00D20820" w:rsidRDefault="00D20820" w:rsidP="006338DE">
            <w:pPr>
              <w:spacing w:after="60"/>
              <w:rPr>
                <w:rFonts w:ascii="Arial" w:hAnsi="Arial" w:cs="Arial"/>
                <w:noProof/>
                <w:sz w:val="16"/>
                <w:szCs w:val="16"/>
              </w:rPr>
            </w:pPr>
          </w:p>
        </w:tc>
        <w:tc>
          <w:tcPr>
            <w:tcW w:w="9283" w:type="dxa"/>
          </w:tcPr>
          <w:p w14:paraId="15789850" w14:textId="77777777" w:rsidR="00D20820" w:rsidRPr="00520C06" w:rsidRDefault="00D20820" w:rsidP="006338DE">
            <w:pPr>
              <w:spacing w:after="60"/>
              <w:ind w:left="284"/>
              <w:rPr>
                <w:rFonts w:ascii="Arial" w:hAnsi="Arial" w:cs="Arial"/>
                <w:noProof/>
                <w:sz w:val="16"/>
                <w:szCs w:val="16"/>
              </w:rPr>
            </w:pPr>
          </w:p>
        </w:tc>
        <w:tc>
          <w:tcPr>
            <w:tcW w:w="1295" w:type="dxa"/>
          </w:tcPr>
          <w:p w14:paraId="4E77E637" w14:textId="77777777" w:rsidR="00D20820" w:rsidRPr="00BD494B" w:rsidRDefault="00D20820" w:rsidP="006338DE">
            <w:pPr>
              <w:spacing w:after="60"/>
              <w:rPr>
                <w:rFonts w:ascii="Arial" w:hAnsi="Arial" w:cs="Arial"/>
                <w:noProof/>
                <w:sz w:val="16"/>
                <w:szCs w:val="16"/>
              </w:rPr>
            </w:pPr>
          </w:p>
        </w:tc>
      </w:tr>
      <w:tr w:rsidR="00D20820" w:rsidRPr="00BD494B" w14:paraId="12A2E61D" w14:textId="77777777" w:rsidTr="006338DE">
        <w:trPr>
          <w:trHeight w:val="360"/>
        </w:trPr>
        <w:tc>
          <w:tcPr>
            <w:tcW w:w="704" w:type="dxa"/>
          </w:tcPr>
          <w:p w14:paraId="4F17309D" w14:textId="77777777" w:rsidR="00D20820" w:rsidRDefault="00D20820" w:rsidP="006338DE">
            <w:pPr>
              <w:spacing w:after="60"/>
              <w:rPr>
                <w:rFonts w:ascii="Arial" w:hAnsi="Arial" w:cs="Arial"/>
                <w:noProof/>
                <w:sz w:val="16"/>
                <w:szCs w:val="16"/>
              </w:rPr>
            </w:pPr>
          </w:p>
        </w:tc>
        <w:tc>
          <w:tcPr>
            <w:tcW w:w="3526" w:type="dxa"/>
          </w:tcPr>
          <w:p w14:paraId="47B0E002" w14:textId="77777777" w:rsidR="00D20820" w:rsidRDefault="00D20820" w:rsidP="006338DE">
            <w:pPr>
              <w:spacing w:after="60"/>
              <w:rPr>
                <w:rFonts w:ascii="Arial" w:hAnsi="Arial" w:cs="Arial"/>
                <w:noProof/>
                <w:sz w:val="16"/>
                <w:szCs w:val="16"/>
              </w:rPr>
            </w:pPr>
          </w:p>
        </w:tc>
        <w:tc>
          <w:tcPr>
            <w:tcW w:w="667" w:type="dxa"/>
          </w:tcPr>
          <w:p w14:paraId="678E98EC" w14:textId="77777777" w:rsidR="00D20820" w:rsidRDefault="00D20820" w:rsidP="006338DE">
            <w:pPr>
              <w:spacing w:after="60"/>
              <w:rPr>
                <w:rFonts w:ascii="Arial" w:hAnsi="Arial" w:cs="Arial"/>
                <w:noProof/>
                <w:sz w:val="16"/>
                <w:szCs w:val="16"/>
              </w:rPr>
            </w:pPr>
          </w:p>
        </w:tc>
        <w:tc>
          <w:tcPr>
            <w:tcW w:w="9283" w:type="dxa"/>
          </w:tcPr>
          <w:p w14:paraId="648D7AA9" w14:textId="77777777" w:rsidR="00D20820" w:rsidRPr="00520C06" w:rsidRDefault="00D20820" w:rsidP="006338DE">
            <w:pPr>
              <w:spacing w:after="60"/>
              <w:ind w:left="284"/>
              <w:rPr>
                <w:rFonts w:ascii="Arial" w:hAnsi="Arial" w:cs="Arial"/>
                <w:noProof/>
                <w:sz w:val="16"/>
                <w:szCs w:val="16"/>
              </w:rPr>
            </w:pPr>
          </w:p>
        </w:tc>
        <w:tc>
          <w:tcPr>
            <w:tcW w:w="1295" w:type="dxa"/>
          </w:tcPr>
          <w:p w14:paraId="22A798F0" w14:textId="77777777" w:rsidR="00D20820" w:rsidRPr="00BD494B" w:rsidRDefault="00D20820" w:rsidP="006338DE">
            <w:pPr>
              <w:spacing w:after="60"/>
              <w:rPr>
                <w:rFonts w:ascii="Arial" w:hAnsi="Arial" w:cs="Arial"/>
                <w:noProof/>
                <w:sz w:val="16"/>
                <w:szCs w:val="16"/>
              </w:rPr>
            </w:pPr>
          </w:p>
        </w:tc>
      </w:tr>
      <w:tr w:rsidR="00D20820" w:rsidRPr="00BD494B" w14:paraId="0A7EA5BD" w14:textId="77777777" w:rsidTr="006338DE">
        <w:trPr>
          <w:trHeight w:val="360"/>
        </w:trPr>
        <w:tc>
          <w:tcPr>
            <w:tcW w:w="704" w:type="dxa"/>
          </w:tcPr>
          <w:p w14:paraId="0E629F7C" w14:textId="77777777" w:rsidR="00D20820" w:rsidRDefault="00D20820" w:rsidP="006338DE">
            <w:pPr>
              <w:spacing w:after="60"/>
              <w:rPr>
                <w:rFonts w:ascii="Arial" w:hAnsi="Arial" w:cs="Arial"/>
                <w:noProof/>
                <w:sz w:val="16"/>
                <w:szCs w:val="16"/>
              </w:rPr>
            </w:pPr>
          </w:p>
        </w:tc>
        <w:tc>
          <w:tcPr>
            <w:tcW w:w="3526" w:type="dxa"/>
          </w:tcPr>
          <w:p w14:paraId="788D0D51" w14:textId="77777777" w:rsidR="00D20820" w:rsidRDefault="00D20820" w:rsidP="006338DE">
            <w:pPr>
              <w:spacing w:after="60"/>
              <w:rPr>
                <w:rFonts w:ascii="Arial" w:hAnsi="Arial" w:cs="Arial"/>
                <w:noProof/>
                <w:sz w:val="16"/>
                <w:szCs w:val="16"/>
              </w:rPr>
            </w:pPr>
          </w:p>
        </w:tc>
        <w:tc>
          <w:tcPr>
            <w:tcW w:w="667" w:type="dxa"/>
          </w:tcPr>
          <w:p w14:paraId="5644E23F" w14:textId="77777777" w:rsidR="00D20820" w:rsidRDefault="00D20820" w:rsidP="006338DE">
            <w:pPr>
              <w:spacing w:after="60"/>
              <w:rPr>
                <w:rFonts w:ascii="Arial" w:hAnsi="Arial" w:cs="Arial"/>
                <w:noProof/>
                <w:sz w:val="16"/>
                <w:szCs w:val="16"/>
              </w:rPr>
            </w:pPr>
          </w:p>
        </w:tc>
        <w:tc>
          <w:tcPr>
            <w:tcW w:w="9283" w:type="dxa"/>
          </w:tcPr>
          <w:p w14:paraId="2BA8749D" w14:textId="77777777" w:rsidR="00D20820" w:rsidRPr="00520C06" w:rsidRDefault="00D20820" w:rsidP="006338DE">
            <w:pPr>
              <w:spacing w:after="60"/>
              <w:ind w:left="284"/>
              <w:rPr>
                <w:rFonts w:ascii="Arial" w:hAnsi="Arial" w:cs="Arial"/>
                <w:noProof/>
                <w:sz w:val="16"/>
                <w:szCs w:val="16"/>
              </w:rPr>
            </w:pPr>
          </w:p>
        </w:tc>
        <w:tc>
          <w:tcPr>
            <w:tcW w:w="1295" w:type="dxa"/>
          </w:tcPr>
          <w:p w14:paraId="788E69D2" w14:textId="77777777" w:rsidR="00D20820" w:rsidRPr="00BD494B" w:rsidRDefault="00D20820" w:rsidP="006338DE">
            <w:pPr>
              <w:spacing w:after="60"/>
              <w:rPr>
                <w:rFonts w:ascii="Arial" w:hAnsi="Arial" w:cs="Arial"/>
                <w:noProof/>
                <w:sz w:val="16"/>
                <w:szCs w:val="16"/>
              </w:rPr>
            </w:pPr>
          </w:p>
        </w:tc>
      </w:tr>
    </w:tbl>
    <w:p w14:paraId="37A8EE4C" w14:textId="77777777" w:rsidR="00D20820" w:rsidRPr="00D20820" w:rsidRDefault="00D20820" w:rsidP="00D20820"/>
    <w:p w14:paraId="66CA9AA5" w14:textId="77777777" w:rsidR="000421F0" w:rsidRDefault="000421F0" w:rsidP="00712A5A">
      <w:pPr>
        <w:pStyle w:val="Heading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2568B6E" w14:textId="77777777" w:rsidTr="006338DE">
        <w:trPr>
          <w:trHeight w:val="338"/>
        </w:trPr>
        <w:tc>
          <w:tcPr>
            <w:tcW w:w="704" w:type="dxa"/>
            <w:shd w:val="clear" w:color="auto" w:fill="C5E0B3"/>
          </w:tcPr>
          <w:p w14:paraId="059B9F4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396F5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71E1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7ED9D7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BE086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6EF2497" w14:textId="77777777" w:rsidTr="006338DE">
        <w:trPr>
          <w:trHeight w:val="384"/>
        </w:trPr>
        <w:tc>
          <w:tcPr>
            <w:tcW w:w="704" w:type="dxa"/>
          </w:tcPr>
          <w:p w14:paraId="6D2FAD3C" w14:textId="77777777" w:rsidR="00D20820" w:rsidRPr="00BD494B" w:rsidRDefault="00D20820" w:rsidP="006338DE">
            <w:pPr>
              <w:spacing w:after="60"/>
              <w:rPr>
                <w:rFonts w:ascii="Arial" w:hAnsi="Arial" w:cs="Arial"/>
                <w:noProof/>
                <w:sz w:val="16"/>
                <w:szCs w:val="16"/>
              </w:rPr>
            </w:pPr>
          </w:p>
        </w:tc>
        <w:tc>
          <w:tcPr>
            <w:tcW w:w="3526" w:type="dxa"/>
          </w:tcPr>
          <w:p w14:paraId="5915D26D" w14:textId="77777777" w:rsidR="00D20820" w:rsidRPr="00A443D4" w:rsidRDefault="00D20820" w:rsidP="006338DE">
            <w:pPr>
              <w:spacing w:after="60"/>
              <w:rPr>
                <w:rFonts w:ascii="Arial" w:hAnsi="Arial" w:cs="Arial"/>
                <w:noProof/>
                <w:sz w:val="16"/>
                <w:szCs w:val="16"/>
              </w:rPr>
            </w:pPr>
          </w:p>
        </w:tc>
        <w:tc>
          <w:tcPr>
            <w:tcW w:w="667" w:type="dxa"/>
          </w:tcPr>
          <w:p w14:paraId="353694B6" w14:textId="77777777" w:rsidR="00D20820" w:rsidRPr="00BD494B" w:rsidRDefault="00D20820" w:rsidP="006338DE">
            <w:pPr>
              <w:spacing w:after="60"/>
              <w:rPr>
                <w:rFonts w:ascii="Arial" w:hAnsi="Arial" w:cs="Arial"/>
                <w:noProof/>
                <w:sz w:val="16"/>
                <w:szCs w:val="16"/>
              </w:rPr>
            </w:pPr>
          </w:p>
        </w:tc>
        <w:tc>
          <w:tcPr>
            <w:tcW w:w="9283" w:type="dxa"/>
          </w:tcPr>
          <w:p w14:paraId="09F3E04A" w14:textId="77777777" w:rsidR="00D20820" w:rsidRPr="00520C06" w:rsidRDefault="00D20820" w:rsidP="006338DE">
            <w:pPr>
              <w:spacing w:after="60"/>
              <w:rPr>
                <w:rFonts w:ascii="Arial" w:hAnsi="Arial" w:cs="Arial"/>
                <w:noProof/>
                <w:sz w:val="16"/>
                <w:szCs w:val="16"/>
              </w:rPr>
            </w:pPr>
          </w:p>
        </w:tc>
        <w:tc>
          <w:tcPr>
            <w:tcW w:w="1295" w:type="dxa"/>
          </w:tcPr>
          <w:p w14:paraId="6BF02603" w14:textId="77777777" w:rsidR="00D20820" w:rsidRPr="00BD494B" w:rsidRDefault="00D20820" w:rsidP="006338DE">
            <w:pPr>
              <w:spacing w:after="60"/>
              <w:rPr>
                <w:rFonts w:ascii="Arial" w:hAnsi="Arial" w:cs="Arial"/>
                <w:noProof/>
                <w:sz w:val="16"/>
                <w:szCs w:val="16"/>
              </w:rPr>
            </w:pPr>
          </w:p>
        </w:tc>
      </w:tr>
      <w:tr w:rsidR="00D20820" w:rsidRPr="00BD494B" w14:paraId="40CC94A7" w14:textId="77777777" w:rsidTr="006338DE">
        <w:trPr>
          <w:trHeight w:val="360"/>
        </w:trPr>
        <w:tc>
          <w:tcPr>
            <w:tcW w:w="704" w:type="dxa"/>
          </w:tcPr>
          <w:p w14:paraId="4F5BBD73" w14:textId="77777777" w:rsidR="00D20820" w:rsidRDefault="00D20820" w:rsidP="006338DE">
            <w:pPr>
              <w:spacing w:after="60"/>
              <w:rPr>
                <w:rFonts w:ascii="Arial" w:hAnsi="Arial" w:cs="Arial"/>
                <w:noProof/>
                <w:sz w:val="16"/>
                <w:szCs w:val="16"/>
              </w:rPr>
            </w:pPr>
          </w:p>
        </w:tc>
        <w:tc>
          <w:tcPr>
            <w:tcW w:w="3526" w:type="dxa"/>
          </w:tcPr>
          <w:p w14:paraId="0D7FC3B7" w14:textId="77777777" w:rsidR="00D20820" w:rsidRDefault="00D20820" w:rsidP="006338DE">
            <w:pPr>
              <w:spacing w:after="60"/>
              <w:rPr>
                <w:rFonts w:ascii="Arial" w:hAnsi="Arial" w:cs="Arial"/>
                <w:noProof/>
                <w:sz w:val="16"/>
                <w:szCs w:val="16"/>
              </w:rPr>
            </w:pPr>
          </w:p>
        </w:tc>
        <w:tc>
          <w:tcPr>
            <w:tcW w:w="667" w:type="dxa"/>
          </w:tcPr>
          <w:p w14:paraId="7983FC46" w14:textId="77777777" w:rsidR="00D20820" w:rsidRDefault="00D20820" w:rsidP="006338DE">
            <w:pPr>
              <w:spacing w:after="60"/>
              <w:rPr>
                <w:rFonts w:ascii="Arial" w:hAnsi="Arial" w:cs="Arial"/>
                <w:noProof/>
                <w:sz w:val="16"/>
                <w:szCs w:val="16"/>
              </w:rPr>
            </w:pPr>
          </w:p>
        </w:tc>
        <w:tc>
          <w:tcPr>
            <w:tcW w:w="9283" w:type="dxa"/>
          </w:tcPr>
          <w:p w14:paraId="5771FD7E" w14:textId="77777777" w:rsidR="00D20820" w:rsidRPr="00520C06" w:rsidRDefault="00D20820" w:rsidP="006338DE">
            <w:pPr>
              <w:spacing w:after="60"/>
              <w:ind w:left="284"/>
              <w:rPr>
                <w:rFonts w:ascii="Arial" w:hAnsi="Arial" w:cs="Arial"/>
                <w:noProof/>
                <w:sz w:val="16"/>
                <w:szCs w:val="16"/>
              </w:rPr>
            </w:pPr>
          </w:p>
        </w:tc>
        <w:tc>
          <w:tcPr>
            <w:tcW w:w="1295" w:type="dxa"/>
          </w:tcPr>
          <w:p w14:paraId="4B16B28C" w14:textId="77777777" w:rsidR="00D20820" w:rsidRPr="00BD494B" w:rsidRDefault="00D20820" w:rsidP="006338DE">
            <w:pPr>
              <w:spacing w:after="60"/>
              <w:rPr>
                <w:rFonts w:ascii="Arial" w:hAnsi="Arial" w:cs="Arial"/>
                <w:noProof/>
                <w:sz w:val="16"/>
                <w:szCs w:val="16"/>
              </w:rPr>
            </w:pPr>
          </w:p>
        </w:tc>
      </w:tr>
      <w:tr w:rsidR="00D20820" w:rsidRPr="00BD494B" w14:paraId="6AC50EBE" w14:textId="77777777" w:rsidTr="006338DE">
        <w:trPr>
          <w:trHeight w:val="360"/>
        </w:trPr>
        <w:tc>
          <w:tcPr>
            <w:tcW w:w="704" w:type="dxa"/>
          </w:tcPr>
          <w:p w14:paraId="036FA4D0" w14:textId="77777777" w:rsidR="00D20820" w:rsidRDefault="00D20820" w:rsidP="006338DE">
            <w:pPr>
              <w:spacing w:after="60"/>
              <w:rPr>
                <w:rFonts w:ascii="Arial" w:hAnsi="Arial" w:cs="Arial"/>
                <w:noProof/>
                <w:sz w:val="16"/>
                <w:szCs w:val="16"/>
              </w:rPr>
            </w:pPr>
          </w:p>
        </w:tc>
        <w:tc>
          <w:tcPr>
            <w:tcW w:w="3526" w:type="dxa"/>
          </w:tcPr>
          <w:p w14:paraId="6D126061" w14:textId="77777777" w:rsidR="00D20820" w:rsidRDefault="00D20820" w:rsidP="006338DE">
            <w:pPr>
              <w:spacing w:after="60"/>
              <w:rPr>
                <w:rFonts w:ascii="Arial" w:hAnsi="Arial" w:cs="Arial"/>
                <w:noProof/>
                <w:sz w:val="16"/>
                <w:szCs w:val="16"/>
              </w:rPr>
            </w:pPr>
          </w:p>
        </w:tc>
        <w:tc>
          <w:tcPr>
            <w:tcW w:w="667" w:type="dxa"/>
          </w:tcPr>
          <w:p w14:paraId="75085881" w14:textId="77777777" w:rsidR="00D20820" w:rsidRDefault="00D20820" w:rsidP="006338DE">
            <w:pPr>
              <w:spacing w:after="60"/>
              <w:rPr>
                <w:rFonts w:ascii="Arial" w:hAnsi="Arial" w:cs="Arial"/>
                <w:noProof/>
                <w:sz w:val="16"/>
                <w:szCs w:val="16"/>
              </w:rPr>
            </w:pPr>
          </w:p>
        </w:tc>
        <w:tc>
          <w:tcPr>
            <w:tcW w:w="9283" w:type="dxa"/>
          </w:tcPr>
          <w:p w14:paraId="5C384306" w14:textId="77777777" w:rsidR="00D20820" w:rsidRPr="00520C06" w:rsidRDefault="00D20820" w:rsidP="006338DE">
            <w:pPr>
              <w:spacing w:after="60"/>
              <w:ind w:left="284"/>
              <w:rPr>
                <w:rFonts w:ascii="Arial" w:hAnsi="Arial" w:cs="Arial"/>
                <w:noProof/>
                <w:sz w:val="16"/>
                <w:szCs w:val="16"/>
              </w:rPr>
            </w:pPr>
          </w:p>
        </w:tc>
        <w:tc>
          <w:tcPr>
            <w:tcW w:w="1295" w:type="dxa"/>
          </w:tcPr>
          <w:p w14:paraId="75702840" w14:textId="77777777" w:rsidR="00D20820" w:rsidRPr="00BD494B" w:rsidRDefault="00D20820" w:rsidP="006338DE">
            <w:pPr>
              <w:spacing w:after="60"/>
              <w:rPr>
                <w:rFonts w:ascii="Arial" w:hAnsi="Arial" w:cs="Arial"/>
                <w:noProof/>
                <w:sz w:val="16"/>
                <w:szCs w:val="16"/>
              </w:rPr>
            </w:pPr>
          </w:p>
        </w:tc>
      </w:tr>
      <w:tr w:rsidR="00D20820" w:rsidRPr="00BD494B" w14:paraId="5972CF7F" w14:textId="77777777" w:rsidTr="006338DE">
        <w:trPr>
          <w:trHeight w:val="360"/>
        </w:trPr>
        <w:tc>
          <w:tcPr>
            <w:tcW w:w="704" w:type="dxa"/>
          </w:tcPr>
          <w:p w14:paraId="24D373A7" w14:textId="77777777" w:rsidR="00D20820" w:rsidRDefault="00D20820" w:rsidP="006338DE">
            <w:pPr>
              <w:spacing w:after="60"/>
              <w:rPr>
                <w:rFonts w:ascii="Arial" w:hAnsi="Arial" w:cs="Arial"/>
                <w:noProof/>
                <w:sz w:val="16"/>
                <w:szCs w:val="16"/>
              </w:rPr>
            </w:pPr>
          </w:p>
        </w:tc>
        <w:tc>
          <w:tcPr>
            <w:tcW w:w="3526" w:type="dxa"/>
          </w:tcPr>
          <w:p w14:paraId="5F08A568" w14:textId="77777777" w:rsidR="00D20820" w:rsidRDefault="00D20820" w:rsidP="006338DE">
            <w:pPr>
              <w:spacing w:after="60"/>
              <w:rPr>
                <w:rFonts w:ascii="Arial" w:hAnsi="Arial" w:cs="Arial"/>
                <w:noProof/>
                <w:sz w:val="16"/>
                <w:szCs w:val="16"/>
              </w:rPr>
            </w:pPr>
          </w:p>
        </w:tc>
        <w:tc>
          <w:tcPr>
            <w:tcW w:w="667" w:type="dxa"/>
          </w:tcPr>
          <w:p w14:paraId="69BE7B84" w14:textId="77777777" w:rsidR="00D20820" w:rsidRDefault="00D20820" w:rsidP="006338DE">
            <w:pPr>
              <w:spacing w:after="60"/>
              <w:rPr>
                <w:rFonts w:ascii="Arial" w:hAnsi="Arial" w:cs="Arial"/>
                <w:noProof/>
                <w:sz w:val="16"/>
                <w:szCs w:val="16"/>
              </w:rPr>
            </w:pPr>
          </w:p>
        </w:tc>
        <w:tc>
          <w:tcPr>
            <w:tcW w:w="9283" w:type="dxa"/>
          </w:tcPr>
          <w:p w14:paraId="4B957701" w14:textId="77777777" w:rsidR="00D20820" w:rsidRPr="00520C06" w:rsidRDefault="00D20820" w:rsidP="006338DE">
            <w:pPr>
              <w:spacing w:after="60"/>
              <w:ind w:left="284"/>
              <w:rPr>
                <w:rFonts w:ascii="Arial" w:hAnsi="Arial" w:cs="Arial"/>
                <w:noProof/>
                <w:sz w:val="16"/>
                <w:szCs w:val="16"/>
              </w:rPr>
            </w:pPr>
          </w:p>
        </w:tc>
        <w:tc>
          <w:tcPr>
            <w:tcW w:w="1295" w:type="dxa"/>
          </w:tcPr>
          <w:p w14:paraId="40034B76" w14:textId="77777777" w:rsidR="00D20820" w:rsidRPr="00BD494B" w:rsidRDefault="00D20820" w:rsidP="006338DE">
            <w:pPr>
              <w:spacing w:after="60"/>
              <w:rPr>
                <w:rFonts w:ascii="Arial" w:hAnsi="Arial" w:cs="Arial"/>
                <w:noProof/>
                <w:sz w:val="16"/>
                <w:szCs w:val="16"/>
              </w:rPr>
            </w:pPr>
          </w:p>
        </w:tc>
      </w:tr>
    </w:tbl>
    <w:p w14:paraId="248F2EFA" w14:textId="77777777" w:rsidR="00D20820" w:rsidRPr="00D20820" w:rsidRDefault="00D20820" w:rsidP="00D20820"/>
    <w:p w14:paraId="2409FF9E" w14:textId="77777777" w:rsidR="000421F0" w:rsidRDefault="000421F0" w:rsidP="00712A5A">
      <w:pPr>
        <w:pStyle w:val="Heading4"/>
      </w:pPr>
      <w:r>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665703B" w14:textId="77777777" w:rsidTr="006338DE">
        <w:trPr>
          <w:trHeight w:val="338"/>
        </w:trPr>
        <w:tc>
          <w:tcPr>
            <w:tcW w:w="704" w:type="dxa"/>
            <w:shd w:val="clear" w:color="auto" w:fill="C5E0B3"/>
          </w:tcPr>
          <w:p w14:paraId="2EA01F3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DAAAD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2D8F1D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7C2A8F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D9AA4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EB5766F" w14:textId="77777777" w:rsidTr="006338DE">
        <w:trPr>
          <w:trHeight w:val="384"/>
        </w:trPr>
        <w:tc>
          <w:tcPr>
            <w:tcW w:w="704" w:type="dxa"/>
          </w:tcPr>
          <w:p w14:paraId="3C8F6193" w14:textId="77777777" w:rsidR="00D20820" w:rsidRPr="00BD494B" w:rsidRDefault="00D20820" w:rsidP="006338DE">
            <w:pPr>
              <w:spacing w:after="60"/>
              <w:rPr>
                <w:rFonts w:ascii="Arial" w:hAnsi="Arial" w:cs="Arial"/>
                <w:noProof/>
                <w:sz w:val="16"/>
                <w:szCs w:val="16"/>
              </w:rPr>
            </w:pPr>
          </w:p>
        </w:tc>
        <w:tc>
          <w:tcPr>
            <w:tcW w:w="3526" w:type="dxa"/>
          </w:tcPr>
          <w:p w14:paraId="639F0B95" w14:textId="77777777" w:rsidR="00D20820" w:rsidRPr="00A443D4" w:rsidRDefault="00D20820" w:rsidP="006338DE">
            <w:pPr>
              <w:spacing w:after="60"/>
              <w:rPr>
                <w:rFonts w:ascii="Arial" w:hAnsi="Arial" w:cs="Arial"/>
                <w:noProof/>
                <w:sz w:val="16"/>
                <w:szCs w:val="16"/>
              </w:rPr>
            </w:pPr>
          </w:p>
        </w:tc>
        <w:tc>
          <w:tcPr>
            <w:tcW w:w="667" w:type="dxa"/>
          </w:tcPr>
          <w:p w14:paraId="678C4265" w14:textId="77777777" w:rsidR="00D20820" w:rsidRPr="00BD494B" w:rsidRDefault="00D20820" w:rsidP="006338DE">
            <w:pPr>
              <w:spacing w:after="60"/>
              <w:rPr>
                <w:rFonts w:ascii="Arial" w:hAnsi="Arial" w:cs="Arial"/>
                <w:noProof/>
                <w:sz w:val="16"/>
                <w:szCs w:val="16"/>
              </w:rPr>
            </w:pPr>
          </w:p>
        </w:tc>
        <w:tc>
          <w:tcPr>
            <w:tcW w:w="9283" w:type="dxa"/>
          </w:tcPr>
          <w:p w14:paraId="0ADC12C8" w14:textId="77777777" w:rsidR="00D20820" w:rsidRPr="00520C06" w:rsidRDefault="00D20820" w:rsidP="006338DE">
            <w:pPr>
              <w:spacing w:after="60"/>
              <w:rPr>
                <w:rFonts w:ascii="Arial" w:hAnsi="Arial" w:cs="Arial"/>
                <w:noProof/>
                <w:sz w:val="16"/>
                <w:szCs w:val="16"/>
              </w:rPr>
            </w:pPr>
          </w:p>
        </w:tc>
        <w:tc>
          <w:tcPr>
            <w:tcW w:w="1295" w:type="dxa"/>
          </w:tcPr>
          <w:p w14:paraId="37C94053" w14:textId="77777777" w:rsidR="00D20820" w:rsidRPr="00BD494B" w:rsidRDefault="00D20820" w:rsidP="006338DE">
            <w:pPr>
              <w:spacing w:after="60"/>
              <w:rPr>
                <w:rFonts w:ascii="Arial" w:hAnsi="Arial" w:cs="Arial"/>
                <w:noProof/>
                <w:sz w:val="16"/>
                <w:szCs w:val="16"/>
              </w:rPr>
            </w:pPr>
          </w:p>
        </w:tc>
      </w:tr>
      <w:tr w:rsidR="00D20820" w:rsidRPr="00BD494B" w14:paraId="6879F9BC" w14:textId="77777777" w:rsidTr="006338DE">
        <w:trPr>
          <w:trHeight w:val="360"/>
        </w:trPr>
        <w:tc>
          <w:tcPr>
            <w:tcW w:w="704" w:type="dxa"/>
          </w:tcPr>
          <w:p w14:paraId="528D68B3" w14:textId="77777777" w:rsidR="00D20820" w:rsidRDefault="00D20820" w:rsidP="006338DE">
            <w:pPr>
              <w:spacing w:after="60"/>
              <w:rPr>
                <w:rFonts w:ascii="Arial" w:hAnsi="Arial" w:cs="Arial"/>
                <w:noProof/>
                <w:sz w:val="16"/>
                <w:szCs w:val="16"/>
              </w:rPr>
            </w:pPr>
          </w:p>
        </w:tc>
        <w:tc>
          <w:tcPr>
            <w:tcW w:w="3526" w:type="dxa"/>
          </w:tcPr>
          <w:p w14:paraId="15F675D8" w14:textId="77777777" w:rsidR="00D20820" w:rsidRDefault="00D20820" w:rsidP="006338DE">
            <w:pPr>
              <w:spacing w:after="60"/>
              <w:rPr>
                <w:rFonts w:ascii="Arial" w:hAnsi="Arial" w:cs="Arial"/>
                <w:noProof/>
                <w:sz w:val="16"/>
                <w:szCs w:val="16"/>
              </w:rPr>
            </w:pPr>
          </w:p>
        </w:tc>
        <w:tc>
          <w:tcPr>
            <w:tcW w:w="667" w:type="dxa"/>
          </w:tcPr>
          <w:p w14:paraId="2B1398A4" w14:textId="77777777" w:rsidR="00D20820" w:rsidRDefault="00D20820" w:rsidP="006338DE">
            <w:pPr>
              <w:spacing w:after="60"/>
              <w:rPr>
                <w:rFonts w:ascii="Arial" w:hAnsi="Arial" w:cs="Arial"/>
                <w:noProof/>
                <w:sz w:val="16"/>
                <w:szCs w:val="16"/>
              </w:rPr>
            </w:pPr>
          </w:p>
        </w:tc>
        <w:tc>
          <w:tcPr>
            <w:tcW w:w="9283" w:type="dxa"/>
          </w:tcPr>
          <w:p w14:paraId="29D395C2" w14:textId="77777777" w:rsidR="00D20820" w:rsidRPr="00520C06" w:rsidRDefault="00D20820" w:rsidP="006338DE">
            <w:pPr>
              <w:spacing w:after="60"/>
              <w:ind w:left="284"/>
              <w:rPr>
                <w:rFonts w:ascii="Arial" w:hAnsi="Arial" w:cs="Arial"/>
                <w:noProof/>
                <w:sz w:val="16"/>
                <w:szCs w:val="16"/>
              </w:rPr>
            </w:pPr>
          </w:p>
        </w:tc>
        <w:tc>
          <w:tcPr>
            <w:tcW w:w="1295" w:type="dxa"/>
          </w:tcPr>
          <w:p w14:paraId="35250693" w14:textId="77777777" w:rsidR="00D20820" w:rsidRPr="00BD494B" w:rsidRDefault="00D20820" w:rsidP="006338DE">
            <w:pPr>
              <w:spacing w:after="60"/>
              <w:rPr>
                <w:rFonts w:ascii="Arial" w:hAnsi="Arial" w:cs="Arial"/>
                <w:noProof/>
                <w:sz w:val="16"/>
                <w:szCs w:val="16"/>
              </w:rPr>
            </w:pPr>
          </w:p>
        </w:tc>
      </w:tr>
      <w:tr w:rsidR="00D20820" w:rsidRPr="00BD494B" w14:paraId="5159F9F0" w14:textId="77777777" w:rsidTr="006338DE">
        <w:trPr>
          <w:trHeight w:val="360"/>
        </w:trPr>
        <w:tc>
          <w:tcPr>
            <w:tcW w:w="704" w:type="dxa"/>
          </w:tcPr>
          <w:p w14:paraId="2A6E9450" w14:textId="77777777" w:rsidR="00D20820" w:rsidRDefault="00D20820" w:rsidP="006338DE">
            <w:pPr>
              <w:spacing w:after="60"/>
              <w:rPr>
                <w:rFonts w:ascii="Arial" w:hAnsi="Arial" w:cs="Arial"/>
                <w:noProof/>
                <w:sz w:val="16"/>
                <w:szCs w:val="16"/>
              </w:rPr>
            </w:pPr>
          </w:p>
        </w:tc>
        <w:tc>
          <w:tcPr>
            <w:tcW w:w="3526" w:type="dxa"/>
          </w:tcPr>
          <w:p w14:paraId="6F3C93EE" w14:textId="77777777" w:rsidR="00D20820" w:rsidRDefault="00D20820" w:rsidP="006338DE">
            <w:pPr>
              <w:spacing w:after="60"/>
              <w:rPr>
                <w:rFonts w:ascii="Arial" w:hAnsi="Arial" w:cs="Arial"/>
                <w:noProof/>
                <w:sz w:val="16"/>
                <w:szCs w:val="16"/>
              </w:rPr>
            </w:pPr>
          </w:p>
        </w:tc>
        <w:tc>
          <w:tcPr>
            <w:tcW w:w="667" w:type="dxa"/>
          </w:tcPr>
          <w:p w14:paraId="02040D9F" w14:textId="77777777" w:rsidR="00D20820" w:rsidRDefault="00D20820" w:rsidP="006338DE">
            <w:pPr>
              <w:spacing w:after="60"/>
              <w:rPr>
                <w:rFonts w:ascii="Arial" w:hAnsi="Arial" w:cs="Arial"/>
                <w:noProof/>
                <w:sz w:val="16"/>
                <w:szCs w:val="16"/>
              </w:rPr>
            </w:pPr>
          </w:p>
        </w:tc>
        <w:tc>
          <w:tcPr>
            <w:tcW w:w="9283" w:type="dxa"/>
          </w:tcPr>
          <w:p w14:paraId="708B3F7C" w14:textId="77777777" w:rsidR="00D20820" w:rsidRPr="00520C06" w:rsidRDefault="00D20820" w:rsidP="006338DE">
            <w:pPr>
              <w:spacing w:after="60"/>
              <w:ind w:left="284"/>
              <w:rPr>
                <w:rFonts w:ascii="Arial" w:hAnsi="Arial" w:cs="Arial"/>
                <w:noProof/>
                <w:sz w:val="16"/>
                <w:szCs w:val="16"/>
              </w:rPr>
            </w:pPr>
          </w:p>
        </w:tc>
        <w:tc>
          <w:tcPr>
            <w:tcW w:w="1295" w:type="dxa"/>
          </w:tcPr>
          <w:p w14:paraId="290F7721" w14:textId="77777777" w:rsidR="00D20820" w:rsidRPr="00BD494B" w:rsidRDefault="00D20820" w:rsidP="006338DE">
            <w:pPr>
              <w:spacing w:after="60"/>
              <w:rPr>
                <w:rFonts w:ascii="Arial" w:hAnsi="Arial" w:cs="Arial"/>
                <w:noProof/>
                <w:sz w:val="16"/>
                <w:szCs w:val="16"/>
              </w:rPr>
            </w:pPr>
          </w:p>
        </w:tc>
      </w:tr>
      <w:tr w:rsidR="00D20820" w:rsidRPr="00BD494B" w14:paraId="0D5CD889" w14:textId="77777777" w:rsidTr="006338DE">
        <w:trPr>
          <w:trHeight w:val="360"/>
        </w:trPr>
        <w:tc>
          <w:tcPr>
            <w:tcW w:w="704" w:type="dxa"/>
          </w:tcPr>
          <w:p w14:paraId="03D65AEF" w14:textId="77777777" w:rsidR="00D20820" w:rsidRDefault="00D20820" w:rsidP="006338DE">
            <w:pPr>
              <w:spacing w:after="60"/>
              <w:rPr>
                <w:rFonts w:ascii="Arial" w:hAnsi="Arial" w:cs="Arial"/>
                <w:noProof/>
                <w:sz w:val="16"/>
                <w:szCs w:val="16"/>
              </w:rPr>
            </w:pPr>
          </w:p>
        </w:tc>
        <w:tc>
          <w:tcPr>
            <w:tcW w:w="3526" w:type="dxa"/>
          </w:tcPr>
          <w:p w14:paraId="516B4822" w14:textId="77777777" w:rsidR="00D20820" w:rsidRDefault="00D20820" w:rsidP="006338DE">
            <w:pPr>
              <w:spacing w:after="60"/>
              <w:rPr>
                <w:rFonts w:ascii="Arial" w:hAnsi="Arial" w:cs="Arial"/>
                <w:noProof/>
                <w:sz w:val="16"/>
                <w:szCs w:val="16"/>
              </w:rPr>
            </w:pPr>
          </w:p>
        </w:tc>
        <w:tc>
          <w:tcPr>
            <w:tcW w:w="667" w:type="dxa"/>
          </w:tcPr>
          <w:p w14:paraId="1BBB1ADE" w14:textId="77777777" w:rsidR="00D20820" w:rsidRDefault="00D20820" w:rsidP="006338DE">
            <w:pPr>
              <w:spacing w:after="60"/>
              <w:rPr>
                <w:rFonts w:ascii="Arial" w:hAnsi="Arial" w:cs="Arial"/>
                <w:noProof/>
                <w:sz w:val="16"/>
                <w:szCs w:val="16"/>
              </w:rPr>
            </w:pPr>
          </w:p>
        </w:tc>
        <w:tc>
          <w:tcPr>
            <w:tcW w:w="9283" w:type="dxa"/>
          </w:tcPr>
          <w:p w14:paraId="74027A4E" w14:textId="77777777" w:rsidR="00D20820" w:rsidRPr="00520C06" w:rsidRDefault="00D20820" w:rsidP="006338DE">
            <w:pPr>
              <w:spacing w:after="60"/>
              <w:ind w:left="284"/>
              <w:rPr>
                <w:rFonts w:ascii="Arial" w:hAnsi="Arial" w:cs="Arial"/>
                <w:noProof/>
                <w:sz w:val="16"/>
                <w:szCs w:val="16"/>
              </w:rPr>
            </w:pPr>
          </w:p>
        </w:tc>
        <w:tc>
          <w:tcPr>
            <w:tcW w:w="1295" w:type="dxa"/>
          </w:tcPr>
          <w:p w14:paraId="1E1B035D" w14:textId="77777777" w:rsidR="00D20820" w:rsidRPr="00BD494B" w:rsidRDefault="00D20820" w:rsidP="006338DE">
            <w:pPr>
              <w:spacing w:after="60"/>
              <w:rPr>
                <w:rFonts w:ascii="Arial" w:hAnsi="Arial" w:cs="Arial"/>
                <w:noProof/>
                <w:sz w:val="16"/>
                <w:szCs w:val="16"/>
              </w:rPr>
            </w:pPr>
          </w:p>
        </w:tc>
      </w:tr>
    </w:tbl>
    <w:p w14:paraId="3DEBB9C4" w14:textId="77777777" w:rsidR="00D20820" w:rsidRPr="00D20820" w:rsidRDefault="00D20820" w:rsidP="00D20820"/>
    <w:p w14:paraId="17425E4F" w14:textId="77777777" w:rsidR="000421F0" w:rsidRDefault="000421F0" w:rsidP="00712A5A">
      <w:pPr>
        <w:pStyle w:val="Heading4"/>
      </w:pPr>
      <w:r>
        <w:lastRenderedPageBreak/>
        <w:t>–</w:t>
      </w:r>
      <w:r>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FF6EAAA" w14:textId="77777777" w:rsidTr="006338DE">
        <w:trPr>
          <w:trHeight w:val="338"/>
        </w:trPr>
        <w:tc>
          <w:tcPr>
            <w:tcW w:w="704" w:type="dxa"/>
            <w:shd w:val="clear" w:color="auto" w:fill="C5E0B3"/>
          </w:tcPr>
          <w:p w14:paraId="6828C8D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AD357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2E92F3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C5E75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48C69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17CAE1D" w14:textId="77777777" w:rsidTr="006338DE">
        <w:trPr>
          <w:trHeight w:val="384"/>
        </w:trPr>
        <w:tc>
          <w:tcPr>
            <w:tcW w:w="704" w:type="dxa"/>
          </w:tcPr>
          <w:p w14:paraId="7E955FDC" w14:textId="77777777" w:rsidR="00D20820" w:rsidRPr="00BD494B" w:rsidRDefault="00D20820" w:rsidP="006338DE">
            <w:pPr>
              <w:spacing w:after="60"/>
              <w:rPr>
                <w:rFonts w:ascii="Arial" w:hAnsi="Arial" w:cs="Arial"/>
                <w:noProof/>
                <w:sz w:val="16"/>
                <w:szCs w:val="16"/>
              </w:rPr>
            </w:pPr>
          </w:p>
        </w:tc>
        <w:tc>
          <w:tcPr>
            <w:tcW w:w="3526" w:type="dxa"/>
          </w:tcPr>
          <w:p w14:paraId="438B6E89" w14:textId="77777777" w:rsidR="00D20820" w:rsidRPr="00A443D4" w:rsidRDefault="00D20820" w:rsidP="006338DE">
            <w:pPr>
              <w:spacing w:after="60"/>
              <w:rPr>
                <w:rFonts w:ascii="Arial" w:hAnsi="Arial" w:cs="Arial"/>
                <w:noProof/>
                <w:sz w:val="16"/>
                <w:szCs w:val="16"/>
              </w:rPr>
            </w:pPr>
          </w:p>
        </w:tc>
        <w:tc>
          <w:tcPr>
            <w:tcW w:w="667" w:type="dxa"/>
          </w:tcPr>
          <w:p w14:paraId="571C6219" w14:textId="77777777" w:rsidR="00D20820" w:rsidRPr="00BD494B" w:rsidRDefault="00D20820" w:rsidP="006338DE">
            <w:pPr>
              <w:spacing w:after="60"/>
              <w:rPr>
                <w:rFonts w:ascii="Arial" w:hAnsi="Arial" w:cs="Arial"/>
                <w:noProof/>
                <w:sz w:val="16"/>
                <w:szCs w:val="16"/>
              </w:rPr>
            </w:pPr>
          </w:p>
        </w:tc>
        <w:tc>
          <w:tcPr>
            <w:tcW w:w="9283" w:type="dxa"/>
          </w:tcPr>
          <w:p w14:paraId="76EC3B3C" w14:textId="77777777" w:rsidR="00D20820" w:rsidRPr="00520C06" w:rsidRDefault="00D20820" w:rsidP="006338DE">
            <w:pPr>
              <w:spacing w:after="60"/>
              <w:rPr>
                <w:rFonts w:ascii="Arial" w:hAnsi="Arial" w:cs="Arial"/>
                <w:noProof/>
                <w:sz w:val="16"/>
                <w:szCs w:val="16"/>
              </w:rPr>
            </w:pPr>
          </w:p>
        </w:tc>
        <w:tc>
          <w:tcPr>
            <w:tcW w:w="1295" w:type="dxa"/>
          </w:tcPr>
          <w:p w14:paraId="5FA96B0D" w14:textId="77777777" w:rsidR="00D20820" w:rsidRPr="00BD494B" w:rsidRDefault="00D20820" w:rsidP="006338DE">
            <w:pPr>
              <w:spacing w:after="60"/>
              <w:rPr>
                <w:rFonts w:ascii="Arial" w:hAnsi="Arial" w:cs="Arial"/>
                <w:noProof/>
                <w:sz w:val="16"/>
                <w:szCs w:val="16"/>
              </w:rPr>
            </w:pPr>
          </w:p>
        </w:tc>
      </w:tr>
      <w:tr w:rsidR="00D20820" w:rsidRPr="00BD494B" w14:paraId="12F1A1D6" w14:textId="77777777" w:rsidTr="006338DE">
        <w:trPr>
          <w:trHeight w:val="360"/>
        </w:trPr>
        <w:tc>
          <w:tcPr>
            <w:tcW w:w="704" w:type="dxa"/>
          </w:tcPr>
          <w:p w14:paraId="27304097" w14:textId="77777777" w:rsidR="00D20820" w:rsidRDefault="00D20820" w:rsidP="006338DE">
            <w:pPr>
              <w:spacing w:after="60"/>
              <w:rPr>
                <w:rFonts w:ascii="Arial" w:hAnsi="Arial" w:cs="Arial"/>
                <w:noProof/>
                <w:sz w:val="16"/>
                <w:szCs w:val="16"/>
              </w:rPr>
            </w:pPr>
          </w:p>
        </w:tc>
        <w:tc>
          <w:tcPr>
            <w:tcW w:w="3526" w:type="dxa"/>
          </w:tcPr>
          <w:p w14:paraId="012AA139" w14:textId="77777777" w:rsidR="00D20820" w:rsidRDefault="00D20820" w:rsidP="006338DE">
            <w:pPr>
              <w:spacing w:after="60"/>
              <w:rPr>
                <w:rFonts w:ascii="Arial" w:hAnsi="Arial" w:cs="Arial"/>
                <w:noProof/>
                <w:sz w:val="16"/>
                <w:szCs w:val="16"/>
              </w:rPr>
            </w:pPr>
          </w:p>
        </w:tc>
        <w:tc>
          <w:tcPr>
            <w:tcW w:w="667" w:type="dxa"/>
          </w:tcPr>
          <w:p w14:paraId="5B77C7CF" w14:textId="77777777" w:rsidR="00D20820" w:rsidRDefault="00D20820" w:rsidP="006338DE">
            <w:pPr>
              <w:spacing w:after="60"/>
              <w:rPr>
                <w:rFonts w:ascii="Arial" w:hAnsi="Arial" w:cs="Arial"/>
                <w:noProof/>
                <w:sz w:val="16"/>
                <w:szCs w:val="16"/>
              </w:rPr>
            </w:pPr>
          </w:p>
        </w:tc>
        <w:tc>
          <w:tcPr>
            <w:tcW w:w="9283" w:type="dxa"/>
          </w:tcPr>
          <w:p w14:paraId="1D3925F5" w14:textId="77777777" w:rsidR="00D20820" w:rsidRPr="00520C06" w:rsidRDefault="00D20820" w:rsidP="006338DE">
            <w:pPr>
              <w:spacing w:after="60"/>
              <w:ind w:left="284"/>
              <w:rPr>
                <w:rFonts w:ascii="Arial" w:hAnsi="Arial" w:cs="Arial"/>
                <w:noProof/>
                <w:sz w:val="16"/>
                <w:szCs w:val="16"/>
              </w:rPr>
            </w:pPr>
          </w:p>
        </w:tc>
        <w:tc>
          <w:tcPr>
            <w:tcW w:w="1295" w:type="dxa"/>
          </w:tcPr>
          <w:p w14:paraId="3471F5DB" w14:textId="77777777" w:rsidR="00D20820" w:rsidRPr="00BD494B" w:rsidRDefault="00D20820" w:rsidP="006338DE">
            <w:pPr>
              <w:spacing w:after="60"/>
              <w:rPr>
                <w:rFonts w:ascii="Arial" w:hAnsi="Arial" w:cs="Arial"/>
                <w:noProof/>
                <w:sz w:val="16"/>
                <w:szCs w:val="16"/>
              </w:rPr>
            </w:pPr>
          </w:p>
        </w:tc>
      </w:tr>
      <w:tr w:rsidR="00D20820" w:rsidRPr="00BD494B" w14:paraId="738260B9" w14:textId="77777777" w:rsidTr="006338DE">
        <w:trPr>
          <w:trHeight w:val="360"/>
        </w:trPr>
        <w:tc>
          <w:tcPr>
            <w:tcW w:w="704" w:type="dxa"/>
          </w:tcPr>
          <w:p w14:paraId="5ADA48F6" w14:textId="77777777" w:rsidR="00D20820" w:rsidRDefault="00D20820" w:rsidP="006338DE">
            <w:pPr>
              <w:spacing w:after="60"/>
              <w:rPr>
                <w:rFonts w:ascii="Arial" w:hAnsi="Arial" w:cs="Arial"/>
                <w:noProof/>
                <w:sz w:val="16"/>
                <w:szCs w:val="16"/>
              </w:rPr>
            </w:pPr>
          </w:p>
        </w:tc>
        <w:tc>
          <w:tcPr>
            <w:tcW w:w="3526" w:type="dxa"/>
          </w:tcPr>
          <w:p w14:paraId="032DE461" w14:textId="77777777" w:rsidR="00D20820" w:rsidRDefault="00D20820" w:rsidP="006338DE">
            <w:pPr>
              <w:spacing w:after="60"/>
              <w:rPr>
                <w:rFonts w:ascii="Arial" w:hAnsi="Arial" w:cs="Arial"/>
                <w:noProof/>
                <w:sz w:val="16"/>
                <w:szCs w:val="16"/>
              </w:rPr>
            </w:pPr>
          </w:p>
        </w:tc>
        <w:tc>
          <w:tcPr>
            <w:tcW w:w="667" w:type="dxa"/>
          </w:tcPr>
          <w:p w14:paraId="129F1D01" w14:textId="77777777" w:rsidR="00D20820" w:rsidRDefault="00D20820" w:rsidP="006338DE">
            <w:pPr>
              <w:spacing w:after="60"/>
              <w:rPr>
                <w:rFonts w:ascii="Arial" w:hAnsi="Arial" w:cs="Arial"/>
                <w:noProof/>
                <w:sz w:val="16"/>
                <w:szCs w:val="16"/>
              </w:rPr>
            </w:pPr>
          </w:p>
        </w:tc>
        <w:tc>
          <w:tcPr>
            <w:tcW w:w="9283" w:type="dxa"/>
          </w:tcPr>
          <w:p w14:paraId="7D2878F1" w14:textId="77777777" w:rsidR="00D20820" w:rsidRPr="00520C06" w:rsidRDefault="00D20820" w:rsidP="006338DE">
            <w:pPr>
              <w:spacing w:after="60"/>
              <w:ind w:left="284"/>
              <w:rPr>
                <w:rFonts w:ascii="Arial" w:hAnsi="Arial" w:cs="Arial"/>
                <w:noProof/>
                <w:sz w:val="16"/>
                <w:szCs w:val="16"/>
              </w:rPr>
            </w:pPr>
          </w:p>
        </w:tc>
        <w:tc>
          <w:tcPr>
            <w:tcW w:w="1295" w:type="dxa"/>
          </w:tcPr>
          <w:p w14:paraId="14B4B4A2" w14:textId="77777777" w:rsidR="00D20820" w:rsidRPr="00BD494B" w:rsidRDefault="00D20820" w:rsidP="006338DE">
            <w:pPr>
              <w:spacing w:after="60"/>
              <w:rPr>
                <w:rFonts w:ascii="Arial" w:hAnsi="Arial" w:cs="Arial"/>
                <w:noProof/>
                <w:sz w:val="16"/>
                <w:szCs w:val="16"/>
              </w:rPr>
            </w:pPr>
          </w:p>
        </w:tc>
      </w:tr>
      <w:tr w:rsidR="00D20820" w:rsidRPr="00BD494B" w14:paraId="44FC8255" w14:textId="77777777" w:rsidTr="006338DE">
        <w:trPr>
          <w:trHeight w:val="360"/>
        </w:trPr>
        <w:tc>
          <w:tcPr>
            <w:tcW w:w="704" w:type="dxa"/>
          </w:tcPr>
          <w:p w14:paraId="6BC58A0C" w14:textId="77777777" w:rsidR="00D20820" w:rsidRDefault="00D20820" w:rsidP="006338DE">
            <w:pPr>
              <w:spacing w:after="60"/>
              <w:rPr>
                <w:rFonts w:ascii="Arial" w:hAnsi="Arial" w:cs="Arial"/>
                <w:noProof/>
                <w:sz w:val="16"/>
                <w:szCs w:val="16"/>
              </w:rPr>
            </w:pPr>
          </w:p>
        </w:tc>
        <w:tc>
          <w:tcPr>
            <w:tcW w:w="3526" w:type="dxa"/>
          </w:tcPr>
          <w:p w14:paraId="144DDD7B" w14:textId="77777777" w:rsidR="00D20820" w:rsidRDefault="00D20820" w:rsidP="006338DE">
            <w:pPr>
              <w:spacing w:after="60"/>
              <w:rPr>
                <w:rFonts w:ascii="Arial" w:hAnsi="Arial" w:cs="Arial"/>
                <w:noProof/>
                <w:sz w:val="16"/>
                <w:szCs w:val="16"/>
              </w:rPr>
            </w:pPr>
          </w:p>
        </w:tc>
        <w:tc>
          <w:tcPr>
            <w:tcW w:w="667" w:type="dxa"/>
          </w:tcPr>
          <w:p w14:paraId="0A36798D" w14:textId="77777777" w:rsidR="00D20820" w:rsidRDefault="00D20820" w:rsidP="006338DE">
            <w:pPr>
              <w:spacing w:after="60"/>
              <w:rPr>
                <w:rFonts w:ascii="Arial" w:hAnsi="Arial" w:cs="Arial"/>
                <w:noProof/>
                <w:sz w:val="16"/>
                <w:szCs w:val="16"/>
              </w:rPr>
            </w:pPr>
          </w:p>
        </w:tc>
        <w:tc>
          <w:tcPr>
            <w:tcW w:w="9283" w:type="dxa"/>
          </w:tcPr>
          <w:p w14:paraId="66E1BCBC" w14:textId="77777777" w:rsidR="00D20820" w:rsidRPr="00520C06" w:rsidRDefault="00D20820" w:rsidP="006338DE">
            <w:pPr>
              <w:spacing w:after="60"/>
              <w:ind w:left="284"/>
              <w:rPr>
                <w:rFonts w:ascii="Arial" w:hAnsi="Arial" w:cs="Arial"/>
                <w:noProof/>
                <w:sz w:val="16"/>
                <w:szCs w:val="16"/>
              </w:rPr>
            </w:pPr>
          </w:p>
        </w:tc>
        <w:tc>
          <w:tcPr>
            <w:tcW w:w="1295" w:type="dxa"/>
          </w:tcPr>
          <w:p w14:paraId="7D126012" w14:textId="77777777" w:rsidR="00D20820" w:rsidRPr="00BD494B" w:rsidRDefault="00D20820" w:rsidP="006338DE">
            <w:pPr>
              <w:spacing w:after="60"/>
              <w:rPr>
                <w:rFonts w:ascii="Arial" w:hAnsi="Arial" w:cs="Arial"/>
                <w:noProof/>
                <w:sz w:val="16"/>
                <w:szCs w:val="16"/>
              </w:rPr>
            </w:pPr>
          </w:p>
        </w:tc>
      </w:tr>
    </w:tbl>
    <w:p w14:paraId="2620D105" w14:textId="77777777" w:rsidR="00D20820" w:rsidRPr="00D20820" w:rsidRDefault="00D20820" w:rsidP="00D20820"/>
    <w:p w14:paraId="53FF73FF" w14:textId="77777777" w:rsidR="000421F0" w:rsidRDefault="000421F0" w:rsidP="00712A5A">
      <w:pPr>
        <w:pStyle w:val="Heading4"/>
      </w:pPr>
      <w:r>
        <w:t>–</w:t>
      </w:r>
      <w:r>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98F323C" w14:textId="77777777" w:rsidTr="006338DE">
        <w:trPr>
          <w:trHeight w:val="338"/>
        </w:trPr>
        <w:tc>
          <w:tcPr>
            <w:tcW w:w="704" w:type="dxa"/>
            <w:shd w:val="clear" w:color="auto" w:fill="C5E0B3"/>
          </w:tcPr>
          <w:p w14:paraId="0A11ECE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CBA500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9C1A6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AD5B0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8ACAB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3F9B322" w14:textId="77777777" w:rsidTr="006338DE">
        <w:trPr>
          <w:trHeight w:val="360"/>
        </w:trPr>
        <w:tc>
          <w:tcPr>
            <w:tcW w:w="704" w:type="dxa"/>
          </w:tcPr>
          <w:p w14:paraId="1F176778" w14:textId="2ED55BD5" w:rsidR="00D20820" w:rsidRDefault="00FF0A7D" w:rsidP="006338DE">
            <w:pPr>
              <w:spacing w:after="60"/>
              <w:rPr>
                <w:rFonts w:ascii="Arial" w:hAnsi="Arial" w:cs="Arial"/>
                <w:noProof/>
                <w:sz w:val="16"/>
                <w:szCs w:val="16"/>
              </w:rPr>
            </w:pPr>
            <w:r>
              <w:rPr>
                <w:rFonts w:ascii="Arial" w:hAnsi="Arial" w:cs="Arial"/>
                <w:noProof/>
                <w:sz w:val="16"/>
                <w:szCs w:val="16"/>
              </w:rPr>
              <w:t>I070</w:t>
            </w:r>
          </w:p>
        </w:tc>
        <w:tc>
          <w:tcPr>
            <w:tcW w:w="3526" w:type="dxa"/>
          </w:tcPr>
          <w:p w14:paraId="5FE938CA" w14:textId="77777777" w:rsidR="00D20820" w:rsidRDefault="00AB263C" w:rsidP="006338DE">
            <w:pPr>
              <w:spacing w:after="60"/>
              <w:rPr>
                <w:rFonts w:ascii="Arial" w:hAnsi="Arial" w:cs="Arial"/>
                <w:noProof/>
                <w:sz w:val="16"/>
                <w:szCs w:val="16"/>
              </w:rPr>
            </w:pPr>
            <w:r w:rsidRPr="00AB263C">
              <w:rPr>
                <w:rFonts w:ascii="Arial" w:hAnsi="Arial" w:cs="Arial"/>
                <w:noProof/>
                <w:sz w:val="16"/>
                <w:szCs w:val="16"/>
              </w:rPr>
              <w:t>KeyChange</w:t>
            </w:r>
            <w:r w:rsidRPr="00AB263C">
              <w:rPr>
                <w:rFonts w:ascii="Arial" w:hAnsi="Arial" w:cs="Arial"/>
                <w:noProof/>
                <w:sz w:val="16"/>
                <w:szCs w:val="16"/>
              </w:rPr>
              <w:tab/>
              <w:t>The field is mandatory present in case of with key change, otherwise the field is not present</w:t>
            </w:r>
          </w:p>
          <w:p w14:paraId="39C0CB3A" w14:textId="77777777" w:rsidR="00AB263C" w:rsidRDefault="00AB263C" w:rsidP="006338DE">
            <w:pPr>
              <w:spacing w:after="60"/>
              <w:rPr>
                <w:rFonts w:ascii="Arial" w:hAnsi="Arial" w:cs="Arial"/>
                <w:noProof/>
                <w:sz w:val="16"/>
                <w:szCs w:val="16"/>
              </w:rPr>
            </w:pPr>
            <w:r>
              <w:rPr>
                <w:rFonts w:ascii="Arial" w:hAnsi="Arial" w:cs="Arial"/>
                <w:noProof/>
                <w:sz w:val="16"/>
                <w:szCs w:val="16"/>
              </w:rPr>
              <w:t>Does key change cover the initial configuration case? Or PDCP version change from LTE to NR?</w:t>
            </w:r>
          </w:p>
          <w:p w14:paraId="3DA26652" w14:textId="77F6CC5C" w:rsidR="00FC7ED6" w:rsidRDefault="00FC7ED6" w:rsidP="00FC7ED6">
            <w:pPr>
              <w:rPr>
                <w:ins w:id="23" w:author="Intel-V02" w:date="2018-01-06T08:41:00Z"/>
                <w:color w:val="1F497D"/>
                <w:lang w:val="en-GB" w:eastAsia="en-US"/>
              </w:rPr>
            </w:pPr>
            <w:ins w:id="24" w:author="Intel-V02" w:date="2018-01-06T08:41:00Z">
              <w:r>
                <w:rPr>
                  <w:rFonts w:ascii="Arial" w:hAnsi="Arial" w:cs="Arial"/>
                  <w:noProof/>
                  <w:sz w:val="16"/>
                  <w:szCs w:val="16"/>
                </w:rPr>
                <w:t>Intel v02:</w:t>
              </w:r>
              <w:r>
                <w:rPr>
                  <w:color w:val="1F497D"/>
                  <w:lang w:val="en-GB" w:eastAsia="en-US"/>
                </w:rPr>
                <w:t xml:space="preserve"> </w:t>
              </w:r>
            </w:ins>
            <w:ins w:id="25" w:author="Intel-V02" w:date="2018-01-06T08:45:00Z">
              <w:r w:rsidRPr="00FC7ED6">
                <w:rPr>
                  <w:rFonts w:ascii="Arial" w:hAnsi="Arial" w:cs="Arial"/>
                  <w:noProof/>
                  <w:sz w:val="16"/>
                  <w:szCs w:val="16"/>
                  <w:rPrChange w:id="26" w:author="Intel-V02" w:date="2018-01-06T08:45:00Z">
                    <w:rPr>
                      <w:color w:val="1F497D"/>
                      <w:lang w:val="en-GB" w:eastAsia="en-US"/>
                    </w:rPr>
                  </w:rPrChange>
                </w:rPr>
                <w:t xml:space="preserve">The </w:t>
              </w:r>
              <w:r>
                <w:rPr>
                  <w:rFonts w:ascii="Arial" w:hAnsi="Arial" w:cs="Arial"/>
                  <w:noProof/>
                  <w:sz w:val="16"/>
                  <w:szCs w:val="16"/>
                </w:rPr>
                <w:t xml:space="preserve">comments </w:t>
              </w:r>
              <w:r w:rsidR="00182FE3">
                <w:rPr>
                  <w:rFonts w:ascii="Arial" w:hAnsi="Arial" w:cs="Arial"/>
                  <w:noProof/>
                  <w:sz w:val="16"/>
                  <w:szCs w:val="16"/>
                </w:rPr>
                <w:t>is</w:t>
              </w:r>
              <w:r>
                <w:rPr>
                  <w:rFonts w:ascii="Arial" w:hAnsi="Arial" w:cs="Arial"/>
                  <w:noProof/>
                  <w:sz w:val="16"/>
                  <w:szCs w:val="16"/>
                </w:rPr>
                <w:t xml:space="preserve"> for SecurityConfig IE. </w:t>
              </w:r>
            </w:ins>
            <w:ins w:id="27" w:author="Intel-V02" w:date="2018-01-06T08:41:00Z">
              <w:r w:rsidRPr="00FC7ED6">
                <w:rPr>
                  <w:rFonts w:ascii="Arial" w:hAnsi="Arial" w:cs="Arial"/>
                  <w:noProof/>
                  <w:sz w:val="16"/>
                  <w:szCs w:val="16"/>
                  <w:rPrChange w:id="28" w:author="Intel-V02" w:date="2018-01-06T08:41:00Z">
                    <w:rPr>
                      <w:color w:val="1F497D"/>
                      <w:lang w:val="en-GB" w:eastAsia="en-US"/>
                    </w:rPr>
                  </w:rPrChange>
                </w:rPr>
                <w:t>The KeyChange condition is not only used for SecurityConfig IE but also for re-establishPDCP IE.  For the re-establishPDCP IE, the original condition is ok. For the SecurityConfig IE, the new condition is needed.</w:t>
              </w:r>
              <w:r>
                <w:rPr>
                  <w:color w:val="1F497D"/>
                  <w:lang w:val="en-GB" w:eastAsia="en-US"/>
                </w:rPr>
                <w:t xml:space="preserve"> </w:t>
              </w:r>
            </w:ins>
          </w:p>
          <w:p w14:paraId="11348131" w14:textId="59622315" w:rsidR="00FC7ED6" w:rsidRDefault="00FC7ED6" w:rsidP="006338DE">
            <w:pPr>
              <w:spacing w:after="60"/>
              <w:rPr>
                <w:rFonts w:ascii="Arial" w:hAnsi="Arial" w:cs="Arial"/>
                <w:noProof/>
                <w:sz w:val="16"/>
                <w:szCs w:val="16"/>
              </w:rPr>
            </w:pPr>
          </w:p>
        </w:tc>
        <w:tc>
          <w:tcPr>
            <w:tcW w:w="667" w:type="dxa"/>
          </w:tcPr>
          <w:p w14:paraId="264CE62E" w14:textId="77777777" w:rsidR="00D20820" w:rsidRDefault="00AB263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F274115" w14:textId="77777777" w:rsidR="00D20820" w:rsidRDefault="00AB263C" w:rsidP="006338DE">
            <w:pPr>
              <w:spacing w:after="60"/>
              <w:ind w:left="284"/>
            </w:pPr>
            <w:r>
              <w:rPr>
                <w:rFonts w:ascii="Arial" w:hAnsi="Arial" w:cs="Arial"/>
                <w:noProof/>
                <w:sz w:val="16"/>
                <w:szCs w:val="16"/>
              </w:rPr>
              <w:t xml:space="preserve">For PDCP version chagne from LTE to NR, security capability, if it is optional present, then do we need to mention the algorith handling in </w:t>
            </w:r>
            <w:r w:rsidRPr="00AB263C">
              <w:rPr>
                <w:rFonts w:ascii="Arial" w:hAnsi="Arial" w:cs="Arial"/>
                <w:noProof/>
                <w:sz w:val="16"/>
                <w:szCs w:val="16"/>
              </w:rPr>
              <w:t>5.3.5.6.3?</w:t>
            </w:r>
          </w:p>
          <w:p w14:paraId="4FF8C2AE" w14:textId="77777777" w:rsidR="00AB263C" w:rsidRDefault="00AB263C" w:rsidP="006338DE">
            <w:pPr>
              <w:spacing w:after="60"/>
              <w:ind w:left="284"/>
              <w:rPr>
                <w:rFonts w:ascii="Arial" w:hAnsi="Arial" w:cs="Arial"/>
                <w:noProof/>
                <w:sz w:val="16"/>
                <w:szCs w:val="16"/>
              </w:rPr>
            </w:pPr>
            <w:r>
              <w:rPr>
                <w:rFonts w:ascii="Arial" w:hAnsi="Arial" w:cs="Arial"/>
                <w:noProof/>
                <w:sz w:val="16"/>
                <w:szCs w:val="16"/>
              </w:rPr>
              <w:t xml:space="preserve">For initial configuration, the security must be present. </w:t>
            </w:r>
          </w:p>
          <w:p w14:paraId="15517763" w14:textId="77777777" w:rsidR="00AB263C" w:rsidRDefault="00AB263C" w:rsidP="006338DE">
            <w:pPr>
              <w:spacing w:after="60"/>
              <w:ind w:left="284"/>
              <w:rPr>
                <w:rFonts w:ascii="Arial" w:hAnsi="Arial" w:cs="Arial"/>
                <w:noProof/>
                <w:sz w:val="16"/>
                <w:szCs w:val="16"/>
              </w:rPr>
            </w:pPr>
            <w:r>
              <w:rPr>
                <w:rFonts w:ascii="Arial" w:hAnsi="Arial" w:cs="Arial"/>
                <w:noProof/>
                <w:sz w:val="16"/>
                <w:szCs w:val="16"/>
              </w:rPr>
              <w:t>Suggest</w:t>
            </w:r>
          </w:p>
          <w:p w14:paraId="715DD333" w14:textId="77777777" w:rsidR="00AB263C" w:rsidRPr="00520C06" w:rsidRDefault="00AB263C" w:rsidP="00FF76E2">
            <w:pPr>
              <w:spacing w:after="60"/>
              <w:ind w:left="284"/>
              <w:rPr>
                <w:rFonts w:ascii="Arial" w:hAnsi="Arial" w:cs="Arial"/>
                <w:noProof/>
                <w:sz w:val="16"/>
                <w:szCs w:val="16"/>
              </w:rPr>
            </w:pPr>
            <w:r w:rsidRPr="00AB263C">
              <w:rPr>
                <w:rFonts w:ascii="Arial" w:hAnsi="Arial" w:cs="Arial"/>
                <w:noProof/>
                <w:sz w:val="16"/>
                <w:szCs w:val="16"/>
              </w:rPr>
              <w:t>The field is mandatory present in case of with key change</w:t>
            </w:r>
            <w:r>
              <w:rPr>
                <w:rFonts w:ascii="Arial" w:hAnsi="Arial" w:cs="Arial"/>
                <w:noProof/>
                <w:sz w:val="16"/>
                <w:szCs w:val="16"/>
              </w:rPr>
              <w:t xml:space="preserve"> </w:t>
            </w:r>
            <w:r w:rsidRPr="00AB263C">
              <w:rPr>
                <w:rFonts w:ascii="Arial" w:hAnsi="Arial" w:cs="Arial"/>
                <w:noProof/>
                <w:color w:val="FF0000"/>
                <w:sz w:val="16"/>
                <w:szCs w:val="16"/>
                <w:u w:val="single"/>
              </w:rPr>
              <w:t>or</w:t>
            </w:r>
            <w:r w:rsidR="00FF76E2" w:rsidRPr="00FF76E2">
              <w:rPr>
                <w:rFonts w:ascii="Arial" w:hAnsi="Arial" w:cs="Arial"/>
                <w:noProof/>
                <w:color w:val="FF0000"/>
                <w:sz w:val="16"/>
                <w:szCs w:val="16"/>
                <w:u w:val="single"/>
              </w:rPr>
              <w:t xml:space="preserve"> upon setup of a radio bearer</w:t>
            </w:r>
            <w:r w:rsidRPr="00AB263C">
              <w:rPr>
                <w:rFonts w:ascii="Arial" w:hAnsi="Arial" w:cs="Arial"/>
                <w:noProof/>
                <w:sz w:val="16"/>
                <w:szCs w:val="16"/>
              </w:rPr>
              <w:t>, otherwise the field is not present</w:t>
            </w:r>
          </w:p>
        </w:tc>
        <w:tc>
          <w:tcPr>
            <w:tcW w:w="1295" w:type="dxa"/>
          </w:tcPr>
          <w:p w14:paraId="377C3B3F" w14:textId="77777777" w:rsidR="00D20820" w:rsidRPr="00BD494B" w:rsidRDefault="00D20820" w:rsidP="006338DE">
            <w:pPr>
              <w:spacing w:after="60"/>
              <w:rPr>
                <w:rFonts w:ascii="Arial" w:hAnsi="Arial" w:cs="Arial"/>
                <w:noProof/>
                <w:sz w:val="16"/>
                <w:szCs w:val="16"/>
              </w:rPr>
            </w:pPr>
          </w:p>
        </w:tc>
      </w:tr>
      <w:tr w:rsidR="00C75EEC" w:rsidRPr="00BD494B" w14:paraId="532BFEE0" w14:textId="77777777" w:rsidTr="006338DE">
        <w:trPr>
          <w:trHeight w:val="360"/>
        </w:trPr>
        <w:tc>
          <w:tcPr>
            <w:tcW w:w="704" w:type="dxa"/>
          </w:tcPr>
          <w:p w14:paraId="24562755" w14:textId="6B5BF5B3" w:rsidR="00C75EEC" w:rsidRDefault="00FF0A7D" w:rsidP="00525883">
            <w:pPr>
              <w:spacing w:after="60"/>
              <w:rPr>
                <w:rFonts w:ascii="Arial" w:hAnsi="Arial" w:cs="Arial"/>
                <w:noProof/>
                <w:sz w:val="16"/>
                <w:szCs w:val="16"/>
              </w:rPr>
            </w:pPr>
            <w:r>
              <w:rPr>
                <w:rFonts w:ascii="Arial" w:hAnsi="Arial" w:cs="Arial"/>
                <w:noProof/>
                <w:sz w:val="16"/>
                <w:szCs w:val="16"/>
              </w:rPr>
              <w:t>I071</w:t>
            </w:r>
          </w:p>
        </w:tc>
        <w:tc>
          <w:tcPr>
            <w:tcW w:w="3526" w:type="dxa"/>
          </w:tcPr>
          <w:p w14:paraId="59DDB8A1" w14:textId="77777777" w:rsidR="00C75EEC" w:rsidRPr="00D02B97" w:rsidRDefault="00C75EEC" w:rsidP="00C75EEC">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82FABC4" w14:textId="168185CC" w:rsidR="00C75EEC" w:rsidRPr="00000A61" w:rsidRDefault="00C75EEC" w:rsidP="00525883">
            <w:pPr>
              <w:pStyle w:val="PL"/>
            </w:pPr>
            <w:r>
              <w:t>So SRBs can only be removed one by one?</w:t>
            </w:r>
          </w:p>
        </w:tc>
        <w:tc>
          <w:tcPr>
            <w:tcW w:w="667" w:type="dxa"/>
          </w:tcPr>
          <w:p w14:paraId="77DD4768" w14:textId="31B9BE86" w:rsidR="00C75EEC" w:rsidRDefault="00C75EEC" w:rsidP="00525883">
            <w:pPr>
              <w:spacing w:after="60"/>
              <w:rPr>
                <w:rFonts w:ascii="Arial" w:hAnsi="Arial" w:cs="Arial"/>
                <w:noProof/>
                <w:sz w:val="16"/>
                <w:szCs w:val="16"/>
              </w:rPr>
            </w:pPr>
            <w:r>
              <w:rPr>
                <w:rFonts w:ascii="Arial" w:hAnsi="Arial" w:cs="Arial"/>
                <w:noProof/>
                <w:sz w:val="16"/>
                <w:szCs w:val="16"/>
              </w:rPr>
              <w:t>2</w:t>
            </w:r>
          </w:p>
        </w:tc>
        <w:tc>
          <w:tcPr>
            <w:tcW w:w="9283" w:type="dxa"/>
          </w:tcPr>
          <w:p w14:paraId="0177E776" w14:textId="77777777" w:rsidR="00C75EEC" w:rsidRDefault="00C75EEC" w:rsidP="00525883">
            <w:pPr>
              <w:pStyle w:val="PL"/>
            </w:pPr>
            <w:r>
              <w:t>Change it to lists instead of INTEGER</w:t>
            </w:r>
          </w:p>
          <w:p w14:paraId="6FF73E0E" w14:textId="77777777" w:rsidR="00C75EEC" w:rsidRDefault="00C75EEC" w:rsidP="00525883">
            <w:pPr>
              <w:pStyle w:val="PL"/>
            </w:pPr>
          </w:p>
          <w:p w14:paraId="22900E5B" w14:textId="77777777" w:rsidR="00C75EEC" w:rsidRDefault="00C75EEC" w:rsidP="00C75EEC">
            <w:pPr>
              <w:pStyle w:val="PL"/>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C75EEC">
              <w:rPr>
                <w:strike/>
                <w:color w:val="FF0000"/>
              </w:rPr>
              <w:t>INTEGER</w:t>
            </w:r>
            <w:r w:rsidRPr="00C75EEC">
              <w:rPr>
                <w:strike/>
                <w:snapToGrid w:val="0"/>
                <w:color w:val="FF0000"/>
              </w:rPr>
              <w:t xml:space="preserve"> (3)</w:t>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000A61">
              <w:tab/>
            </w:r>
            <w:r w:rsidRPr="00000A61">
              <w:tab/>
            </w:r>
            <w:r w:rsidRPr="00C75EEC">
              <w:rPr>
                <w:color w:val="FF0000"/>
                <w:u w:val="single"/>
              </w:rPr>
              <w:t>SRB-</w:t>
            </w:r>
            <w:r w:rsidRPr="00C75EEC">
              <w:rPr>
                <w:snapToGrid w:val="0"/>
                <w:color w:val="FF0000"/>
                <w:u w:val="single"/>
              </w:rPr>
              <w:t>ToRelease</w:t>
            </w:r>
            <w:r w:rsidRPr="00C75EEC">
              <w:rPr>
                <w:color w:val="FF0000"/>
                <w:u w:val="single"/>
              </w:rPr>
              <w:t>List</w:t>
            </w:r>
            <w:r w:rsidRPr="00000A61">
              <w:tab/>
            </w:r>
          </w:p>
          <w:p w14:paraId="0B83838A" w14:textId="3CE7610B" w:rsidR="00C75EEC" w:rsidRPr="00C75EEC" w:rsidRDefault="00C75EEC" w:rsidP="00C75EEC">
            <w:pPr>
              <w:pStyle w:val="PL"/>
              <w:rPr>
                <w:color w:val="FF0000"/>
                <w:u w:val="single"/>
              </w:rPr>
            </w:pPr>
            <w:r w:rsidRPr="00C75EEC">
              <w:rPr>
                <w:color w:val="FF0000"/>
                <w:u w:val="single"/>
              </w:rPr>
              <w:t>SRB-</w:t>
            </w:r>
            <w:r w:rsidRPr="00C75EEC">
              <w:rPr>
                <w:snapToGrid w:val="0"/>
                <w:color w:val="FF0000"/>
                <w:u w:val="single"/>
              </w:rPr>
              <w:t>ToRelease</w:t>
            </w:r>
            <w:r w:rsidRPr="00C75EEC">
              <w:rPr>
                <w:color w:val="FF0000"/>
                <w:u w:val="single"/>
              </w:rPr>
              <w:t>List ::=</w:t>
            </w:r>
            <w:r w:rsidRPr="00C75EEC">
              <w:rPr>
                <w:color w:val="FF0000"/>
                <w:u w:val="single"/>
              </w:rPr>
              <w:tab/>
            </w:r>
            <w:r w:rsidRPr="00C75EEC">
              <w:rPr>
                <w:color w:val="FF0000"/>
                <w:u w:val="single"/>
              </w:rPr>
              <w:tab/>
            </w:r>
            <w:r w:rsidRPr="00C75EEC">
              <w:rPr>
                <w:color w:val="FF0000"/>
                <w:u w:val="single"/>
              </w:rPr>
              <w:tab/>
            </w:r>
            <w:r w:rsidRPr="00C75EEC">
              <w:rPr>
                <w:color w:val="FF0000"/>
                <w:u w:val="single"/>
              </w:rPr>
              <w:tab/>
            </w:r>
            <w:r w:rsidRPr="00C75EEC">
              <w:rPr>
                <w:color w:val="FF0000"/>
                <w:u w:val="single"/>
              </w:rPr>
              <w:tab/>
              <w:t>SEQUENCE (SIZE (1..3)) OF SRB-Identity</w:t>
            </w:r>
          </w:p>
          <w:p w14:paraId="7F094C60" w14:textId="3E4BCC0E" w:rsidR="00C75EEC" w:rsidRPr="00000A61" w:rsidRDefault="00C75EEC" w:rsidP="00C75EEC">
            <w:pPr>
              <w:pStyle w:val="PL"/>
            </w:pPr>
          </w:p>
        </w:tc>
        <w:tc>
          <w:tcPr>
            <w:tcW w:w="1295" w:type="dxa"/>
          </w:tcPr>
          <w:p w14:paraId="22C3F8C9" w14:textId="77777777" w:rsidR="00C75EEC" w:rsidRPr="00BD494B" w:rsidRDefault="00C75EEC" w:rsidP="00525883">
            <w:pPr>
              <w:spacing w:after="60"/>
              <w:rPr>
                <w:rFonts w:ascii="Arial" w:hAnsi="Arial" w:cs="Arial"/>
                <w:noProof/>
                <w:sz w:val="16"/>
                <w:szCs w:val="16"/>
              </w:rPr>
            </w:pPr>
          </w:p>
        </w:tc>
      </w:tr>
      <w:tr w:rsidR="00D20820" w:rsidRPr="00BD494B" w14:paraId="035B759D" w14:textId="77777777" w:rsidTr="006338DE">
        <w:trPr>
          <w:trHeight w:val="360"/>
        </w:trPr>
        <w:tc>
          <w:tcPr>
            <w:tcW w:w="704" w:type="dxa"/>
          </w:tcPr>
          <w:p w14:paraId="7F71BDC9" w14:textId="77777777" w:rsidR="00D20820" w:rsidRDefault="00D20820" w:rsidP="006338DE">
            <w:pPr>
              <w:spacing w:after="60"/>
              <w:rPr>
                <w:rFonts w:ascii="Arial" w:hAnsi="Arial" w:cs="Arial"/>
                <w:noProof/>
                <w:sz w:val="16"/>
                <w:szCs w:val="16"/>
              </w:rPr>
            </w:pPr>
          </w:p>
        </w:tc>
        <w:tc>
          <w:tcPr>
            <w:tcW w:w="3526" w:type="dxa"/>
          </w:tcPr>
          <w:p w14:paraId="498ABCAF" w14:textId="77777777" w:rsidR="00D20820" w:rsidRDefault="00D20820" w:rsidP="006338DE">
            <w:pPr>
              <w:spacing w:after="60"/>
              <w:rPr>
                <w:rFonts w:ascii="Arial" w:hAnsi="Arial" w:cs="Arial"/>
                <w:noProof/>
                <w:sz w:val="16"/>
                <w:szCs w:val="16"/>
              </w:rPr>
            </w:pPr>
          </w:p>
        </w:tc>
        <w:tc>
          <w:tcPr>
            <w:tcW w:w="667" w:type="dxa"/>
          </w:tcPr>
          <w:p w14:paraId="6A75585E" w14:textId="77777777" w:rsidR="00D20820" w:rsidRDefault="00D20820" w:rsidP="006338DE">
            <w:pPr>
              <w:spacing w:after="60"/>
              <w:rPr>
                <w:rFonts w:ascii="Arial" w:hAnsi="Arial" w:cs="Arial"/>
                <w:noProof/>
                <w:sz w:val="16"/>
                <w:szCs w:val="16"/>
              </w:rPr>
            </w:pPr>
          </w:p>
        </w:tc>
        <w:tc>
          <w:tcPr>
            <w:tcW w:w="9283" w:type="dxa"/>
          </w:tcPr>
          <w:p w14:paraId="32CC0356" w14:textId="77777777" w:rsidR="00D20820" w:rsidRPr="00520C06" w:rsidRDefault="00D20820" w:rsidP="006338DE">
            <w:pPr>
              <w:spacing w:after="60"/>
              <w:ind w:left="284"/>
              <w:rPr>
                <w:rFonts w:ascii="Arial" w:hAnsi="Arial" w:cs="Arial"/>
                <w:noProof/>
                <w:sz w:val="16"/>
                <w:szCs w:val="16"/>
              </w:rPr>
            </w:pPr>
          </w:p>
        </w:tc>
        <w:tc>
          <w:tcPr>
            <w:tcW w:w="1295" w:type="dxa"/>
          </w:tcPr>
          <w:p w14:paraId="57A8D760" w14:textId="77777777" w:rsidR="00D20820" w:rsidRPr="00BD494B" w:rsidRDefault="00D20820" w:rsidP="006338DE">
            <w:pPr>
              <w:spacing w:after="60"/>
              <w:rPr>
                <w:rFonts w:ascii="Arial" w:hAnsi="Arial" w:cs="Arial"/>
                <w:noProof/>
                <w:sz w:val="16"/>
                <w:szCs w:val="16"/>
              </w:rPr>
            </w:pPr>
          </w:p>
        </w:tc>
      </w:tr>
    </w:tbl>
    <w:p w14:paraId="66BBC58D" w14:textId="77777777" w:rsidR="00D20820" w:rsidRPr="00D20820" w:rsidRDefault="00D20820" w:rsidP="00D20820"/>
    <w:p w14:paraId="4C9690EE" w14:textId="77777777" w:rsidR="000421F0" w:rsidRDefault="000421F0" w:rsidP="00712A5A">
      <w:pPr>
        <w:pStyle w:val="Heading4"/>
      </w:pPr>
      <w:r>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B31C9B0" w14:textId="77777777" w:rsidTr="006338DE">
        <w:trPr>
          <w:trHeight w:val="338"/>
        </w:trPr>
        <w:tc>
          <w:tcPr>
            <w:tcW w:w="704" w:type="dxa"/>
            <w:shd w:val="clear" w:color="auto" w:fill="C5E0B3"/>
          </w:tcPr>
          <w:p w14:paraId="4742EB1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D41385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A1AD51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26DC6D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713CA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8BC56D6" w14:textId="77777777" w:rsidTr="006338DE">
        <w:trPr>
          <w:trHeight w:val="360"/>
        </w:trPr>
        <w:tc>
          <w:tcPr>
            <w:tcW w:w="704" w:type="dxa"/>
          </w:tcPr>
          <w:p w14:paraId="2BCE4E1A" w14:textId="77777777" w:rsidR="00D20820" w:rsidRDefault="00D20820" w:rsidP="006338DE">
            <w:pPr>
              <w:spacing w:after="60"/>
              <w:rPr>
                <w:rFonts w:ascii="Arial" w:hAnsi="Arial" w:cs="Arial"/>
                <w:noProof/>
                <w:sz w:val="16"/>
                <w:szCs w:val="16"/>
              </w:rPr>
            </w:pPr>
          </w:p>
        </w:tc>
        <w:tc>
          <w:tcPr>
            <w:tcW w:w="3526" w:type="dxa"/>
          </w:tcPr>
          <w:p w14:paraId="249709D3" w14:textId="77777777" w:rsidR="00D20820" w:rsidRDefault="00D20820" w:rsidP="006338DE">
            <w:pPr>
              <w:spacing w:after="60"/>
              <w:rPr>
                <w:rFonts w:ascii="Arial" w:hAnsi="Arial" w:cs="Arial"/>
                <w:noProof/>
                <w:sz w:val="16"/>
                <w:szCs w:val="16"/>
              </w:rPr>
            </w:pPr>
          </w:p>
        </w:tc>
        <w:tc>
          <w:tcPr>
            <w:tcW w:w="667" w:type="dxa"/>
          </w:tcPr>
          <w:p w14:paraId="516096FA" w14:textId="77777777" w:rsidR="00D20820" w:rsidRDefault="00D20820" w:rsidP="006338DE">
            <w:pPr>
              <w:spacing w:after="60"/>
              <w:rPr>
                <w:rFonts w:ascii="Arial" w:hAnsi="Arial" w:cs="Arial"/>
                <w:noProof/>
                <w:sz w:val="16"/>
                <w:szCs w:val="16"/>
              </w:rPr>
            </w:pPr>
          </w:p>
        </w:tc>
        <w:tc>
          <w:tcPr>
            <w:tcW w:w="9283" w:type="dxa"/>
          </w:tcPr>
          <w:p w14:paraId="018CDEEC" w14:textId="77777777" w:rsidR="00D20820" w:rsidRPr="00520C06" w:rsidRDefault="00D20820" w:rsidP="006338DE">
            <w:pPr>
              <w:spacing w:after="60"/>
              <w:ind w:left="284"/>
              <w:rPr>
                <w:rFonts w:ascii="Arial" w:hAnsi="Arial" w:cs="Arial"/>
                <w:noProof/>
                <w:sz w:val="16"/>
                <w:szCs w:val="16"/>
              </w:rPr>
            </w:pPr>
          </w:p>
        </w:tc>
        <w:tc>
          <w:tcPr>
            <w:tcW w:w="1295" w:type="dxa"/>
          </w:tcPr>
          <w:p w14:paraId="1450BF01" w14:textId="77777777" w:rsidR="00D20820" w:rsidRPr="00BD494B" w:rsidRDefault="00D20820" w:rsidP="006338DE">
            <w:pPr>
              <w:spacing w:after="60"/>
              <w:rPr>
                <w:rFonts w:ascii="Arial" w:hAnsi="Arial" w:cs="Arial"/>
                <w:noProof/>
                <w:sz w:val="16"/>
                <w:szCs w:val="16"/>
              </w:rPr>
            </w:pPr>
          </w:p>
        </w:tc>
      </w:tr>
      <w:tr w:rsidR="00D20820" w:rsidRPr="00BD494B" w14:paraId="2305D04F" w14:textId="77777777" w:rsidTr="006338DE">
        <w:trPr>
          <w:trHeight w:val="360"/>
        </w:trPr>
        <w:tc>
          <w:tcPr>
            <w:tcW w:w="704" w:type="dxa"/>
          </w:tcPr>
          <w:p w14:paraId="6C5C5466" w14:textId="77777777" w:rsidR="00D20820" w:rsidRDefault="00D20820" w:rsidP="006338DE">
            <w:pPr>
              <w:spacing w:after="60"/>
              <w:rPr>
                <w:rFonts w:ascii="Arial" w:hAnsi="Arial" w:cs="Arial"/>
                <w:noProof/>
                <w:sz w:val="16"/>
                <w:szCs w:val="16"/>
              </w:rPr>
            </w:pPr>
          </w:p>
        </w:tc>
        <w:tc>
          <w:tcPr>
            <w:tcW w:w="3526" w:type="dxa"/>
          </w:tcPr>
          <w:p w14:paraId="2D1ED101" w14:textId="77777777" w:rsidR="00D20820" w:rsidRDefault="00D20820" w:rsidP="006338DE">
            <w:pPr>
              <w:spacing w:after="60"/>
              <w:rPr>
                <w:rFonts w:ascii="Arial" w:hAnsi="Arial" w:cs="Arial"/>
                <w:noProof/>
                <w:sz w:val="16"/>
                <w:szCs w:val="16"/>
              </w:rPr>
            </w:pPr>
          </w:p>
        </w:tc>
        <w:tc>
          <w:tcPr>
            <w:tcW w:w="667" w:type="dxa"/>
          </w:tcPr>
          <w:p w14:paraId="1244E843" w14:textId="77777777" w:rsidR="00D20820" w:rsidRDefault="00D20820" w:rsidP="006338DE">
            <w:pPr>
              <w:spacing w:after="60"/>
              <w:rPr>
                <w:rFonts w:ascii="Arial" w:hAnsi="Arial" w:cs="Arial"/>
                <w:noProof/>
                <w:sz w:val="16"/>
                <w:szCs w:val="16"/>
              </w:rPr>
            </w:pPr>
          </w:p>
        </w:tc>
        <w:tc>
          <w:tcPr>
            <w:tcW w:w="9283" w:type="dxa"/>
          </w:tcPr>
          <w:p w14:paraId="788EFE18" w14:textId="77777777" w:rsidR="00D20820" w:rsidRPr="00520C06" w:rsidRDefault="00D20820" w:rsidP="006338DE">
            <w:pPr>
              <w:spacing w:after="60"/>
              <w:ind w:left="284"/>
              <w:rPr>
                <w:rFonts w:ascii="Arial" w:hAnsi="Arial" w:cs="Arial"/>
                <w:noProof/>
                <w:sz w:val="16"/>
                <w:szCs w:val="16"/>
              </w:rPr>
            </w:pPr>
          </w:p>
        </w:tc>
        <w:tc>
          <w:tcPr>
            <w:tcW w:w="1295" w:type="dxa"/>
          </w:tcPr>
          <w:p w14:paraId="20B6E1EC" w14:textId="77777777" w:rsidR="00D20820" w:rsidRPr="00BD494B" w:rsidRDefault="00D20820" w:rsidP="006338DE">
            <w:pPr>
              <w:spacing w:after="60"/>
              <w:rPr>
                <w:rFonts w:ascii="Arial" w:hAnsi="Arial" w:cs="Arial"/>
                <w:noProof/>
                <w:sz w:val="16"/>
                <w:szCs w:val="16"/>
              </w:rPr>
            </w:pPr>
          </w:p>
        </w:tc>
      </w:tr>
      <w:tr w:rsidR="00D20820" w:rsidRPr="00BD494B" w14:paraId="6F430FD7" w14:textId="77777777" w:rsidTr="006338DE">
        <w:trPr>
          <w:trHeight w:val="360"/>
        </w:trPr>
        <w:tc>
          <w:tcPr>
            <w:tcW w:w="704" w:type="dxa"/>
          </w:tcPr>
          <w:p w14:paraId="31153BAB" w14:textId="77777777" w:rsidR="00D20820" w:rsidRDefault="00D20820" w:rsidP="006338DE">
            <w:pPr>
              <w:spacing w:after="60"/>
              <w:rPr>
                <w:rFonts w:ascii="Arial" w:hAnsi="Arial" w:cs="Arial"/>
                <w:noProof/>
                <w:sz w:val="16"/>
                <w:szCs w:val="16"/>
              </w:rPr>
            </w:pPr>
          </w:p>
        </w:tc>
        <w:tc>
          <w:tcPr>
            <w:tcW w:w="3526" w:type="dxa"/>
          </w:tcPr>
          <w:p w14:paraId="169EE837" w14:textId="77777777" w:rsidR="00D20820" w:rsidRDefault="00D20820" w:rsidP="006338DE">
            <w:pPr>
              <w:spacing w:after="60"/>
              <w:rPr>
                <w:rFonts w:ascii="Arial" w:hAnsi="Arial" w:cs="Arial"/>
                <w:noProof/>
                <w:sz w:val="16"/>
                <w:szCs w:val="16"/>
              </w:rPr>
            </w:pPr>
          </w:p>
        </w:tc>
        <w:tc>
          <w:tcPr>
            <w:tcW w:w="667" w:type="dxa"/>
          </w:tcPr>
          <w:p w14:paraId="693F3855" w14:textId="77777777" w:rsidR="00D20820" w:rsidRDefault="00D20820" w:rsidP="006338DE">
            <w:pPr>
              <w:spacing w:after="60"/>
              <w:rPr>
                <w:rFonts w:ascii="Arial" w:hAnsi="Arial" w:cs="Arial"/>
                <w:noProof/>
                <w:sz w:val="16"/>
                <w:szCs w:val="16"/>
              </w:rPr>
            </w:pPr>
          </w:p>
        </w:tc>
        <w:tc>
          <w:tcPr>
            <w:tcW w:w="9283" w:type="dxa"/>
          </w:tcPr>
          <w:p w14:paraId="3960F11E" w14:textId="77777777" w:rsidR="00D20820" w:rsidRPr="00520C06" w:rsidRDefault="00D20820" w:rsidP="006338DE">
            <w:pPr>
              <w:spacing w:after="60"/>
              <w:ind w:left="284"/>
              <w:rPr>
                <w:rFonts w:ascii="Arial" w:hAnsi="Arial" w:cs="Arial"/>
                <w:noProof/>
                <w:sz w:val="16"/>
                <w:szCs w:val="16"/>
              </w:rPr>
            </w:pPr>
          </w:p>
        </w:tc>
        <w:tc>
          <w:tcPr>
            <w:tcW w:w="1295" w:type="dxa"/>
          </w:tcPr>
          <w:p w14:paraId="570ED660" w14:textId="77777777" w:rsidR="00D20820" w:rsidRPr="00BD494B" w:rsidRDefault="00D20820" w:rsidP="006338DE">
            <w:pPr>
              <w:spacing w:after="60"/>
              <w:rPr>
                <w:rFonts w:ascii="Arial" w:hAnsi="Arial" w:cs="Arial"/>
                <w:noProof/>
                <w:sz w:val="16"/>
                <w:szCs w:val="16"/>
              </w:rPr>
            </w:pPr>
          </w:p>
        </w:tc>
      </w:tr>
    </w:tbl>
    <w:p w14:paraId="7AC3ABAE" w14:textId="77777777" w:rsidR="00D20820" w:rsidRPr="00D20820" w:rsidRDefault="00D20820" w:rsidP="00D20820"/>
    <w:p w14:paraId="3F9E26BA" w14:textId="77777777" w:rsidR="000421F0" w:rsidRDefault="000421F0" w:rsidP="00712A5A">
      <w:pPr>
        <w:pStyle w:val="Heading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C0F3F68" w14:textId="77777777" w:rsidTr="006338DE">
        <w:trPr>
          <w:trHeight w:val="338"/>
        </w:trPr>
        <w:tc>
          <w:tcPr>
            <w:tcW w:w="704" w:type="dxa"/>
            <w:shd w:val="clear" w:color="auto" w:fill="C5E0B3"/>
          </w:tcPr>
          <w:p w14:paraId="3140726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72BD0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CA91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4D2FE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6328B1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A156F6F" w14:textId="77777777" w:rsidTr="006338DE">
        <w:trPr>
          <w:trHeight w:val="384"/>
        </w:trPr>
        <w:tc>
          <w:tcPr>
            <w:tcW w:w="704" w:type="dxa"/>
          </w:tcPr>
          <w:p w14:paraId="50006640" w14:textId="0909CB07" w:rsidR="00D20820" w:rsidRPr="00BD494B" w:rsidRDefault="00FF0A7D" w:rsidP="006338DE">
            <w:pPr>
              <w:spacing w:after="60"/>
              <w:rPr>
                <w:rFonts w:ascii="Arial" w:hAnsi="Arial" w:cs="Arial"/>
                <w:noProof/>
                <w:sz w:val="16"/>
                <w:szCs w:val="16"/>
              </w:rPr>
            </w:pPr>
            <w:r>
              <w:rPr>
                <w:rFonts w:ascii="Arial" w:hAnsi="Arial" w:cs="Arial"/>
                <w:noProof/>
                <w:sz w:val="16"/>
                <w:szCs w:val="16"/>
              </w:rPr>
              <w:t>I072</w:t>
            </w:r>
          </w:p>
        </w:tc>
        <w:tc>
          <w:tcPr>
            <w:tcW w:w="3526" w:type="dxa"/>
          </w:tcPr>
          <w:p w14:paraId="3A5F8D8D" w14:textId="28B8021A" w:rsidR="00D20820" w:rsidRPr="00A443D4" w:rsidRDefault="009C54A3" w:rsidP="006338DE">
            <w:pPr>
              <w:spacing w:after="60"/>
              <w:rPr>
                <w:rFonts w:ascii="Arial" w:hAnsi="Arial" w:cs="Arial"/>
                <w:noProof/>
                <w:sz w:val="16"/>
                <w:szCs w:val="16"/>
              </w:rPr>
            </w:pPr>
            <w:r w:rsidRPr="00000A61">
              <w:t>reportCGI</w:t>
            </w:r>
            <w:r>
              <w:t xml:space="preserve">, it would be good to clarify, </w:t>
            </w:r>
            <w:r w:rsidRPr="00000A61">
              <w:t>reportCGI</w:t>
            </w:r>
            <w:r>
              <w:t xml:space="preserve"> is not configured in this version of specification.</w:t>
            </w:r>
          </w:p>
        </w:tc>
        <w:tc>
          <w:tcPr>
            <w:tcW w:w="667" w:type="dxa"/>
          </w:tcPr>
          <w:p w14:paraId="7EC62E10" w14:textId="3635717E" w:rsidR="00D20820" w:rsidRPr="00BD494B" w:rsidRDefault="009C54A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3E225D5" w14:textId="38240CF0" w:rsidR="00D20820" w:rsidRPr="00520C06" w:rsidRDefault="009C54A3" w:rsidP="006338DE">
            <w:pPr>
              <w:spacing w:after="60"/>
              <w:rPr>
                <w:rFonts w:ascii="Arial" w:hAnsi="Arial" w:cs="Arial"/>
                <w:noProof/>
                <w:sz w:val="16"/>
                <w:szCs w:val="16"/>
              </w:rPr>
            </w:pPr>
            <w:r w:rsidRPr="00000A61">
              <w:t>reportCGI</w:t>
            </w:r>
            <w:r>
              <w:t xml:space="preserve">, it would be good to clarify, </w:t>
            </w:r>
            <w:r w:rsidRPr="00000A61">
              <w:t>reportCGI</w:t>
            </w:r>
            <w:r>
              <w:t xml:space="preserve"> is not configured in this version of specification.</w:t>
            </w:r>
          </w:p>
        </w:tc>
        <w:tc>
          <w:tcPr>
            <w:tcW w:w="1295" w:type="dxa"/>
          </w:tcPr>
          <w:p w14:paraId="65D22655" w14:textId="77777777" w:rsidR="00D20820" w:rsidRPr="00BD494B" w:rsidRDefault="00D20820" w:rsidP="006338DE">
            <w:pPr>
              <w:spacing w:after="60"/>
              <w:rPr>
                <w:rFonts w:ascii="Arial" w:hAnsi="Arial" w:cs="Arial"/>
                <w:noProof/>
                <w:sz w:val="16"/>
                <w:szCs w:val="16"/>
              </w:rPr>
            </w:pPr>
          </w:p>
        </w:tc>
      </w:tr>
      <w:tr w:rsidR="00D20820" w:rsidRPr="00BD494B" w14:paraId="7DF4740A" w14:textId="77777777" w:rsidTr="006338DE">
        <w:trPr>
          <w:trHeight w:val="360"/>
        </w:trPr>
        <w:tc>
          <w:tcPr>
            <w:tcW w:w="704" w:type="dxa"/>
          </w:tcPr>
          <w:p w14:paraId="3360C606" w14:textId="77777777" w:rsidR="00D20820" w:rsidRDefault="00D20820" w:rsidP="006338DE">
            <w:pPr>
              <w:spacing w:after="60"/>
              <w:rPr>
                <w:rFonts w:ascii="Arial" w:hAnsi="Arial" w:cs="Arial"/>
                <w:noProof/>
                <w:sz w:val="16"/>
                <w:szCs w:val="16"/>
              </w:rPr>
            </w:pPr>
          </w:p>
        </w:tc>
        <w:tc>
          <w:tcPr>
            <w:tcW w:w="3526" w:type="dxa"/>
          </w:tcPr>
          <w:p w14:paraId="22999FB6" w14:textId="77777777" w:rsidR="00D20820" w:rsidRDefault="00D20820" w:rsidP="006338DE">
            <w:pPr>
              <w:spacing w:after="60"/>
              <w:rPr>
                <w:rFonts w:ascii="Arial" w:hAnsi="Arial" w:cs="Arial"/>
                <w:noProof/>
                <w:sz w:val="16"/>
                <w:szCs w:val="16"/>
              </w:rPr>
            </w:pPr>
          </w:p>
        </w:tc>
        <w:tc>
          <w:tcPr>
            <w:tcW w:w="667" w:type="dxa"/>
          </w:tcPr>
          <w:p w14:paraId="7A90C030" w14:textId="77777777" w:rsidR="00D20820" w:rsidRDefault="00D20820" w:rsidP="006338DE">
            <w:pPr>
              <w:spacing w:after="60"/>
              <w:rPr>
                <w:rFonts w:ascii="Arial" w:hAnsi="Arial" w:cs="Arial"/>
                <w:noProof/>
                <w:sz w:val="16"/>
                <w:szCs w:val="16"/>
              </w:rPr>
            </w:pPr>
          </w:p>
        </w:tc>
        <w:tc>
          <w:tcPr>
            <w:tcW w:w="9283" w:type="dxa"/>
          </w:tcPr>
          <w:p w14:paraId="1E29DEAF" w14:textId="77777777" w:rsidR="00D20820" w:rsidRPr="00520C06" w:rsidRDefault="00D20820" w:rsidP="006338DE">
            <w:pPr>
              <w:spacing w:after="60"/>
              <w:ind w:left="284"/>
              <w:rPr>
                <w:rFonts w:ascii="Arial" w:hAnsi="Arial" w:cs="Arial"/>
                <w:noProof/>
                <w:sz w:val="16"/>
                <w:szCs w:val="16"/>
              </w:rPr>
            </w:pPr>
          </w:p>
        </w:tc>
        <w:tc>
          <w:tcPr>
            <w:tcW w:w="1295" w:type="dxa"/>
          </w:tcPr>
          <w:p w14:paraId="4750B31F" w14:textId="77777777" w:rsidR="00D20820" w:rsidRPr="00BD494B" w:rsidRDefault="00D20820" w:rsidP="006338DE">
            <w:pPr>
              <w:spacing w:after="60"/>
              <w:rPr>
                <w:rFonts w:ascii="Arial" w:hAnsi="Arial" w:cs="Arial"/>
                <w:noProof/>
                <w:sz w:val="16"/>
                <w:szCs w:val="16"/>
              </w:rPr>
            </w:pPr>
          </w:p>
        </w:tc>
      </w:tr>
      <w:tr w:rsidR="00D20820" w:rsidRPr="00BD494B" w14:paraId="3300BEE3" w14:textId="77777777" w:rsidTr="006338DE">
        <w:trPr>
          <w:trHeight w:val="360"/>
        </w:trPr>
        <w:tc>
          <w:tcPr>
            <w:tcW w:w="704" w:type="dxa"/>
          </w:tcPr>
          <w:p w14:paraId="2614A449" w14:textId="77777777" w:rsidR="00D20820" w:rsidRDefault="00D20820" w:rsidP="006338DE">
            <w:pPr>
              <w:spacing w:after="60"/>
              <w:rPr>
                <w:rFonts w:ascii="Arial" w:hAnsi="Arial" w:cs="Arial"/>
                <w:noProof/>
                <w:sz w:val="16"/>
                <w:szCs w:val="16"/>
              </w:rPr>
            </w:pPr>
          </w:p>
        </w:tc>
        <w:tc>
          <w:tcPr>
            <w:tcW w:w="3526" w:type="dxa"/>
          </w:tcPr>
          <w:p w14:paraId="00EF59B8" w14:textId="77777777" w:rsidR="00D20820" w:rsidRDefault="00D20820" w:rsidP="006338DE">
            <w:pPr>
              <w:spacing w:after="60"/>
              <w:rPr>
                <w:rFonts w:ascii="Arial" w:hAnsi="Arial" w:cs="Arial"/>
                <w:noProof/>
                <w:sz w:val="16"/>
                <w:szCs w:val="16"/>
              </w:rPr>
            </w:pPr>
          </w:p>
        </w:tc>
        <w:tc>
          <w:tcPr>
            <w:tcW w:w="667" w:type="dxa"/>
          </w:tcPr>
          <w:p w14:paraId="7951891C" w14:textId="77777777" w:rsidR="00D20820" w:rsidRDefault="00D20820" w:rsidP="006338DE">
            <w:pPr>
              <w:spacing w:after="60"/>
              <w:rPr>
                <w:rFonts w:ascii="Arial" w:hAnsi="Arial" w:cs="Arial"/>
                <w:noProof/>
                <w:sz w:val="16"/>
                <w:szCs w:val="16"/>
              </w:rPr>
            </w:pPr>
          </w:p>
        </w:tc>
        <w:tc>
          <w:tcPr>
            <w:tcW w:w="9283" w:type="dxa"/>
          </w:tcPr>
          <w:p w14:paraId="4805E9E3" w14:textId="77777777" w:rsidR="00D20820" w:rsidRPr="00520C06" w:rsidRDefault="00D20820" w:rsidP="006338DE">
            <w:pPr>
              <w:spacing w:after="60"/>
              <w:ind w:left="284"/>
              <w:rPr>
                <w:rFonts w:ascii="Arial" w:hAnsi="Arial" w:cs="Arial"/>
                <w:noProof/>
                <w:sz w:val="16"/>
                <w:szCs w:val="16"/>
              </w:rPr>
            </w:pPr>
          </w:p>
        </w:tc>
        <w:tc>
          <w:tcPr>
            <w:tcW w:w="1295" w:type="dxa"/>
          </w:tcPr>
          <w:p w14:paraId="25EA9271" w14:textId="77777777" w:rsidR="00D20820" w:rsidRPr="00BD494B" w:rsidRDefault="00D20820" w:rsidP="006338DE">
            <w:pPr>
              <w:spacing w:after="60"/>
              <w:rPr>
                <w:rFonts w:ascii="Arial" w:hAnsi="Arial" w:cs="Arial"/>
                <w:noProof/>
                <w:sz w:val="16"/>
                <w:szCs w:val="16"/>
              </w:rPr>
            </w:pPr>
          </w:p>
        </w:tc>
      </w:tr>
      <w:tr w:rsidR="00D20820" w:rsidRPr="00BD494B" w14:paraId="34107746" w14:textId="77777777" w:rsidTr="006338DE">
        <w:trPr>
          <w:trHeight w:val="360"/>
        </w:trPr>
        <w:tc>
          <w:tcPr>
            <w:tcW w:w="704" w:type="dxa"/>
          </w:tcPr>
          <w:p w14:paraId="3EA7C908" w14:textId="77777777" w:rsidR="00D20820" w:rsidRDefault="00D20820" w:rsidP="006338DE">
            <w:pPr>
              <w:spacing w:after="60"/>
              <w:rPr>
                <w:rFonts w:ascii="Arial" w:hAnsi="Arial" w:cs="Arial"/>
                <w:noProof/>
                <w:sz w:val="16"/>
                <w:szCs w:val="16"/>
              </w:rPr>
            </w:pPr>
          </w:p>
        </w:tc>
        <w:tc>
          <w:tcPr>
            <w:tcW w:w="3526" w:type="dxa"/>
          </w:tcPr>
          <w:p w14:paraId="45D80515" w14:textId="77777777" w:rsidR="00D20820" w:rsidRDefault="00D20820" w:rsidP="006338DE">
            <w:pPr>
              <w:spacing w:after="60"/>
              <w:rPr>
                <w:rFonts w:ascii="Arial" w:hAnsi="Arial" w:cs="Arial"/>
                <w:noProof/>
                <w:sz w:val="16"/>
                <w:szCs w:val="16"/>
              </w:rPr>
            </w:pPr>
          </w:p>
        </w:tc>
        <w:tc>
          <w:tcPr>
            <w:tcW w:w="667" w:type="dxa"/>
          </w:tcPr>
          <w:p w14:paraId="0B47D3EB" w14:textId="77777777" w:rsidR="00D20820" w:rsidRDefault="00D20820" w:rsidP="006338DE">
            <w:pPr>
              <w:spacing w:after="60"/>
              <w:rPr>
                <w:rFonts w:ascii="Arial" w:hAnsi="Arial" w:cs="Arial"/>
                <w:noProof/>
                <w:sz w:val="16"/>
                <w:szCs w:val="16"/>
              </w:rPr>
            </w:pPr>
          </w:p>
        </w:tc>
        <w:tc>
          <w:tcPr>
            <w:tcW w:w="9283" w:type="dxa"/>
          </w:tcPr>
          <w:p w14:paraId="5D999751" w14:textId="77777777" w:rsidR="00D20820" w:rsidRPr="00520C06" w:rsidRDefault="00D20820" w:rsidP="006338DE">
            <w:pPr>
              <w:spacing w:after="60"/>
              <w:ind w:left="284"/>
              <w:rPr>
                <w:rFonts w:ascii="Arial" w:hAnsi="Arial" w:cs="Arial"/>
                <w:noProof/>
                <w:sz w:val="16"/>
                <w:szCs w:val="16"/>
              </w:rPr>
            </w:pPr>
          </w:p>
        </w:tc>
        <w:tc>
          <w:tcPr>
            <w:tcW w:w="1295" w:type="dxa"/>
          </w:tcPr>
          <w:p w14:paraId="684EDA10" w14:textId="77777777" w:rsidR="00D20820" w:rsidRPr="00BD494B" w:rsidRDefault="00D20820" w:rsidP="006338DE">
            <w:pPr>
              <w:spacing w:after="60"/>
              <w:rPr>
                <w:rFonts w:ascii="Arial" w:hAnsi="Arial" w:cs="Arial"/>
                <w:noProof/>
                <w:sz w:val="16"/>
                <w:szCs w:val="16"/>
              </w:rPr>
            </w:pPr>
          </w:p>
        </w:tc>
      </w:tr>
    </w:tbl>
    <w:p w14:paraId="76BC7BA3" w14:textId="77777777" w:rsidR="00D20820" w:rsidRPr="00D20820" w:rsidRDefault="00D20820" w:rsidP="00D20820"/>
    <w:p w14:paraId="37E019CC" w14:textId="77777777" w:rsidR="000421F0" w:rsidRDefault="000421F0" w:rsidP="00712A5A">
      <w:pPr>
        <w:pStyle w:val="Heading4"/>
      </w:pPr>
      <w:r>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8D84C0" w14:textId="77777777" w:rsidTr="006338DE">
        <w:trPr>
          <w:trHeight w:val="338"/>
        </w:trPr>
        <w:tc>
          <w:tcPr>
            <w:tcW w:w="704" w:type="dxa"/>
            <w:shd w:val="clear" w:color="auto" w:fill="C5E0B3"/>
          </w:tcPr>
          <w:p w14:paraId="2B4A6B1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FA61B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0836A9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C9D1D2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273B25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BA9F512" w14:textId="77777777" w:rsidTr="006338DE">
        <w:trPr>
          <w:trHeight w:val="384"/>
        </w:trPr>
        <w:tc>
          <w:tcPr>
            <w:tcW w:w="704" w:type="dxa"/>
          </w:tcPr>
          <w:p w14:paraId="2F2AAF17" w14:textId="77777777" w:rsidR="00D20820" w:rsidRPr="00BD494B" w:rsidRDefault="00D20820" w:rsidP="006338DE">
            <w:pPr>
              <w:spacing w:after="60"/>
              <w:rPr>
                <w:rFonts w:ascii="Arial" w:hAnsi="Arial" w:cs="Arial"/>
                <w:noProof/>
                <w:sz w:val="16"/>
                <w:szCs w:val="16"/>
              </w:rPr>
            </w:pPr>
          </w:p>
        </w:tc>
        <w:tc>
          <w:tcPr>
            <w:tcW w:w="3526" w:type="dxa"/>
          </w:tcPr>
          <w:p w14:paraId="138BCA38" w14:textId="77777777" w:rsidR="00D20820" w:rsidRPr="00A443D4" w:rsidRDefault="00D20820" w:rsidP="006338DE">
            <w:pPr>
              <w:spacing w:after="60"/>
              <w:rPr>
                <w:rFonts w:ascii="Arial" w:hAnsi="Arial" w:cs="Arial"/>
                <w:noProof/>
                <w:sz w:val="16"/>
                <w:szCs w:val="16"/>
              </w:rPr>
            </w:pPr>
          </w:p>
        </w:tc>
        <w:tc>
          <w:tcPr>
            <w:tcW w:w="667" w:type="dxa"/>
          </w:tcPr>
          <w:p w14:paraId="74D9770B" w14:textId="77777777" w:rsidR="00D20820" w:rsidRPr="00BD494B" w:rsidRDefault="00D20820" w:rsidP="006338DE">
            <w:pPr>
              <w:spacing w:after="60"/>
              <w:rPr>
                <w:rFonts w:ascii="Arial" w:hAnsi="Arial" w:cs="Arial"/>
                <w:noProof/>
                <w:sz w:val="16"/>
                <w:szCs w:val="16"/>
              </w:rPr>
            </w:pPr>
          </w:p>
        </w:tc>
        <w:tc>
          <w:tcPr>
            <w:tcW w:w="9283" w:type="dxa"/>
          </w:tcPr>
          <w:p w14:paraId="55B8E3BF" w14:textId="77777777" w:rsidR="00D20820" w:rsidRPr="00520C06" w:rsidRDefault="00D20820" w:rsidP="006338DE">
            <w:pPr>
              <w:spacing w:after="60"/>
              <w:rPr>
                <w:rFonts w:ascii="Arial" w:hAnsi="Arial" w:cs="Arial"/>
                <w:noProof/>
                <w:sz w:val="16"/>
                <w:szCs w:val="16"/>
              </w:rPr>
            </w:pPr>
          </w:p>
        </w:tc>
        <w:tc>
          <w:tcPr>
            <w:tcW w:w="1295" w:type="dxa"/>
          </w:tcPr>
          <w:p w14:paraId="3105EEE1" w14:textId="77777777" w:rsidR="00D20820" w:rsidRPr="00BD494B" w:rsidRDefault="00D20820" w:rsidP="006338DE">
            <w:pPr>
              <w:spacing w:after="60"/>
              <w:rPr>
                <w:rFonts w:ascii="Arial" w:hAnsi="Arial" w:cs="Arial"/>
                <w:noProof/>
                <w:sz w:val="16"/>
                <w:szCs w:val="16"/>
              </w:rPr>
            </w:pPr>
          </w:p>
        </w:tc>
      </w:tr>
      <w:tr w:rsidR="00D20820" w:rsidRPr="00BD494B" w14:paraId="42BB0970" w14:textId="77777777" w:rsidTr="006338DE">
        <w:trPr>
          <w:trHeight w:val="360"/>
        </w:trPr>
        <w:tc>
          <w:tcPr>
            <w:tcW w:w="704" w:type="dxa"/>
          </w:tcPr>
          <w:p w14:paraId="522B8A61" w14:textId="77777777" w:rsidR="00D20820" w:rsidRDefault="00D20820" w:rsidP="006338DE">
            <w:pPr>
              <w:spacing w:after="60"/>
              <w:rPr>
                <w:rFonts w:ascii="Arial" w:hAnsi="Arial" w:cs="Arial"/>
                <w:noProof/>
                <w:sz w:val="16"/>
                <w:szCs w:val="16"/>
              </w:rPr>
            </w:pPr>
          </w:p>
        </w:tc>
        <w:tc>
          <w:tcPr>
            <w:tcW w:w="3526" w:type="dxa"/>
          </w:tcPr>
          <w:p w14:paraId="6B689915" w14:textId="77777777" w:rsidR="00D20820" w:rsidRDefault="00D20820" w:rsidP="006338DE">
            <w:pPr>
              <w:spacing w:after="60"/>
              <w:rPr>
                <w:rFonts w:ascii="Arial" w:hAnsi="Arial" w:cs="Arial"/>
                <w:noProof/>
                <w:sz w:val="16"/>
                <w:szCs w:val="16"/>
              </w:rPr>
            </w:pPr>
          </w:p>
        </w:tc>
        <w:tc>
          <w:tcPr>
            <w:tcW w:w="667" w:type="dxa"/>
          </w:tcPr>
          <w:p w14:paraId="26C59F69" w14:textId="77777777" w:rsidR="00D20820" w:rsidRDefault="00D20820" w:rsidP="006338DE">
            <w:pPr>
              <w:spacing w:after="60"/>
              <w:rPr>
                <w:rFonts w:ascii="Arial" w:hAnsi="Arial" w:cs="Arial"/>
                <w:noProof/>
                <w:sz w:val="16"/>
                <w:szCs w:val="16"/>
              </w:rPr>
            </w:pPr>
          </w:p>
        </w:tc>
        <w:tc>
          <w:tcPr>
            <w:tcW w:w="9283" w:type="dxa"/>
          </w:tcPr>
          <w:p w14:paraId="06813E76" w14:textId="77777777" w:rsidR="00D20820" w:rsidRPr="00520C06" w:rsidRDefault="00D20820" w:rsidP="006338DE">
            <w:pPr>
              <w:spacing w:after="60"/>
              <w:ind w:left="284"/>
              <w:rPr>
                <w:rFonts w:ascii="Arial" w:hAnsi="Arial" w:cs="Arial"/>
                <w:noProof/>
                <w:sz w:val="16"/>
                <w:szCs w:val="16"/>
              </w:rPr>
            </w:pPr>
          </w:p>
        </w:tc>
        <w:tc>
          <w:tcPr>
            <w:tcW w:w="1295" w:type="dxa"/>
          </w:tcPr>
          <w:p w14:paraId="2745FB00" w14:textId="77777777" w:rsidR="00D20820" w:rsidRPr="00BD494B" w:rsidRDefault="00D20820" w:rsidP="006338DE">
            <w:pPr>
              <w:spacing w:after="60"/>
              <w:rPr>
                <w:rFonts w:ascii="Arial" w:hAnsi="Arial" w:cs="Arial"/>
                <w:noProof/>
                <w:sz w:val="16"/>
                <w:szCs w:val="16"/>
              </w:rPr>
            </w:pPr>
          </w:p>
        </w:tc>
      </w:tr>
      <w:tr w:rsidR="00D20820" w:rsidRPr="00BD494B" w14:paraId="6B9E967A" w14:textId="77777777" w:rsidTr="006338DE">
        <w:trPr>
          <w:trHeight w:val="360"/>
        </w:trPr>
        <w:tc>
          <w:tcPr>
            <w:tcW w:w="704" w:type="dxa"/>
          </w:tcPr>
          <w:p w14:paraId="1C65F0BF" w14:textId="77777777" w:rsidR="00D20820" w:rsidRDefault="00D20820" w:rsidP="006338DE">
            <w:pPr>
              <w:spacing w:after="60"/>
              <w:rPr>
                <w:rFonts w:ascii="Arial" w:hAnsi="Arial" w:cs="Arial"/>
                <w:noProof/>
                <w:sz w:val="16"/>
                <w:szCs w:val="16"/>
              </w:rPr>
            </w:pPr>
          </w:p>
        </w:tc>
        <w:tc>
          <w:tcPr>
            <w:tcW w:w="3526" w:type="dxa"/>
          </w:tcPr>
          <w:p w14:paraId="0DD187D0" w14:textId="77777777" w:rsidR="00D20820" w:rsidRDefault="00D20820" w:rsidP="006338DE">
            <w:pPr>
              <w:spacing w:after="60"/>
              <w:rPr>
                <w:rFonts w:ascii="Arial" w:hAnsi="Arial" w:cs="Arial"/>
                <w:noProof/>
                <w:sz w:val="16"/>
                <w:szCs w:val="16"/>
              </w:rPr>
            </w:pPr>
          </w:p>
        </w:tc>
        <w:tc>
          <w:tcPr>
            <w:tcW w:w="667" w:type="dxa"/>
          </w:tcPr>
          <w:p w14:paraId="3A53E16C" w14:textId="77777777" w:rsidR="00D20820" w:rsidRDefault="00D20820" w:rsidP="006338DE">
            <w:pPr>
              <w:spacing w:after="60"/>
              <w:rPr>
                <w:rFonts w:ascii="Arial" w:hAnsi="Arial" w:cs="Arial"/>
                <w:noProof/>
                <w:sz w:val="16"/>
                <w:szCs w:val="16"/>
              </w:rPr>
            </w:pPr>
          </w:p>
        </w:tc>
        <w:tc>
          <w:tcPr>
            <w:tcW w:w="9283" w:type="dxa"/>
          </w:tcPr>
          <w:p w14:paraId="3EFBC22D" w14:textId="77777777" w:rsidR="00D20820" w:rsidRPr="00520C06" w:rsidRDefault="00D20820" w:rsidP="006338DE">
            <w:pPr>
              <w:spacing w:after="60"/>
              <w:ind w:left="284"/>
              <w:rPr>
                <w:rFonts w:ascii="Arial" w:hAnsi="Arial" w:cs="Arial"/>
                <w:noProof/>
                <w:sz w:val="16"/>
                <w:szCs w:val="16"/>
              </w:rPr>
            </w:pPr>
          </w:p>
        </w:tc>
        <w:tc>
          <w:tcPr>
            <w:tcW w:w="1295" w:type="dxa"/>
          </w:tcPr>
          <w:p w14:paraId="5B551F4C" w14:textId="77777777" w:rsidR="00D20820" w:rsidRPr="00BD494B" w:rsidRDefault="00D20820" w:rsidP="006338DE">
            <w:pPr>
              <w:spacing w:after="60"/>
              <w:rPr>
                <w:rFonts w:ascii="Arial" w:hAnsi="Arial" w:cs="Arial"/>
                <w:noProof/>
                <w:sz w:val="16"/>
                <w:szCs w:val="16"/>
              </w:rPr>
            </w:pPr>
          </w:p>
        </w:tc>
      </w:tr>
      <w:tr w:rsidR="00D20820" w:rsidRPr="00BD494B" w14:paraId="303EB0E3" w14:textId="77777777" w:rsidTr="006338DE">
        <w:trPr>
          <w:trHeight w:val="360"/>
        </w:trPr>
        <w:tc>
          <w:tcPr>
            <w:tcW w:w="704" w:type="dxa"/>
          </w:tcPr>
          <w:p w14:paraId="3DFFA76E" w14:textId="77777777" w:rsidR="00D20820" w:rsidRDefault="00D20820" w:rsidP="006338DE">
            <w:pPr>
              <w:spacing w:after="60"/>
              <w:rPr>
                <w:rFonts w:ascii="Arial" w:hAnsi="Arial" w:cs="Arial"/>
                <w:noProof/>
                <w:sz w:val="16"/>
                <w:szCs w:val="16"/>
              </w:rPr>
            </w:pPr>
          </w:p>
        </w:tc>
        <w:tc>
          <w:tcPr>
            <w:tcW w:w="3526" w:type="dxa"/>
          </w:tcPr>
          <w:p w14:paraId="13C6EA06" w14:textId="77777777" w:rsidR="00D20820" w:rsidRDefault="00D20820" w:rsidP="006338DE">
            <w:pPr>
              <w:spacing w:after="60"/>
              <w:rPr>
                <w:rFonts w:ascii="Arial" w:hAnsi="Arial" w:cs="Arial"/>
                <w:noProof/>
                <w:sz w:val="16"/>
                <w:szCs w:val="16"/>
              </w:rPr>
            </w:pPr>
          </w:p>
        </w:tc>
        <w:tc>
          <w:tcPr>
            <w:tcW w:w="667" w:type="dxa"/>
          </w:tcPr>
          <w:p w14:paraId="510CB175" w14:textId="77777777" w:rsidR="00D20820" w:rsidRDefault="00D20820" w:rsidP="006338DE">
            <w:pPr>
              <w:spacing w:after="60"/>
              <w:rPr>
                <w:rFonts w:ascii="Arial" w:hAnsi="Arial" w:cs="Arial"/>
                <w:noProof/>
                <w:sz w:val="16"/>
                <w:szCs w:val="16"/>
              </w:rPr>
            </w:pPr>
          </w:p>
        </w:tc>
        <w:tc>
          <w:tcPr>
            <w:tcW w:w="9283" w:type="dxa"/>
          </w:tcPr>
          <w:p w14:paraId="6F00C811" w14:textId="77777777" w:rsidR="00D20820" w:rsidRPr="00520C06" w:rsidRDefault="00D20820" w:rsidP="006338DE">
            <w:pPr>
              <w:spacing w:after="60"/>
              <w:ind w:left="284"/>
              <w:rPr>
                <w:rFonts w:ascii="Arial" w:hAnsi="Arial" w:cs="Arial"/>
                <w:noProof/>
                <w:sz w:val="16"/>
                <w:szCs w:val="16"/>
              </w:rPr>
            </w:pPr>
          </w:p>
        </w:tc>
        <w:tc>
          <w:tcPr>
            <w:tcW w:w="1295" w:type="dxa"/>
          </w:tcPr>
          <w:p w14:paraId="0C0829F7" w14:textId="77777777" w:rsidR="00D20820" w:rsidRPr="00BD494B" w:rsidRDefault="00D20820" w:rsidP="006338DE">
            <w:pPr>
              <w:spacing w:after="60"/>
              <w:rPr>
                <w:rFonts w:ascii="Arial" w:hAnsi="Arial" w:cs="Arial"/>
                <w:noProof/>
                <w:sz w:val="16"/>
                <w:szCs w:val="16"/>
              </w:rPr>
            </w:pPr>
          </w:p>
        </w:tc>
      </w:tr>
    </w:tbl>
    <w:p w14:paraId="7014CB3B" w14:textId="77777777" w:rsidR="00D20820" w:rsidRPr="00D20820" w:rsidRDefault="00D20820" w:rsidP="00D20820"/>
    <w:p w14:paraId="68C57D4F" w14:textId="77777777" w:rsidR="000421F0" w:rsidRDefault="000421F0" w:rsidP="00712A5A">
      <w:pPr>
        <w:pStyle w:val="Heading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7926C1" w14:textId="77777777" w:rsidTr="006338DE">
        <w:trPr>
          <w:trHeight w:val="338"/>
        </w:trPr>
        <w:tc>
          <w:tcPr>
            <w:tcW w:w="704" w:type="dxa"/>
            <w:shd w:val="clear" w:color="auto" w:fill="C5E0B3"/>
          </w:tcPr>
          <w:p w14:paraId="7B6528A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D63AA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960A2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0FD45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517EC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18C920E" w14:textId="77777777" w:rsidTr="006338DE">
        <w:trPr>
          <w:trHeight w:val="384"/>
        </w:trPr>
        <w:tc>
          <w:tcPr>
            <w:tcW w:w="704" w:type="dxa"/>
          </w:tcPr>
          <w:p w14:paraId="3BD09620" w14:textId="77777777" w:rsidR="00D20820" w:rsidRPr="00BD494B" w:rsidRDefault="00D20820" w:rsidP="006338DE">
            <w:pPr>
              <w:spacing w:after="60"/>
              <w:rPr>
                <w:rFonts w:ascii="Arial" w:hAnsi="Arial" w:cs="Arial"/>
                <w:noProof/>
                <w:sz w:val="16"/>
                <w:szCs w:val="16"/>
              </w:rPr>
            </w:pPr>
          </w:p>
        </w:tc>
        <w:tc>
          <w:tcPr>
            <w:tcW w:w="3526" w:type="dxa"/>
          </w:tcPr>
          <w:p w14:paraId="4C1C2590" w14:textId="77777777" w:rsidR="00D20820" w:rsidRPr="00A443D4" w:rsidRDefault="00D20820" w:rsidP="006338DE">
            <w:pPr>
              <w:spacing w:after="60"/>
              <w:rPr>
                <w:rFonts w:ascii="Arial" w:hAnsi="Arial" w:cs="Arial"/>
                <w:noProof/>
                <w:sz w:val="16"/>
                <w:szCs w:val="16"/>
              </w:rPr>
            </w:pPr>
          </w:p>
        </w:tc>
        <w:tc>
          <w:tcPr>
            <w:tcW w:w="667" w:type="dxa"/>
          </w:tcPr>
          <w:p w14:paraId="6ED9DA47" w14:textId="77777777" w:rsidR="00D20820" w:rsidRPr="00BD494B" w:rsidRDefault="00D20820" w:rsidP="006338DE">
            <w:pPr>
              <w:spacing w:after="60"/>
              <w:rPr>
                <w:rFonts w:ascii="Arial" w:hAnsi="Arial" w:cs="Arial"/>
                <w:noProof/>
                <w:sz w:val="16"/>
                <w:szCs w:val="16"/>
              </w:rPr>
            </w:pPr>
          </w:p>
        </w:tc>
        <w:tc>
          <w:tcPr>
            <w:tcW w:w="9283" w:type="dxa"/>
          </w:tcPr>
          <w:p w14:paraId="3697D53F" w14:textId="77777777" w:rsidR="00D20820" w:rsidRPr="00520C06" w:rsidRDefault="00D20820" w:rsidP="006338DE">
            <w:pPr>
              <w:spacing w:after="60"/>
              <w:rPr>
                <w:rFonts w:ascii="Arial" w:hAnsi="Arial" w:cs="Arial"/>
                <w:noProof/>
                <w:sz w:val="16"/>
                <w:szCs w:val="16"/>
              </w:rPr>
            </w:pPr>
          </w:p>
        </w:tc>
        <w:tc>
          <w:tcPr>
            <w:tcW w:w="1295" w:type="dxa"/>
          </w:tcPr>
          <w:p w14:paraId="79DCAAAC" w14:textId="77777777" w:rsidR="00D20820" w:rsidRPr="00BD494B" w:rsidRDefault="00D20820" w:rsidP="006338DE">
            <w:pPr>
              <w:spacing w:after="60"/>
              <w:rPr>
                <w:rFonts w:ascii="Arial" w:hAnsi="Arial" w:cs="Arial"/>
                <w:noProof/>
                <w:sz w:val="16"/>
                <w:szCs w:val="16"/>
              </w:rPr>
            </w:pPr>
          </w:p>
        </w:tc>
      </w:tr>
      <w:tr w:rsidR="00D20820" w:rsidRPr="00BD494B" w14:paraId="7E2D34BD" w14:textId="77777777" w:rsidTr="006338DE">
        <w:trPr>
          <w:trHeight w:val="360"/>
        </w:trPr>
        <w:tc>
          <w:tcPr>
            <w:tcW w:w="704" w:type="dxa"/>
          </w:tcPr>
          <w:p w14:paraId="28CBE972" w14:textId="77777777" w:rsidR="00D20820" w:rsidRDefault="00D20820" w:rsidP="006338DE">
            <w:pPr>
              <w:spacing w:after="60"/>
              <w:rPr>
                <w:rFonts w:ascii="Arial" w:hAnsi="Arial" w:cs="Arial"/>
                <w:noProof/>
                <w:sz w:val="16"/>
                <w:szCs w:val="16"/>
              </w:rPr>
            </w:pPr>
          </w:p>
        </w:tc>
        <w:tc>
          <w:tcPr>
            <w:tcW w:w="3526" w:type="dxa"/>
          </w:tcPr>
          <w:p w14:paraId="31C78365" w14:textId="77777777" w:rsidR="00D20820" w:rsidRDefault="00D20820" w:rsidP="006338DE">
            <w:pPr>
              <w:spacing w:after="60"/>
              <w:rPr>
                <w:rFonts w:ascii="Arial" w:hAnsi="Arial" w:cs="Arial"/>
                <w:noProof/>
                <w:sz w:val="16"/>
                <w:szCs w:val="16"/>
              </w:rPr>
            </w:pPr>
          </w:p>
        </w:tc>
        <w:tc>
          <w:tcPr>
            <w:tcW w:w="667" w:type="dxa"/>
          </w:tcPr>
          <w:p w14:paraId="4E089062" w14:textId="77777777" w:rsidR="00D20820" w:rsidRDefault="00D20820" w:rsidP="006338DE">
            <w:pPr>
              <w:spacing w:after="60"/>
              <w:rPr>
                <w:rFonts w:ascii="Arial" w:hAnsi="Arial" w:cs="Arial"/>
                <w:noProof/>
                <w:sz w:val="16"/>
                <w:szCs w:val="16"/>
              </w:rPr>
            </w:pPr>
          </w:p>
        </w:tc>
        <w:tc>
          <w:tcPr>
            <w:tcW w:w="9283" w:type="dxa"/>
          </w:tcPr>
          <w:p w14:paraId="3997DF83" w14:textId="77777777" w:rsidR="00D20820" w:rsidRPr="00520C06" w:rsidRDefault="00D20820" w:rsidP="006338DE">
            <w:pPr>
              <w:spacing w:after="60"/>
              <w:ind w:left="284"/>
              <w:rPr>
                <w:rFonts w:ascii="Arial" w:hAnsi="Arial" w:cs="Arial"/>
                <w:noProof/>
                <w:sz w:val="16"/>
                <w:szCs w:val="16"/>
              </w:rPr>
            </w:pPr>
          </w:p>
        </w:tc>
        <w:tc>
          <w:tcPr>
            <w:tcW w:w="1295" w:type="dxa"/>
          </w:tcPr>
          <w:p w14:paraId="12666B40" w14:textId="77777777" w:rsidR="00D20820" w:rsidRPr="00BD494B" w:rsidRDefault="00D20820" w:rsidP="006338DE">
            <w:pPr>
              <w:spacing w:after="60"/>
              <w:rPr>
                <w:rFonts w:ascii="Arial" w:hAnsi="Arial" w:cs="Arial"/>
                <w:noProof/>
                <w:sz w:val="16"/>
                <w:szCs w:val="16"/>
              </w:rPr>
            </w:pPr>
          </w:p>
        </w:tc>
      </w:tr>
      <w:tr w:rsidR="00D20820" w:rsidRPr="00BD494B" w14:paraId="4950697C" w14:textId="77777777" w:rsidTr="006338DE">
        <w:trPr>
          <w:trHeight w:val="360"/>
        </w:trPr>
        <w:tc>
          <w:tcPr>
            <w:tcW w:w="704" w:type="dxa"/>
          </w:tcPr>
          <w:p w14:paraId="274D233C" w14:textId="77777777" w:rsidR="00D20820" w:rsidRDefault="00D20820" w:rsidP="006338DE">
            <w:pPr>
              <w:spacing w:after="60"/>
              <w:rPr>
                <w:rFonts w:ascii="Arial" w:hAnsi="Arial" w:cs="Arial"/>
                <w:noProof/>
                <w:sz w:val="16"/>
                <w:szCs w:val="16"/>
              </w:rPr>
            </w:pPr>
          </w:p>
        </w:tc>
        <w:tc>
          <w:tcPr>
            <w:tcW w:w="3526" w:type="dxa"/>
          </w:tcPr>
          <w:p w14:paraId="554D6FEA" w14:textId="77777777" w:rsidR="00D20820" w:rsidRDefault="00D20820" w:rsidP="006338DE">
            <w:pPr>
              <w:spacing w:after="60"/>
              <w:rPr>
                <w:rFonts w:ascii="Arial" w:hAnsi="Arial" w:cs="Arial"/>
                <w:noProof/>
                <w:sz w:val="16"/>
                <w:szCs w:val="16"/>
              </w:rPr>
            </w:pPr>
          </w:p>
        </w:tc>
        <w:tc>
          <w:tcPr>
            <w:tcW w:w="667" w:type="dxa"/>
          </w:tcPr>
          <w:p w14:paraId="16CB49EA" w14:textId="77777777" w:rsidR="00D20820" w:rsidRDefault="00D20820" w:rsidP="006338DE">
            <w:pPr>
              <w:spacing w:after="60"/>
              <w:rPr>
                <w:rFonts w:ascii="Arial" w:hAnsi="Arial" w:cs="Arial"/>
                <w:noProof/>
                <w:sz w:val="16"/>
                <w:szCs w:val="16"/>
              </w:rPr>
            </w:pPr>
          </w:p>
        </w:tc>
        <w:tc>
          <w:tcPr>
            <w:tcW w:w="9283" w:type="dxa"/>
          </w:tcPr>
          <w:p w14:paraId="0FDF4AB0" w14:textId="77777777" w:rsidR="00D20820" w:rsidRPr="00520C06" w:rsidRDefault="00D20820" w:rsidP="006338DE">
            <w:pPr>
              <w:spacing w:after="60"/>
              <w:ind w:left="284"/>
              <w:rPr>
                <w:rFonts w:ascii="Arial" w:hAnsi="Arial" w:cs="Arial"/>
                <w:noProof/>
                <w:sz w:val="16"/>
                <w:szCs w:val="16"/>
              </w:rPr>
            </w:pPr>
          </w:p>
        </w:tc>
        <w:tc>
          <w:tcPr>
            <w:tcW w:w="1295" w:type="dxa"/>
          </w:tcPr>
          <w:p w14:paraId="0440E9A7" w14:textId="77777777" w:rsidR="00D20820" w:rsidRPr="00BD494B" w:rsidRDefault="00D20820" w:rsidP="006338DE">
            <w:pPr>
              <w:spacing w:after="60"/>
              <w:rPr>
                <w:rFonts w:ascii="Arial" w:hAnsi="Arial" w:cs="Arial"/>
                <w:noProof/>
                <w:sz w:val="16"/>
                <w:szCs w:val="16"/>
              </w:rPr>
            </w:pPr>
          </w:p>
        </w:tc>
      </w:tr>
      <w:tr w:rsidR="00D20820" w:rsidRPr="00BD494B" w14:paraId="6565D80B" w14:textId="77777777" w:rsidTr="006338DE">
        <w:trPr>
          <w:trHeight w:val="360"/>
        </w:trPr>
        <w:tc>
          <w:tcPr>
            <w:tcW w:w="704" w:type="dxa"/>
          </w:tcPr>
          <w:p w14:paraId="2CEB8E45" w14:textId="77777777" w:rsidR="00D20820" w:rsidRDefault="00D20820" w:rsidP="006338DE">
            <w:pPr>
              <w:spacing w:after="60"/>
              <w:rPr>
                <w:rFonts w:ascii="Arial" w:hAnsi="Arial" w:cs="Arial"/>
                <w:noProof/>
                <w:sz w:val="16"/>
                <w:szCs w:val="16"/>
              </w:rPr>
            </w:pPr>
          </w:p>
        </w:tc>
        <w:tc>
          <w:tcPr>
            <w:tcW w:w="3526" w:type="dxa"/>
          </w:tcPr>
          <w:p w14:paraId="63BDA6D6" w14:textId="77777777" w:rsidR="00D20820" w:rsidRDefault="00D20820" w:rsidP="006338DE">
            <w:pPr>
              <w:spacing w:after="60"/>
              <w:rPr>
                <w:rFonts w:ascii="Arial" w:hAnsi="Arial" w:cs="Arial"/>
                <w:noProof/>
                <w:sz w:val="16"/>
                <w:szCs w:val="16"/>
              </w:rPr>
            </w:pPr>
          </w:p>
        </w:tc>
        <w:tc>
          <w:tcPr>
            <w:tcW w:w="667" w:type="dxa"/>
          </w:tcPr>
          <w:p w14:paraId="7DB63B4D" w14:textId="77777777" w:rsidR="00D20820" w:rsidRDefault="00D20820" w:rsidP="006338DE">
            <w:pPr>
              <w:spacing w:after="60"/>
              <w:rPr>
                <w:rFonts w:ascii="Arial" w:hAnsi="Arial" w:cs="Arial"/>
                <w:noProof/>
                <w:sz w:val="16"/>
                <w:szCs w:val="16"/>
              </w:rPr>
            </w:pPr>
          </w:p>
        </w:tc>
        <w:tc>
          <w:tcPr>
            <w:tcW w:w="9283" w:type="dxa"/>
          </w:tcPr>
          <w:p w14:paraId="530DF7D3" w14:textId="77777777" w:rsidR="00D20820" w:rsidRPr="00520C06" w:rsidRDefault="00D20820" w:rsidP="006338DE">
            <w:pPr>
              <w:spacing w:after="60"/>
              <w:ind w:left="284"/>
              <w:rPr>
                <w:rFonts w:ascii="Arial" w:hAnsi="Arial" w:cs="Arial"/>
                <w:noProof/>
                <w:sz w:val="16"/>
                <w:szCs w:val="16"/>
              </w:rPr>
            </w:pPr>
          </w:p>
        </w:tc>
        <w:tc>
          <w:tcPr>
            <w:tcW w:w="1295" w:type="dxa"/>
          </w:tcPr>
          <w:p w14:paraId="59E9476C" w14:textId="77777777" w:rsidR="00D20820" w:rsidRPr="00BD494B" w:rsidRDefault="00D20820" w:rsidP="006338DE">
            <w:pPr>
              <w:spacing w:after="60"/>
              <w:rPr>
                <w:rFonts w:ascii="Arial" w:hAnsi="Arial" w:cs="Arial"/>
                <w:noProof/>
                <w:sz w:val="16"/>
                <w:szCs w:val="16"/>
              </w:rPr>
            </w:pPr>
          </w:p>
        </w:tc>
      </w:tr>
    </w:tbl>
    <w:p w14:paraId="0F1E07B9" w14:textId="77777777" w:rsidR="00D20820" w:rsidRPr="00D20820" w:rsidRDefault="00D20820" w:rsidP="00D20820"/>
    <w:p w14:paraId="0E1B0300" w14:textId="77777777" w:rsidR="000421F0" w:rsidRDefault="000421F0" w:rsidP="00712A5A">
      <w:pPr>
        <w:pStyle w:val="Heading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0E17F67" w14:textId="77777777" w:rsidTr="006338DE">
        <w:trPr>
          <w:trHeight w:val="338"/>
        </w:trPr>
        <w:tc>
          <w:tcPr>
            <w:tcW w:w="704" w:type="dxa"/>
            <w:shd w:val="clear" w:color="auto" w:fill="C5E0B3"/>
          </w:tcPr>
          <w:p w14:paraId="3D4ED2B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F6ADC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7518A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3EF64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67B3D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A654FBB" w14:textId="77777777" w:rsidTr="006338DE">
        <w:trPr>
          <w:trHeight w:val="384"/>
        </w:trPr>
        <w:tc>
          <w:tcPr>
            <w:tcW w:w="704" w:type="dxa"/>
          </w:tcPr>
          <w:p w14:paraId="55E152EE" w14:textId="77777777" w:rsidR="00D20820" w:rsidRPr="00BD494B" w:rsidRDefault="00D20820" w:rsidP="006338DE">
            <w:pPr>
              <w:spacing w:after="60"/>
              <w:rPr>
                <w:rFonts w:ascii="Arial" w:hAnsi="Arial" w:cs="Arial"/>
                <w:noProof/>
                <w:sz w:val="16"/>
                <w:szCs w:val="16"/>
              </w:rPr>
            </w:pPr>
          </w:p>
        </w:tc>
        <w:tc>
          <w:tcPr>
            <w:tcW w:w="3526" w:type="dxa"/>
          </w:tcPr>
          <w:p w14:paraId="40375D5C" w14:textId="77777777" w:rsidR="00D20820" w:rsidRPr="00A443D4" w:rsidRDefault="00D20820" w:rsidP="006338DE">
            <w:pPr>
              <w:spacing w:after="60"/>
              <w:rPr>
                <w:rFonts w:ascii="Arial" w:hAnsi="Arial" w:cs="Arial"/>
                <w:noProof/>
                <w:sz w:val="16"/>
                <w:szCs w:val="16"/>
              </w:rPr>
            </w:pPr>
          </w:p>
        </w:tc>
        <w:tc>
          <w:tcPr>
            <w:tcW w:w="667" w:type="dxa"/>
          </w:tcPr>
          <w:p w14:paraId="270577A7" w14:textId="77777777" w:rsidR="00D20820" w:rsidRPr="00BD494B" w:rsidRDefault="00D20820" w:rsidP="006338DE">
            <w:pPr>
              <w:spacing w:after="60"/>
              <w:rPr>
                <w:rFonts w:ascii="Arial" w:hAnsi="Arial" w:cs="Arial"/>
                <w:noProof/>
                <w:sz w:val="16"/>
                <w:szCs w:val="16"/>
              </w:rPr>
            </w:pPr>
          </w:p>
        </w:tc>
        <w:tc>
          <w:tcPr>
            <w:tcW w:w="9283" w:type="dxa"/>
          </w:tcPr>
          <w:p w14:paraId="17CC045B" w14:textId="77777777" w:rsidR="00D20820" w:rsidRPr="00520C06" w:rsidRDefault="00D20820" w:rsidP="006338DE">
            <w:pPr>
              <w:spacing w:after="60"/>
              <w:rPr>
                <w:rFonts w:ascii="Arial" w:hAnsi="Arial" w:cs="Arial"/>
                <w:noProof/>
                <w:sz w:val="16"/>
                <w:szCs w:val="16"/>
              </w:rPr>
            </w:pPr>
          </w:p>
        </w:tc>
        <w:tc>
          <w:tcPr>
            <w:tcW w:w="1295" w:type="dxa"/>
          </w:tcPr>
          <w:p w14:paraId="08CFE3DD" w14:textId="77777777" w:rsidR="00D20820" w:rsidRPr="00BD494B" w:rsidRDefault="00D20820" w:rsidP="006338DE">
            <w:pPr>
              <w:spacing w:after="60"/>
              <w:rPr>
                <w:rFonts w:ascii="Arial" w:hAnsi="Arial" w:cs="Arial"/>
                <w:noProof/>
                <w:sz w:val="16"/>
                <w:szCs w:val="16"/>
              </w:rPr>
            </w:pPr>
          </w:p>
        </w:tc>
      </w:tr>
      <w:tr w:rsidR="00D20820" w:rsidRPr="00BD494B" w14:paraId="02AE61A8" w14:textId="77777777" w:rsidTr="006338DE">
        <w:trPr>
          <w:trHeight w:val="360"/>
        </w:trPr>
        <w:tc>
          <w:tcPr>
            <w:tcW w:w="704" w:type="dxa"/>
          </w:tcPr>
          <w:p w14:paraId="0BB0867D" w14:textId="77777777" w:rsidR="00D20820" w:rsidRDefault="00D20820" w:rsidP="006338DE">
            <w:pPr>
              <w:spacing w:after="60"/>
              <w:rPr>
                <w:rFonts w:ascii="Arial" w:hAnsi="Arial" w:cs="Arial"/>
                <w:noProof/>
                <w:sz w:val="16"/>
                <w:szCs w:val="16"/>
              </w:rPr>
            </w:pPr>
          </w:p>
        </w:tc>
        <w:tc>
          <w:tcPr>
            <w:tcW w:w="3526" w:type="dxa"/>
          </w:tcPr>
          <w:p w14:paraId="0E241CD0" w14:textId="77777777" w:rsidR="00D20820" w:rsidRDefault="00D20820" w:rsidP="006338DE">
            <w:pPr>
              <w:spacing w:after="60"/>
              <w:rPr>
                <w:rFonts w:ascii="Arial" w:hAnsi="Arial" w:cs="Arial"/>
                <w:noProof/>
                <w:sz w:val="16"/>
                <w:szCs w:val="16"/>
              </w:rPr>
            </w:pPr>
          </w:p>
        </w:tc>
        <w:tc>
          <w:tcPr>
            <w:tcW w:w="667" w:type="dxa"/>
          </w:tcPr>
          <w:p w14:paraId="1A722245" w14:textId="77777777" w:rsidR="00D20820" w:rsidRDefault="00D20820" w:rsidP="006338DE">
            <w:pPr>
              <w:spacing w:after="60"/>
              <w:rPr>
                <w:rFonts w:ascii="Arial" w:hAnsi="Arial" w:cs="Arial"/>
                <w:noProof/>
                <w:sz w:val="16"/>
                <w:szCs w:val="16"/>
              </w:rPr>
            </w:pPr>
          </w:p>
        </w:tc>
        <w:tc>
          <w:tcPr>
            <w:tcW w:w="9283" w:type="dxa"/>
          </w:tcPr>
          <w:p w14:paraId="27996837" w14:textId="77777777" w:rsidR="00D20820" w:rsidRPr="00520C06" w:rsidRDefault="00D20820" w:rsidP="006338DE">
            <w:pPr>
              <w:spacing w:after="60"/>
              <w:ind w:left="284"/>
              <w:rPr>
                <w:rFonts w:ascii="Arial" w:hAnsi="Arial" w:cs="Arial"/>
                <w:noProof/>
                <w:sz w:val="16"/>
                <w:szCs w:val="16"/>
              </w:rPr>
            </w:pPr>
          </w:p>
        </w:tc>
        <w:tc>
          <w:tcPr>
            <w:tcW w:w="1295" w:type="dxa"/>
          </w:tcPr>
          <w:p w14:paraId="433FD3D5" w14:textId="77777777" w:rsidR="00D20820" w:rsidRPr="00BD494B" w:rsidRDefault="00D20820" w:rsidP="006338DE">
            <w:pPr>
              <w:spacing w:after="60"/>
              <w:rPr>
                <w:rFonts w:ascii="Arial" w:hAnsi="Arial" w:cs="Arial"/>
                <w:noProof/>
                <w:sz w:val="16"/>
                <w:szCs w:val="16"/>
              </w:rPr>
            </w:pPr>
          </w:p>
        </w:tc>
      </w:tr>
      <w:tr w:rsidR="00D20820" w:rsidRPr="00BD494B" w14:paraId="2D43C264" w14:textId="77777777" w:rsidTr="006338DE">
        <w:trPr>
          <w:trHeight w:val="360"/>
        </w:trPr>
        <w:tc>
          <w:tcPr>
            <w:tcW w:w="704" w:type="dxa"/>
          </w:tcPr>
          <w:p w14:paraId="76E5243F" w14:textId="77777777" w:rsidR="00D20820" w:rsidRDefault="00D20820" w:rsidP="006338DE">
            <w:pPr>
              <w:spacing w:after="60"/>
              <w:rPr>
                <w:rFonts w:ascii="Arial" w:hAnsi="Arial" w:cs="Arial"/>
                <w:noProof/>
                <w:sz w:val="16"/>
                <w:szCs w:val="16"/>
              </w:rPr>
            </w:pPr>
          </w:p>
        </w:tc>
        <w:tc>
          <w:tcPr>
            <w:tcW w:w="3526" w:type="dxa"/>
          </w:tcPr>
          <w:p w14:paraId="4FAC8A43" w14:textId="77777777" w:rsidR="00D20820" w:rsidRDefault="00D20820" w:rsidP="006338DE">
            <w:pPr>
              <w:spacing w:after="60"/>
              <w:rPr>
                <w:rFonts w:ascii="Arial" w:hAnsi="Arial" w:cs="Arial"/>
                <w:noProof/>
                <w:sz w:val="16"/>
                <w:szCs w:val="16"/>
              </w:rPr>
            </w:pPr>
          </w:p>
        </w:tc>
        <w:tc>
          <w:tcPr>
            <w:tcW w:w="667" w:type="dxa"/>
          </w:tcPr>
          <w:p w14:paraId="2941032F" w14:textId="77777777" w:rsidR="00D20820" w:rsidRDefault="00D20820" w:rsidP="006338DE">
            <w:pPr>
              <w:spacing w:after="60"/>
              <w:rPr>
                <w:rFonts w:ascii="Arial" w:hAnsi="Arial" w:cs="Arial"/>
                <w:noProof/>
                <w:sz w:val="16"/>
                <w:szCs w:val="16"/>
              </w:rPr>
            </w:pPr>
          </w:p>
        </w:tc>
        <w:tc>
          <w:tcPr>
            <w:tcW w:w="9283" w:type="dxa"/>
          </w:tcPr>
          <w:p w14:paraId="3E23E98E" w14:textId="77777777" w:rsidR="00D20820" w:rsidRPr="00520C06" w:rsidRDefault="00D20820" w:rsidP="006338DE">
            <w:pPr>
              <w:spacing w:after="60"/>
              <w:ind w:left="284"/>
              <w:rPr>
                <w:rFonts w:ascii="Arial" w:hAnsi="Arial" w:cs="Arial"/>
                <w:noProof/>
                <w:sz w:val="16"/>
                <w:szCs w:val="16"/>
              </w:rPr>
            </w:pPr>
          </w:p>
        </w:tc>
        <w:tc>
          <w:tcPr>
            <w:tcW w:w="1295" w:type="dxa"/>
          </w:tcPr>
          <w:p w14:paraId="02C3D15E" w14:textId="77777777" w:rsidR="00D20820" w:rsidRPr="00BD494B" w:rsidRDefault="00D20820" w:rsidP="006338DE">
            <w:pPr>
              <w:spacing w:after="60"/>
              <w:rPr>
                <w:rFonts w:ascii="Arial" w:hAnsi="Arial" w:cs="Arial"/>
                <w:noProof/>
                <w:sz w:val="16"/>
                <w:szCs w:val="16"/>
              </w:rPr>
            </w:pPr>
          </w:p>
        </w:tc>
      </w:tr>
      <w:tr w:rsidR="00D20820" w:rsidRPr="00BD494B" w14:paraId="6B8DFC66" w14:textId="77777777" w:rsidTr="006338DE">
        <w:trPr>
          <w:trHeight w:val="360"/>
        </w:trPr>
        <w:tc>
          <w:tcPr>
            <w:tcW w:w="704" w:type="dxa"/>
          </w:tcPr>
          <w:p w14:paraId="1B85357F" w14:textId="77777777" w:rsidR="00D20820" w:rsidRDefault="00D20820" w:rsidP="006338DE">
            <w:pPr>
              <w:spacing w:after="60"/>
              <w:rPr>
                <w:rFonts w:ascii="Arial" w:hAnsi="Arial" w:cs="Arial"/>
                <w:noProof/>
                <w:sz w:val="16"/>
                <w:szCs w:val="16"/>
              </w:rPr>
            </w:pPr>
          </w:p>
        </w:tc>
        <w:tc>
          <w:tcPr>
            <w:tcW w:w="3526" w:type="dxa"/>
          </w:tcPr>
          <w:p w14:paraId="60621856" w14:textId="77777777" w:rsidR="00D20820" w:rsidRDefault="00D20820" w:rsidP="006338DE">
            <w:pPr>
              <w:spacing w:after="60"/>
              <w:rPr>
                <w:rFonts w:ascii="Arial" w:hAnsi="Arial" w:cs="Arial"/>
                <w:noProof/>
                <w:sz w:val="16"/>
                <w:szCs w:val="16"/>
              </w:rPr>
            </w:pPr>
          </w:p>
        </w:tc>
        <w:tc>
          <w:tcPr>
            <w:tcW w:w="667" w:type="dxa"/>
          </w:tcPr>
          <w:p w14:paraId="2E4C74DC" w14:textId="77777777" w:rsidR="00D20820" w:rsidRDefault="00D20820" w:rsidP="006338DE">
            <w:pPr>
              <w:spacing w:after="60"/>
              <w:rPr>
                <w:rFonts w:ascii="Arial" w:hAnsi="Arial" w:cs="Arial"/>
                <w:noProof/>
                <w:sz w:val="16"/>
                <w:szCs w:val="16"/>
              </w:rPr>
            </w:pPr>
          </w:p>
        </w:tc>
        <w:tc>
          <w:tcPr>
            <w:tcW w:w="9283" w:type="dxa"/>
          </w:tcPr>
          <w:p w14:paraId="462BD8B0" w14:textId="77777777" w:rsidR="00D20820" w:rsidRPr="00520C06" w:rsidRDefault="00D20820" w:rsidP="006338DE">
            <w:pPr>
              <w:spacing w:after="60"/>
              <w:ind w:left="284"/>
              <w:rPr>
                <w:rFonts w:ascii="Arial" w:hAnsi="Arial" w:cs="Arial"/>
                <w:noProof/>
                <w:sz w:val="16"/>
                <w:szCs w:val="16"/>
              </w:rPr>
            </w:pPr>
          </w:p>
        </w:tc>
        <w:tc>
          <w:tcPr>
            <w:tcW w:w="1295" w:type="dxa"/>
          </w:tcPr>
          <w:p w14:paraId="1B24BDB1" w14:textId="77777777" w:rsidR="00D20820" w:rsidRPr="00BD494B" w:rsidRDefault="00D20820" w:rsidP="006338DE">
            <w:pPr>
              <w:spacing w:after="60"/>
              <w:rPr>
                <w:rFonts w:ascii="Arial" w:hAnsi="Arial" w:cs="Arial"/>
                <w:noProof/>
                <w:sz w:val="16"/>
                <w:szCs w:val="16"/>
              </w:rPr>
            </w:pPr>
          </w:p>
        </w:tc>
      </w:tr>
    </w:tbl>
    <w:p w14:paraId="4118D1BC" w14:textId="77777777" w:rsidR="00D20820" w:rsidRPr="00D20820" w:rsidRDefault="00D20820" w:rsidP="00D20820"/>
    <w:p w14:paraId="7032FCB9" w14:textId="77777777" w:rsidR="000421F0" w:rsidRDefault="000421F0" w:rsidP="00712A5A">
      <w:pPr>
        <w:pStyle w:val="Heading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6764960" w14:textId="77777777" w:rsidTr="006338DE">
        <w:trPr>
          <w:trHeight w:val="338"/>
        </w:trPr>
        <w:tc>
          <w:tcPr>
            <w:tcW w:w="704" w:type="dxa"/>
            <w:shd w:val="clear" w:color="auto" w:fill="C5E0B3"/>
          </w:tcPr>
          <w:p w14:paraId="6F1646D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4A83C8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262D0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49B462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DF3EB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395E0B" w14:textId="77777777" w:rsidTr="006338DE">
        <w:trPr>
          <w:trHeight w:val="384"/>
        </w:trPr>
        <w:tc>
          <w:tcPr>
            <w:tcW w:w="704" w:type="dxa"/>
          </w:tcPr>
          <w:p w14:paraId="12E9BF9E" w14:textId="77777777" w:rsidR="00D20820" w:rsidRPr="00BD494B" w:rsidRDefault="00D20820" w:rsidP="006338DE">
            <w:pPr>
              <w:spacing w:after="60"/>
              <w:rPr>
                <w:rFonts w:ascii="Arial" w:hAnsi="Arial" w:cs="Arial"/>
                <w:noProof/>
                <w:sz w:val="16"/>
                <w:szCs w:val="16"/>
              </w:rPr>
            </w:pPr>
          </w:p>
        </w:tc>
        <w:tc>
          <w:tcPr>
            <w:tcW w:w="3526" w:type="dxa"/>
          </w:tcPr>
          <w:p w14:paraId="2C68DEC6" w14:textId="77777777" w:rsidR="00D20820" w:rsidRPr="00A443D4" w:rsidRDefault="00D20820" w:rsidP="006338DE">
            <w:pPr>
              <w:spacing w:after="60"/>
              <w:rPr>
                <w:rFonts w:ascii="Arial" w:hAnsi="Arial" w:cs="Arial"/>
                <w:noProof/>
                <w:sz w:val="16"/>
                <w:szCs w:val="16"/>
              </w:rPr>
            </w:pPr>
          </w:p>
        </w:tc>
        <w:tc>
          <w:tcPr>
            <w:tcW w:w="667" w:type="dxa"/>
          </w:tcPr>
          <w:p w14:paraId="4E372B9E" w14:textId="77777777" w:rsidR="00D20820" w:rsidRPr="00BD494B" w:rsidRDefault="00D20820" w:rsidP="006338DE">
            <w:pPr>
              <w:spacing w:after="60"/>
              <w:rPr>
                <w:rFonts w:ascii="Arial" w:hAnsi="Arial" w:cs="Arial"/>
                <w:noProof/>
                <w:sz w:val="16"/>
                <w:szCs w:val="16"/>
              </w:rPr>
            </w:pPr>
          </w:p>
        </w:tc>
        <w:tc>
          <w:tcPr>
            <w:tcW w:w="9283" w:type="dxa"/>
          </w:tcPr>
          <w:p w14:paraId="3591367F" w14:textId="77777777" w:rsidR="00D20820" w:rsidRPr="00520C06" w:rsidRDefault="00D20820" w:rsidP="006338DE">
            <w:pPr>
              <w:spacing w:after="60"/>
              <w:rPr>
                <w:rFonts w:ascii="Arial" w:hAnsi="Arial" w:cs="Arial"/>
                <w:noProof/>
                <w:sz w:val="16"/>
                <w:szCs w:val="16"/>
              </w:rPr>
            </w:pPr>
          </w:p>
        </w:tc>
        <w:tc>
          <w:tcPr>
            <w:tcW w:w="1295" w:type="dxa"/>
          </w:tcPr>
          <w:p w14:paraId="1EE487C5" w14:textId="77777777" w:rsidR="00D20820" w:rsidRPr="00BD494B" w:rsidRDefault="00D20820" w:rsidP="006338DE">
            <w:pPr>
              <w:spacing w:after="60"/>
              <w:rPr>
                <w:rFonts w:ascii="Arial" w:hAnsi="Arial" w:cs="Arial"/>
                <w:noProof/>
                <w:sz w:val="16"/>
                <w:szCs w:val="16"/>
              </w:rPr>
            </w:pPr>
          </w:p>
        </w:tc>
      </w:tr>
      <w:tr w:rsidR="00D20820" w:rsidRPr="00BD494B" w14:paraId="59D17CCE" w14:textId="77777777" w:rsidTr="006338DE">
        <w:trPr>
          <w:trHeight w:val="360"/>
        </w:trPr>
        <w:tc>
          <w:tcPr>
            <w:tcW w:w="704" w:type="dxa"/>
          </w:tcPr>
          <w:p w14:paraId="73D99ECA" w14:textId="77777777" w:rsidR="00D20820" w:rsidRDefault="00D20820" w:rsidP="006338DE">
            <w:pPr>
              <w:spacing w:after="60"/>
              <w:rPr>
                <w:rFonts w:ascii="Arial" w:hAnsi="Arial" w:cs="Arial"/>
                <w:noProof/>
                <w:sz w:val="16"/>
                <w:szCs w:val="16"/>
              </w:rPr>
            </w:pPr>
          </w:p>
        </w:tc>
        <w:tc>
          <w:tcPr>
            <w:tcW w:w="3526" w:type="dxa"/>
          </w:tcPr>
          <w:p w14:paraId="7EADA091" w14:textId="77777777" w:rsidR="00D20820" w:rsidRDefault="00D20820" w:rsidP="006338DE">
            <w:pPr>
              <w:spacing w:after="60"/>
              <w:rPr>
                <w:rFonts w:ascii="Arial" w:hAnsi="Arial" w:cs="Arial"/>
                <w:noProof/>
                <w:sz w:val="16"/>
                <w:szCs w:val="16"/>
              </w:rPr>
            </w:pPr>
          </w:p>
        </w:tc>
        <w:tc>
          <w:tcPr>
            <w:tcW w:w="667" w:type="dxa"/>
          </w:tcPr>
          <w:p w14:paraId="65F5DE2C" w14:textId="77777777" w:rsidR="00D20820" w:rsidRDefault="00D20820" w:rsidP="006338DE">
            <w:pPr>
              <w:spacing w:after="60"/>
              <w:rPr>
                <w:rFonts w:ascii="Arial" w:hAnsi="Arial" w:cs="Arial"/>
                <w:noProof/>
                <w:sz w:val="16"/>
                <w:szCs w:val="16"/>
              </w:rPr>
            </w:pPr>
          </w:p>
        </w:tc>
        <w:tc>
          <w:tcPr>
            <w:tcW w:w="9283" w:type="dxa"/>
          </w:tcPr>
          <w:p w14:paraId="245935CC" w14:textId="77777777" w:rsidR="00D20820" w:rsidRPr="00520C06" w:rsidRDefault="00D20820" w:rsidP="006338DE">
            <w:pPr>
              <w:spacing w:after="60"/>
              <w:ind w:left="284"/>
              <w:rPr>
                <w:rFonts w:ascii="Arial" w:hAnsi="Arial" w:cs="Arial"/>
                <w:noProof/>
                <w:sz w:val="16"/>
                <w:szCs w:val="16"/>
              </w:rPr>
            </w:pPr>
          </w:p>
        </w:tc>
        <w:tc>
          <w:tcPr>
            <w:tcW w:w="1295" w:type="dxa"/>
          </w:tcPr>
          <w:p w14:paraId="0D719799" w14:textId="77777777" w:rsidR="00D20820" w:rsidRPr="00BD494B" w:rsidRDefault="00D20820" w:rsidP="006338DE">
            <w:pPr>
              <w:spacing w:after="60"/>
              <w:rPr>
                <w:rFonts w:ascii="Arial" w:hAnsi="Arial" w:cs="Arial"/>
                <w:noProof/>
                <w:sz w:val="16"/>
                <w:szCs w:val="16"/>
              </w:rPr>
            </w:pPr>
          </w:p>
        </w:tc>
      </w:tr>
      <w:tr w:rsidR="00D20820" w:rsidRPr="00BD494B" w14:paraId="5CAED741" w14:textId="77777777" w:rsidTr="006338DE">
        <w:trPr>
          <w:trHeight w:val="360"/>
        </w:trPr>
        <w:tc>
          <w:tcPr>
            <w:tcW w:w="704" w:type="dxa"/>
          </w:tcPr>
          <w:p w14:paraId="54ADDBD4" w14:textId="77777777" w:rsidR="00D20820" w:rsidRDefault="00D20820" w:rsidP="006338DE">
            <w:pPr>
              <w:spacing w:after="60"/>
              <w:rPr>
                <w:rFonts w:ascii="Arial" w:hAnsi="Arial" w:cs="Arial"/>
                <w:noProof/>
                <w:sz w:val="16"/>
                <w:szCs w:val="16"/>
              </w:rPr>
            </w:pPr>
          </w:p>
        </w:tc>
        <w:tc>
          <w:tcPr>
            <w:tcW w:w="3526" w:type="dxa"/>
          </w:tcPr>
          <w:p w14:paraId="2CD72A8F" w14:textId="77777777" w:rsidR="00D20820" w:rsidRDefault="00D20820" w:rsidP="006338DE">
            <w:pPr>
              <w:spacing w:after="60"/>
              <w:rPr>
                <w:rFonts w:ascii="Arial" w:hAnsi="Arial" w:cs="Arial"/>
                <w:noProof/>
                <w:sz w:val="16"/>
                <w:szCs w:val="16"/>
              </w:rPr>
            </w:pPr>
          </w:p>
        </w:tc>
        <w:tc>
          <w:tcPr>
            <w:tcW w:w="667" w:type="dxa"/>
          </w:tcPr>
          <w:p w14:paraId="558881EB" w14:textId="77777777" w:rsidR="00D20820" w:rsidRDefault="00D20820" w:rsidP="006338DE">
            <w:pPr>
              <w:spacing w:after="60"/>
              <w:rPr>
                <w:rFonts w:ascii="Arial" w:hAnsi="Arial" w:cs="Arial"/>
                <w:noProof/>
                <w:sz w:val="16"/>
                <w:szCs w:val="16"/>
              </w:rPr>
            </w:pPr>
          </w:p>
        </w:tc>
        <w:tc>
          <w:tcPr>
            <w:tcW w:w="9283" w:type="dxa"/>
          </w:tcPr>
          <w:p w14:paraId="70ED09A2" w14:textId="77777777" w:rsidR="00D20820" w:rsidRPr="00520C06" w:rsidRDefault="00D20820" w:rsidP="006338DE">
            <w:pPr>
              <w:spacing w:after="60"/>
              <w:ind w:left="284"/>
              <w:rPr>
                <w:rFonts w:ascii="Arial" w:hAnsi="Arial" w:cs="Arial"/>
                <w:noProof/>
                <w:sz w:val="16"/>
                <w:szCs w:val="16"/>
              </w:rPr>
            </w:pPr>
          </w:p>
        </w:tc>
        <w:tc>
          <w:tcPr>
            <w:tcW w:w="1295" w:type="dxa"/>
          </w:tcPr>
          <w:p w14:paraId="50976FF4" w14:textId="77777777" w:rsidR="00D20820" w:rsidRPr="00BD494B" w:rsidRDefault="00D20820" w:rsidP="006338DE">
            <w:pPr>
              <w:spacing w:after="60"/>
              <w:rPr>
                <w:rFonts w:ascii="Arial" w:hAnsi="Arial" w:cs="Arial"/>
                <w:noProof/>
                <w:sz w:val="16"/>
                <w:szCs w:val="16"/>
              </w:rPr>
            </w:pPr>
          </w:p>
        </w:tc>
      </w:tr>
      <w:tr w:rsidR="00D20820" w:rsidRPr="00BD494B" w14:paraId="0BA0AE8B" w14:textId="77777777" w:rsidTr="006338DE">
        <w:trPr>
          <w:trHeight w:val="360"/>
        </w:trPr>
        <w:tc>
          <w:tcPr>
            <w:tcW w:w="704" w:type="dxa"/>
          </w:tcPr>
          <w:p w14:paraId="3A84BCDE" w14:textId="77777777" w:rsidR="00D20820" w:rsidRDefault="00D20820" w:rsidP="006338DE">
            <w:pPr>
              <w:spacing w:after="60"/>
              <w:rPr>
                <w:rFonts w:ascii="Arial" w:hAnsi="Arial" w:cs="Arial"/>
                <w:noProof/>
                <w:sz w:val="16"/>
                <w:szCs w:val="16"/>
              </w:rPr>
            </w:pPr>
          </w:p>
        </w:tc>
        <w:tc>
          <w:tcPr>
            <w:tcW w:w="3526" w:type="dxa"/>
          </w:tcPr>
          <w:p w14:paraId="114E6BD7" w14:textId="77777777" w:rsidR="00D20820" w:rsidRDefault="00D20820" w:rsidP="006338DE">
            <w:pPr>
              <w:spacing w:after="60"/>
              <w:rPr>
                <w:rFonts w:ascii="Arial" w:hAnsi="Arial" w:cs="Arial"/>
                <w:noProof/>
                <w:sz w:val="16"/>
                <w:szCs w:val="16"/>
              </w:rPr>
            </w:pPr>
          </w:p>
        </w:tc>
        <w:tc>
          <w:tcPr>
            <w:tcW w:w="667" w:type="dxa"/>
          </w:tcPr>
          <w:p w14:paraId="088BCCC2" w14:textId="77777777" w:rsidR="00D20820" w:rsidRDefault="00D20820" w:rsidP="006338DE">
            <w:pPr>
              <w:spacing w:after="60"/>
              <w:rPr>
                <w:rFonts w:ascii="Arial" w:hAnsi="Arial" w:cs="Arial"/>
                <w:noProof/>
                <w:sz w:val="16"/>
                <w:szCs w:val="16"/>
              </w:rPr>
            </w:pPr>
          </w:p>
        </w:tc>
        <w:tc>
          <w:tcPr>
            <w:tcW w:w="9283" w:type="dxa"/>
          </w:tcPr>
          <w:p w14:paraId="763AE40C" w14:textId="77777777" w:rsidR="00D20820" w:rsidRPr="00520C06" w:rsidRDefault="00D20820" w:rsidP="006338DE">
            <w:pPr>
              <w:spacing w:after="60"/>
              <w:ind w:left="284"/>
              <w:rPr>
                <w:rFonts w:ascii="Arial" w:hAnsi="Arial" w:cs="Arial"/>
                <w:noProof/>
                <w:sz w:val="16"/>
                <w:szCs w:val="16"/>
              </w:rPr>
            </w:pPr>
          </w:p>
        </w:tc>
        <w:tc>
          <w:tcPr>
            <w:tcW w:w="1295" w:type="dxa"/>
          </w:tcPr>
          <w:p w14:paraId="4C4B9BB1" w14:textId="77777777" w:rsidR="00D20820" w:rsidRPr="00BD494B" w:rsidRDefault="00D20820" w:rsidP="006338DE">
            <w:pPr>
              <w:spacing w:after="60"/>
              <w:rPr>
                <w:rFonts w:ascii="Arial" w:hAnsi="Arial" w:cs="Arial"/>
                <w:noProof/>
                <w:sz w:val="16"/>
                <w:szCs w:val="16"/>
              </w:rPr>
            </w:pPr>
          </w:p>
        </w:tc>
      </w:tr>
    </w:tbl>
    <w:p w14:paraId="2E54CAC9" w14:textId="77777777" w:rsidR="00D20820" w:rsidRPr="00D20820" w:rsidRDefault="00D20820" w:rsidP="00D20820"/>
    <w:p w14:paraId="05F45505" w14:textId="77777777" w:rsidR="000421F0" w:rsidRDefault="000421F0" w:rsidP="00712A5A">
      <w:pPr>
        <w:pStyle w:val="Heading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E7C1BAF" w14:textId="77777777" w:rsidTr="006338DE">
        <w:trPr>
          <w:trHeight w:val="338"/>
        </w:trPr>
        <w:tc>
          <w:tcPr>
            <w:tcW w:w="704" w:type="dxa"/>
            <w:shd w:val="clear" w:color="auto" w:fill="C5E0B3"/>
          </w:tcPr>
          <w:p w14:paraId="096E45A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740C2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D02721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DF61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AD3FF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8CA3252" w14:textId="77777777" w:rsidTr="006338DE">
        <w:trPr>
          <w:trHeight w:val="384"/>
        </w:trPr>
        <w:tc>
          <w:tcPr>
            <w:tcW w:w="704" w:type="dxa"/>
          </w:tcPr>
          <w:p w14:paraId="0A3ED574" w14:textId="77777777" w:rsidR="00D20820" w:rsidRPr="00BD494B" w:rsidRDefault="00D20820" w:rsidP="006338DE">
            <w:pPr>
              <w:spacing w:after="60"/>
              <w:rPr>
                <w:rFonts w:ascii="Arial" w:hAnsi="Arial" w:cs="Arial"/>
                <w:noProof/>
                <w:sz w:val="16"/>
                <w:szCs w:val="16"/>
              </w:rPr>
            </w:pPr>
          </w:p>
        </w:tc>
        <w:tc>
          <w:tcPr>
            <w:tcW w:w="3526" w:type="dxa"/>
          </w:tcPr>
          <w:p w14:paraId="278F848E" w14:textId="77777777" w:rsidR="00D20820" w:rsidRPr="00A443D4" w:rsidRDefault="00D20820" w:rsidP="006338DE">
            <w:pPr>
              <w:spacing w:after="60"/>
              <w:rPr>
                <w:rFonts w:ascii="Arial" w:hAnsi="Arial" w:cs="Arial"/>
                <w:noProof/>
                <w:sz w:val="16"/>
                <w:szCs w:val="16"/>
              </w:rPr>
            </w:pPr>
          </w:p>
        </w:tc>
        <w:tc>
          <w:tcPr>
            <w:tcW w:w="667" w:type="dxa"/>
          </w:tcPr>
          <w:p w14:paraId="47DD0504" w14:textId="77777777" w:rsidR="00D20820" w:rsidRPr="00BD494B" w:rsidRDefault="00D20820" w:rsidP="006338DE">
            <w:pPr>
              <w:spacing w:after="60"/>
              <w:rPr>
                <w:rFonts w:ascii="Arial" w:hAnsi="Arial" w:cs="Arial"/>
                <w:noProof/>
                <w:sz w:val="16"/>
                <w:szCs w:val="16"/>
              </w:rPr>
            </w:pPr>
          </w:p>
        </w:tc>
        <w:tc>
          <w:tcPr>
            <w:tcW w:w="9283" w:type="dxa"/>
          </w:tcPr>
          <w:p w14:paraId="05164499" w14:textId="77777777" w:rsidR="00D20820" w:rsidRPr="00520C06" w:rsidRDefault="00D20820" w:rsidP="006338DE">
            <w:pPr>
              <w:spacing w:after="60"/>
              <w:rPr>
                <w:rFonts w:ascii="Arial" w:hAnsi="Arial" w:cs="Arial"/>
                <w:noProof/>
                <w:sz w:val="16"/>
                <w:szCs w:val="16"/>
              </w:rPr>
            </w:pPr>
          </w:p>
        </w:tc>
        <w:tc>
          <w:tcPr>
            <w:tcW w:w="1295" w:type="dxa"/>
          </w:tcPr>
          <w:p w14:paraId="42524267" w14:textId="77777777" w:rsidR="00D20820" w:rsidRPr="00BD494B" w:rsidRDefault="00D20820" w:rsidP="006338DE">
            <w:pPr>
              <w:spacing w:after="60"/>
              <w:rPr>
                <w:rFonts w:ascii="Arial" w:hAnsi="Arial" w:cs="Arial"/>
                <w:noProof/>
                <w:sz w:val="16"/>
                <w:szCs w:val="16"/>
              </w:rPr>
            </w:pPr>
          </w:p>
        </w:tc>
      </w:tr>
      <w:tr w:rsidR="00D20820" w:rsidRPr="00BD494B" w14:paraId="1F3196C9" w14:textId="77777777" w:rsidTr="006338DE">
        <w:trPr>
          <w:trHeight w:val="360"/>
        </w:trPr>
        <w:tc>
          <w:tcPr>
            <w:tcW w:w="704" w:type="dxa"/>
          </w:tcPr>
          <w:p w14:paraId="2FF969E1" w14:textId="77777777" w:rsidR="00D20820" w:rsidRDefault="00D20820" w:rsidP="006338DE">
            <w:pPr>
              <w:spacing w:after="60"/>
              <w:rPr>
                <w:rFonts w:ascii="Arial" w:hAnsi="Arial" w:cs="Arial"/>
                <w:noProof/>
                <w:sz w:val="16"/>
                <w:szCs w:val="16"/>
              </w:rPr>
            </w:pPr>
          </w:p>
        </w:tc>
        <w:tc>
          <w:tcPr>
            <w:tcW w:w="3526" w:type="dxa"/>
          </w:tcPr>
          <w:p w14:paraId="0E5F9A68" w14:textId="77777777" w:rsidR="00D20820" w:rsidRDefault="00D20820" w:rsidP="006338DE">
            <w:pPr>
              <w:spacing w:after="60"/>
              <w:rPr>
                <w:rFonts w:ascii="Arial" w:hAnsi="Arial" w:cs="Arial"/>
                <w:noProof/>
                <w:sz w:val="16"/>
                <w:szCs w:val="16"/>
              </w:rPr>
            </w:pPr>
          </w:p>
        </w:tc>
        <w:tc>
          <w:tcPr>
            <w:tcW w:w="667" w:type="dxa"/>
          </w:tcPr>
          <w:p w14:paraId="04B34E11" w14:textId="77777777" w:rsidR="00D20820" w:rsidRDefault="00D20820" w:rsidP="006338DE">
            <w:pPr>
              <w:spacing w:after="60"/>
              <w:rPr>
                <w:rFonts w:ascii="Arial" w:hAnsi="Arial" w:cs="Arial"/>
                <w:noProof/>
                <w:sz w:val="16"/>
                <w:szCs w:val="16"/>
              </w:rPr>
            </w:pPr>
          </w:p>
        </w:tc>
        <w:tc>
          <w:tcPr>
            <w:tcW w:w="9283" w:type="dxa"/>
          </w:tcPr>
          <w:p w14:paraId="6DC6A42F" w14:textId="77777777" w:rsidR="00D20820" w:rsidRPr="00520C06" w:rsidRDefault="00D20820" w:rsidP="006338DE">
            <w:pPr>
              <w:spacing w:after="60"/>
              <w:ind w:left="284"/>
              <w:rPr>
                <w:rFonts w:ascii="Arial" w:hAnsi="Arial" w:cs="Arial"/>
                <w:noProof/>
                <w:sz w:val="16"/>
                <w:szCs w:val="16"/>
              </w:rPr>
            </w:pPr>
          </w:p>
        </w:tc>
        <w:tc>
          <w:tcPr>
            <w:tcW w:w="1295" w:type="dxa"/>
          </w:tcPr>
          <w:p w14:paraId="7895A03F" w14:textId="77777777" w:rsidR="00D20820" w:rsidRPr="00BD494B" w:rsidRDefault="00D20820" w:rsidP="006338DE">
            <w:pPr>
              <w:spacing w:after="60"/>
              <w:rPr>
                <w:rFonts w:ascii="Arial" w:hAnsi="Arial" w:cs="Arial"/>
                <w:noProof/>
                <w:sz w:val="16"/>
                <w:szCs w:val="16"/>
              </w:rPr>
            </w:pPr>
          </w:p>
        </w:tc>
      </w:tr>
      <w:tr w:rsidR="00D20820" w:rsidRPr="00BD494B" w14:paraId="050F3224" w14:textId="77777777" w:rsidTr="006338DE">
        <w:trPr>
          <w:trHeight w:val="360"/>
        </w:trPr>
        <w:tc>
          <w:tcPr>
            <w:tcW w:w="704" w:type="dxa"/>
          </w:tcPr>
          <w:p w14:paraId="4C726746" w14:textId="77777777" w:rsidR="00D20820" w:rsidRDefault="00D20820" w:rsidP="006338DE">
            <w:pPr>
              <w:spacing w:after="60"/>
              <w:rPr>
                <w:rFonts w:ascii="Arial" w:hAnsi="Arial" w:cs="Arial"/>
                <w:noProof/>
                <w:sz w:val="16"/>
                <w:szCs w:val="16"/>
              </w:rPr>
            </w:pPr>
          </w:p>
        </w:tc>
        <w:tc>
          <w:tcPr>
            <w:tcW w:w="3526" w:type="dxa"/>
          </w:tcPr>
          <w:p w14:paraId="5BF0C27E" w14:textId="77777777" w:rsidR="00D20820" w:rsidRDefault="00D20820" w:rsidP="006338DE">
            <w:pPr>
              <w:spacing w:after="60"/>
              <w:rPr>
                <w:rFonts w:ascii="Arial" w:hAnsi="Arial" w:cs="Arial"/>
                <w:noProof/>
                <w:sz w:val="16"/>
                <w:szCs w:val="16"/>
              </w:rPr>
            </w:pPr>
          </w:p>
        </w:tc>
        <w:tc>
          <w:tcPr>
            <w:tcW w:w="667" w:type="dxa"/>
          </w:tcPr>
          <w:p w14:paraId="3E62425A" w14:textId="77777777" w:rsidR="00D20820" w:rsidRDefault="00D20820" w:rsidP="006338DE">
            <w:pPr>
              <w:spacing w:after="60"/>
              <w:rPr>
                <w:rFonts w:ascii="Arial" w:hAnsi="Arial" w:cs="Arial"/>
                <w:noProof/>
                <w:sz w:val="16"/>
                <w:szCs w:val="16"/>
              </w:rPr>
            </w:pPr>
          </w:p>
        </w:tc>
        <w:tc>
          <w:tcPr>
            <w:tcW w:w="9283" w:type="dxa"/>
          </w:tcPr>
          <w:p w14:paraId="5A9843B8" w14:textId="77777777" w:rsidR="00D20820" w:rsidRPr="00520C06" w:rsidRDefault="00D20820" w:rsidP="006338DE">
            <w:pPr>
              <w:spacing w:after="60"/>
              <w:ind w:left="284"/>
              <w:rPr>
                <w:rFonts w:ascii="Arial" w:hAnsi="Arial" w:cs="Arial"/>
                <w:noProof/>
                <w:sz w:val="16"/>
                <w:szCs w:val="16"/>
              </w:rPr>
            </w:pPr>
          </w:p>
        </w:tc>
        <w:tc>
          <w:tcPr>
            <w:tcW w:w="1295" w:type="dxa"/>
          </w:tcPr>
          <w:p w14:paraId="1E6ADF8F" w14:textId="77777777" w:rsidR="00D20820" w:rsidRPr="00BD494B" w:rsidRDefault="00D20820" w:rsidP="006338DE">
            <w:pPr>
              <w:spacing w:after="60"/>
              <w:rPr>
                <w:rFonts w:ascii="Arial" w:hAnsi="Arial" w:cs="Arial"/>
                <w:noProof/>
                <w:sz w:val="16"/>
                <w:szCs w:val="16"/>
              </w:rPr>
            </w:pPr>
          </w:p>
        </w:tc>
      </w:tr>
      <w:tr w:rsidR="00D20820" w:rsidRPr="00BD494B" w14:paraId="3C5C8328" w14:textId="77777777" w:rsidTr="006338DE">
        <w:trPr>
          <w:trHeight w:val="360"/>
        </w:trPr>
        <w:tc>
          <w:tcPr>
            <w:tcW w:w="704" w:type="dxa"/>
          </w:tcPr>
          <w:p w14:paraId="3303439B" w14:textId="77777777" w:rsidR="00D20820" w:rsidRDefault="00D20820" w:rsidP="006338DE">
            <w:pPr>
              <w:spacing w:after="60"/>
              <w:rPr>
                <w:rFonts w:ascii="Arial" w:hAnsi="Arial" w:cs="Arial"/>
                <w:noProof/>
                <w:sz w:val="16"/>
                <w:szCs w:val="16"/>
              </w:rPr>
            </w:pPr>
          </w:p>
        </w:tc>
        <w:tc>
          <w:tcPr>
            <w:tcW w:w="3526" w:type="dxa"/>
          </w:tcPr>
          <w:p w14:paraId="1F455173" w14:textId="77777777" w:rsidR="00D20820" w:rsidRDefault="00D20820" w:rsidP="006338DE">
            <w:pPr>
              <w:spacing w:after="60"/>
              <w:rPr>
                <w:rFonts w:ascii="Arial" w:hAnsi="Arial" w:cs="Arial"/>
                <w:noProof/>
                <w:sz w:val="16"/>
                <w:szCs w:val="16"/>
              </w:rPr>
            </w:pPr>
          </w:p>
        </w:tc>
        <w:tc>
          <w:tcPr>
            <w:tcW w:w="667" w:type="dxa"/>
          </w:tcPr>
          <w:p w14:paraId="41526ED6" w14:textId="77777777" w:rsidR="00D20820" w:rsidRDefault="00D20820" w:rsidP="006338DE">
            <w:pPr>
              <w:spacing w:after="60"/>
              <w:rPr>
                <w:rFonts w:ascii="Arial" w:hAnsi="Arial" w:cs="Arial"/>
                <w:noProof/>
                <w:sz w:val="16"/>
                <w:szCs w:val="16"/>
              </w:rPr>
            </w:pPr>
          </w:p>
        </w:tc>
        <w:tc>
          <w:tcPr>
            <w:tcW w:w="9283" w:type="dxa"/>
          </w:tcPr>
          <w:p w14:paraId="1272DB37" w14:textId="77777777" w:rsidR="00D20820" w:rsidRPr="00520C06" w:rsidRDefault="00D20820" w:rsidP="006338DE">
            <w:pPr>
              <w:spacing w:after="60"/>
              <w:ind w:left="284"/>
              <w:rPr>
                <w:rFonts w:ascii="Arial" w:hAnsi="Arial" w:cs="Arial"/>
                <w:noProof/>
                <w:sz w:val="16"/>
                <w:szCs w:val="16"/>
              </w:rPr>
            </w:pPr>
          </w:p>
        </w:tc>
        <w:tc>
          <w:tcPr>
            <w:tcW w:w="1295" w:type="dxa"/>
          </w:tcPr>
          <w:p w14:paraId="5B508DCB" w14:textId="77777777" w:rsidR="00D20820" w:rsidRPr="00BD494B" w:rsidRDefault="00D20820" w:rsidP="006338DE">
            <w:pPr>
              <w:spacing w:after="60"/>
              <w:rPr>
                <w:rFonts w:ascii="Arial" w:hAnsi="Arial" w:cs="Arial"/>
                <w:noProof/>
                <w:sz w:val="16"/>
                <w:szCs w:val="16"/>
              </w:rPr>
            </w:pPr>
          </w:p>
        </w:tc>
      </w:tr>
    </w:tbl>
    <w:p w14:paraId="44206A46" w14:textId="77777777" w:rsidR="00D20820" w:rsidRPr="00D20820" w:rsidRDefault="00D20820" w:rsidP="00D20820"/>
    <w:p w14:paraId="2A99E9FB" w14:textId="77777777" w:rsidR="000421F0" w:rsidRDefault="000421F0" w:rsidP="00712A5A">
      <w:pPr>
        <w:pStyle w:val="Heading4"/>
      </w:pPr>
      <w:r>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94DB26D" w14:textId="77777777" w:rsidTr="006338DE">
        <w:trPr>
          <w:trHeight w:val="338"/>
        </w:trPr>
        <w:tc>
          <w:tcPr>
            <w:tcW w:w="704" w:type="dxa"/>
            <w:shd w:val="clear" w:color="auto" w:fill="C5E0B3"/>
          </w:tcPr>
          <w:p w14:paraId="6DB200E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D952A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453F2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950E5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530E0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F69755D" w14:textId="77777777" w:rsidTr="006338DE">
        <w:trPr>
          <w:trHeight w:val="384"/>
        </w:trPr>
        <w:tc>
          <w:tcPr>
            <w:tcW w:w="704" w:type="dxa"/>
          </w:tcPr>
          <w:p w14:paraId="64C2ECEB" w14:textId="77777777" w:rsidR="00D20820" w:rsidRPr="00BD494B" w:rsidRDefault="00D20820" w:rsidP="006338DE">
            <w:pPr>
              <w:spacing w:after="60"/>
              <w:rPr>
                <w:rFonts w:ascii="Arial" w:hAnsi="Arial" w:cs="Arial"/>
                <w:noProof/>
                <w:sz w:val="16"/>
                <w:szCs w:val="16"/>
              </w:rPr>
            </w:pPr>
          </w:p>
        </w:tc>
        <w:tc>
          <w:tcPr>
            <w:tcW w:w="3526" w:type="dxa"/>
          </w:tcPr>
          <w:p w14:paraId="2507CDBD" w14:textId="77777777" w:rsidR="00D20820" w:rsidRPr="00A443D4" w:rsidRDefault="00D20820" w:rsidP="006338DE">
            <w:pPr>
              <w:spacing w:after="60"/>
              <w:rPr>
                <w:rFonts w:ascii="Arial" w:hAnsi="Arial" w:cs="Arial"/>
                <w:noProof/>
                <w:sz w:val="16"/>
                <w:szCs w:val="16"/>
              </w:rPr>
            </w:pPr>
          </w:p>
        </w:tc>
        <w:tc>
          <w:tcPr>
            <w:tcW w:w="667" w:type="dxa"/>
          </w:tcPr>
          <w:p w14:paraId="376C8162" w14:textId="77777777" w:rsidR="00D20820" w:rsidRPr="00BD494B" w:rsidRDefault="00D20820" w:rsidP="006338DE">
            <w:pPr>
              <w:spacing w:after="60"/>
              <w:rPr>
                <w:rFonts w:ascii="Arial" w:hAnsi="Arial" w:cs="Arial"/>
                <w:noProof/>
                <w:sz w:val="16"/>
                <w:szCs w:val="16"/>
              </w:rPr>
            </w:pPr>
          </w:p>
        </w:tc>
        <w:tc>
          <w:tcPr>
            <w:tcW w:w="9283" w:type="dxa"/>
          </w:tcPr>
          <w:p w14:paraId="58AC6F81" w14:textId="77777777" w:rsidR="00D20820" w:rsidRPr="00520C06" w:rsidRDefault="00D20820" w:rsidP="006338DE">
            <w:pPr>
              <w:spacing w:after="60"/>
              <w:rPr>
                <w:rFonts w:ascii="Arial" w:hAnsi="Arial" w:cs="Arial"/>
                <w:noProof/>
                <w:sz w:val="16"/>
                <w:szCs w:val="16"/>
              </w:rPr>
            </w:pPr>
          </w:p>
        </w:tc>
        <w:tc>
          <w:tcPr>
            <w:tcW w:w="1295" w:type="dxa"/>
          </w:tcPr>
          <w:p w14:paraId="6A3E9F12" w14:textId="77777777" w:rsidR="00D20820" w:rsidRPr="00BD494B" w:rsidRDefault="00D20820" w:rsidP="006338DE">
            <w:pPr>
              <w:spacing w:after="60"/>
              <w:rPr>
                <w:rFonts w:ascii="Arial" w:hAnsi="Arial" w:cs="Arial"/>
                <w:noProof/>
                <w:sz w:val="16"/>
                <w:szCs w:val="16"/>
              </w:rPr>
            </w:pPr>
          </w:p>
        </w:tc>
      </w:tr>
      <w:tr w:rsidR="00D20820" w:rsidRPr="00BD494B" w14:paraId="7FB8FE65" w14:textId="77777777" w:rsidTr="006338DE">
        <w:trPr>
          <w:trHeight w:val="360"/>
        </w:trPr>
        <w:tc>
          <w:tcPr>
            <w:tcW w:w="704" w:type="dxa"/>
          </w:tcPr>
          <w:p w14:paraId="0BC86C58" w14:textId="77777777" w:rsidR="00D20820" w:rsidRDefault="00D20820" w:rsidP="006338DE">
            <w:pPr>
              <w:spacing w:after="60"/>
              <w:rPr>
                <w:rFonts w:ascii="Arial" w:hAnsi="Arial" w:cs="Arial"/>
                <w:noProof/>
                <w:sz w:val="16"/>
                <w:szCs w:val="16"/>
              </w:rPr>
            </w:pPr>
          </w:p>
        </w:tc>
        <w:tc>
          <w:tcPr>
            <w:tcW w:w="3526" w:type="dxa"/>
          </w:tcPr>
          <w:p w14:paraId="22F133AD" w14:textId="77777777" w:rsidR="00D20820" w:rsidRDefault="00D20820" w:rsidP="006338DE">
            <w:pPr>
              <w:spacing w:after="60"/>
              <w:rPr>
                <w:rFonts w:ascii="Arial" w:hAnsi="Arial" w:cs="Arial"/>
                <w:noProof/>
                <w:sz w:val="16"/>
                <w:szCs w:val="16"/>
              </w:rPr>
            </w:pPr>
          </w:p>
        </w:tc>
        <w:tc>
          <w:tcPr>
            <w:tcW w:w="667" w:type="dxa"/>
          </w:tcPr>
          <w:p w14:paraId="1A58472C" w14:textId="77777777" w:rsidR="00D20820" w:rsidRDefault="00D20820" w:rsidP="006338DE">
            <w:pPr>
              <w:spacing w:after="60"/>
              <w:rPr>
                <w:rFonts w:ascii="Arial" w:hAnsi="Arial" w:cs="Arial"/>
                <w:noProof/>
                <w:sz w:val="16"/>
                <w:szCs w:val="16"/>
              </w:rPr>
            </w:pPr>
          </w:p>
        </w:tc>
        <w:tc>
          <w:tcPr>
            <w:tcW w:w="9283" w:type="dxa"/>
          </w:tcPr>
          <w:p w14:paraId="47AF15DC" w14:textId="77777777" w:rsidR="00D20820" w:rsidRPr="00520C06" w:rsidRDefault="00D20820" w:rsidP="006338DE">
            <w:pPr>
              <w:spacing w:after="60"/>
              <w:ind w:left="284"/>
              <w:rPr>
                <w:rFonts w:ascii="Arial" w:hAnsi="Arial" w:cs="Arial"/>
                <w:noProof/>
                <w:sz w:val="16"/>
                <w:szCs w:val="16"/>
              </w:rPr>
            </w:pPr>
          </w:p>
        </w:tc>
        <w:tc>
          <w:tcPr>
            <w:tcW w:w="1295" w:type="dxa"/>
          </w:tcPr>
          <w:p w14:paraId="22E67F93" w14:textId="77777777" w:rsidR="00D20820" w:rsidRPr="00BD494B" w:rsidRDefault="00D20820" w:rsidP="006338DE">
            <w:pPr>
              <w:spacing w:after="60"/>
              <w:rPr>
                <w:rFonts w:ascii="Arial" w:hAnsi="Arial" w:cs="Arial"/>
                <w:noProof/>
                <w:sz w:val="16"/>
                <w:szCs w:val="16"/>
              </w:rPr>
            </w:pPr>
          </w:p>
        </w:tc>
      </w:tr>
      <w:tr w:rsidR="00D20820" w:rsidRPr="00BD494B" w14:paraId="05CD005A" w14:textId="77777777" w:rsidTr="006338DE">
        <w:trPr>
          <w:trHeight w:val="360"/>
        </w:trPr>
        <w:tc>
          <w:tcPr>
            <w:tcW w:w="704" w:type="dxa"/>
          </w:tcPr>
          <w:p w14:paraId="77045A48" w14:textId="77777777" w:rsidR="00D20820" w:rsidRDefault="00D20820" w:rsidP="006338DE">
            <w:pPr>
              <w:spacing w:after="60"/>
              <w:rPr>
                <w:rFonts w:ascii="Arial" w:hAnsi="Arial" w:cs="Arial"/>
                <w:noProof/>
                <w:sz w:val="16"/>
                <w:szCs w:val="16"/>
              </w:rPr>
            </w:pPr>
          </w:p>
        </w:tc>
        <w:tc>
          <w:tcPr>
            <w:tcW w:w="3526" w:type="dxa"/>
          </w:tcPr>
          <w:p w14:paraId="7D086414" w14:textId="77777777" w:rsidR="00D20820" w:rsidRDefault="00D20820" w:rsidP="006338DE">
            <w:pPr>
              <w:spacing w:after="60"/>
              <w:rPr>
                <w:rFonts w:ascii="Arial" w:hAnsi="Arial" w:cs="Arial"/>
                <w:noProof/>
                <w:sz w:val="16"/>
                <w:szCs w:val="16"/>
              </w:rPr>
            </w:pPr>
          </w:p>
        </w:tc>
        <w:tc>
          <w:tcPr>
            <w:tcW w:w="667" w:type="dxa"/>
          </w:tcPr>
          <w:p w14:paraId="45F45112" w14:textId="77777777" w:rsidR="00D20820" w:rsidRDefault="00D20820" w:rsidP="006338DE">
            <w:pPr>
              <w:spacing w:after="60"/>
              <w:rPr>
                <w:rFonts w:ascii="Arial" w:hAnsi="Arial" w:cs="Arial"/>
                <w:noProof/>
                <w:sz w:val="16"/>
                <w:szCs w:val="16"/>
              </w:rPr>
            </w:pPr>
          </w:p>
        </w:tc>
        <w:tc>
          <w:tcPr>
            <w:tcW w:w="9283" w:type="dxa"/>
          </w:tcPr>
          <w:p w14:paraId="48D6F87B" w14:textId="77777777" w:rsidR="00D20820" w:rsidRPr="00520C06" w:rsidRDefault="00D20820" w:rsidP="006338DE">
            <w:pPr>
              <w:spacing w:after="60"/>
              <w:ind w:left="284"/>
              <w:rPr>
                <w:rFonts w:ascii="Arial" w:hAnsi="Arial" w:cs="Arial"/>
                <w:noProof/>
                <w:sz w:val="16"/>
                <w:szCs w:val="16"/>
              </w:rPr>
            </w:pPr>
          </w:p>
        </w:tc>
        <w:tc>
          <w:tcPr>
            <w:tcW w:w="1295" w:type="dxa"/>
          </w:tcPr>
          <w:p w14:paraId="7A075175" w14:textId="77777777" w:rsidR="00D20820" w:rsidRPr="00BD494B" w:rsidRDefault="00D20820" w:rsidP="006338DE">
            <w:pPr>
              <w:spacing w:after="60"/>
              <w:rPr>
                <w:rFonts w:ascii="Arial" w:hAnsi="Arial" w:cs="Arial"/>
                <w:noProof/>
                <w:sz w:val="16"/>
                <w:szCs w:val="16"/>
              </w:rPr>
            </w:pPr>
          </w:p>
        </w:tc>
      </w:tr>
      <w:tr w:rsidR="00D20820" w:rsidRPr="00BD494B" w14:paraId="356BEFC3" w14:textId="77777777" w:rsidTr="006338DE">
        <w:trPr>
          <w:trHeight w:val="360"/>
        </w:trPr>
        <w:tc>
          <w:tcPr>
            <w:tcW w:w="704" w:type="dxa"/>
          </w:tcPr>
          <w:p w14:paraId="24932023" w14:textId="77777777" w:rsidR="00D20820" w:rsidRDefault="00D20820" w:rsidP="006338DE">
            <w:pPr>
              <w:spacing w:after="60"/>
              <w:rPr>
                <w:rFonts w:ascii="Arial" w:hAnsi="Arial" w:cs="Arial"/>
                <w:noProof/>
                <w:sz w:val="16"/>
                <w:szCs w:val="16"/>
              </w:rPr>
            </w:pPr>
          </w:p>
        </w:tc>
        <w:tc>
          <w:tcPr>
            <w:tcW w:w="3526" w:type="dxa"/>
          </w:tcPr>
          <w:p w14:paraId="3B44B555" w14:textId="77777777" w:rsidR="00D20820" w:rsidRDefault="00D20820" w:rsidP="006338DE">
            <w:pPr>
              <w:spacing w:after="60"/>
              <w:rPr>
                <w:rFonts w:ascii="Arial" w:hAnsi="Arial" w:cs="Arial"/>
                <w:noProof/>
                <w:sz w:val="16"/>
                <w:szCs w:val="16"/>
              </w:rPr>
            </w:pPr>
          </w:p>
        </w:tc>
        <w:tc>
          <w:tcPr>
            <w:tcW w:w="667" w:type="dxa"/>
          </w:tcPr>
          <w:p w14:paraId="55ED56D1" w14:textId="77777777" w:rsidR="00D20820" w:rsidRDefault="00D20820" w:rsidP="006338DE">
            <w:pPr>
              <w:spacing w:after="60"/>
              <w:rPr>
                <w:rFonts w:ascii="Arial" w:hAnsi="Arial" w:cs="Arial"/>
                <w:noProof/>
                <w:sz w:val="16"/>
                <w:szCs w:val="16"/>
              </w:rPr>
            </w:pPr>
          </w:p>
        </w:tc>
        <w:tc>
          <w:tcPr>
            <w:tcW w:w="9283" w:type="dxa"/>
          </w:tcPr>
          <w:p w14:paraId="0D288112" w14:textId="77777777" w:rsidR="00D20820" w:rsidRPr="00520C06" w:rsidRDefault="00D20820" w:rsidP="006338DE">
            <w:pPr>
              <w:spacing w:after="60"/>
              <w:ind w:left="284"/>
              <w:rPr>
                <w:rFonts w:ascii="Arial" w:hAnsi="Arial" w:cs="Arial"/>
                <w:noProof/>
                <w:sz w:val="16"/>
                <w:szCs w:val="16"/>
              </w:rPr>
            </w:pPr>
          </w:p>
        </w:tc>
        <w:tc>
          <w:tcPr>
            <w:tcW w:w="1295" w:type="dxa"/>
          </w:tcPr>
          <w:p w14:paraId="65EC4DA7" w14:textId="77777777" w:rsidR="00D20820" w:rsidRPr="00BD494B" w:rsidRDefault="00D20820" w:rsidP="006338DE">
            <w:pPr>
              <w:spacing w:after="60"/>
              <w:rPr>
                <w:rFonts w:ascii="Arial" w:hAnsi="Arial" w:cs="Arial"/>
                <w:noProof/>
                <w:sz w:val="16"/>
                <w:szCs w:val="16"/>
              </w:rPr>
            </w:pPr>
          </w:p>
        </w:tc>
      </w:tr>
    </w:tbl>
    <w:p w14:paraId="08D9DB7E" w14:textId="77777777" w:rsidR="00D20820" w:rsidRPr="00D20820" w:rsidRDefault="00D20820" w:rsidP="00D20820"/>
    <w:p w14:paraId="28C62779" w14:textId="77777777" w:rsidR="000421F0" w:rsidRDefault="000421F0" w:rsidP="00712A5A">
      <w:pPr>
        <w:pStyle w:val="Heading4"/>
      </w:pPr>
      <w:r>
        <w:lastRenderedPageBreak/>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4A34308" w14:textId="77777777" w:rsidTr="006338DE">
        <w:trPr>
          <w:trHeight w:val="338"/>
        </w:trPr>
        <w:tc>
          <w:tcPr>
            <w:tcW w:w="704" w:type="dxa"/>
            <w:shd w:val="clear" w:color="auto" w:fill="C5E0B3"/>
          </w:tcPr>
          <w:p w14:paraId="54E5175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BE0C6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EF699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B1D3E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1AA11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3F7C948" w14:textId="77777777" w:rsidTr="006338DE">
        <w:trPr>
          <w:trHeight w:val="384"/>
        </w:trPr>
        <w:tc>
          <w:tcPr>
            <w:tcW w:w="704" w:type="dxa"/>
          </w:tcPr>
          <w:p w14:paraId="564F428D" w14:textId="77777777" w:rsidR="00D20820" w:rsidRPr="00BD494B" w:rsidRDefault="00D20820" w:rsidP="006338DE">
            <w:pPr>
              <w:spacing w:after="60"/>
              <w:rPr>
                <w:rFonts w:ascii="Arial" w:hAnsi="Arial" w:cs="Arial"/>
                <w:noProof/>
                <w:sz w:val="16"/>
                <w:szCs w:val="16"/>
              </w:rPr>
            </w:pPr>
          </w:p>
        </w:tc>
        <w:tc>
          <w:tcPr>
            <w:tcW w:w="3526" w:type="dxa"/>
          </w:tcPr>
          <w:p w14:paraId="39B9015A" w14:textId="77777777" w:rsidR="00D20820" w:rsidRPr="00A443D4" w:rsidRDefault="00D20820" w:rsidP="006338DE">
            <w:pPr>
              <w:spacing w:after="60"/>
              <w:rPr>
                <w:rFonts w:ascii="Arial" w:hAnsi="Arial" w:cs="Arial"/>
                <w:noProof/>
                <w:sz w:val="16"/>
                <w:szCs w:val="16"/>
              </w:rPr>
            </w:pPr>
          </w:p>
        </w:tc>
        <w:tc>
          <w:tcPr>
            <w:tcW w:w="667" w:type="dxa"/>
          </w:tcPr>
          <w:p w14:paraId="0975A347" w14:textId="77777777" w:rsidR="00D20820" w:rsidRPr="00BD494B" w:rsidRDefault="00D20820" w:rsidP="006338DE">
            <w:pPr>
              <w:spacing w:after="60"/>
              <w:rPr>
                <w:rFonts w:ascii="Arial" w:hAnsi="Arial" w:cs="Arial"/>
                <w:noProof/>
                <w:sz w:val="16"/>
                <w:szCs w:val="16"/>
              </w:rPr>
            </w:pPr>
          </w:p>
        </w:tc>
        <w:tc>
          <w:tcPr>
            <w:tcW w:w="9283" w:type="dxa"/>
          </w:tcPr>
          <w:p w14:paraId="01059C82" w14:textId="77777777" w:rsidR="00D20820" w:rsidRPr="00520C06" w:rsidRDefault="00D20820" w:rsidP="006338DE">
            <w:pPr>
              <w:spacing w:after="60"/>
              <w:rPr>
                <w:rFonts w:ascii="Arial" w:hAnsi="Arial" w:cs="Arial"/>
                <w:noProof/>
                <w:sz w:val="16"/>
                <w:szCs w:val="16"/>
              </w:rPr>
            </w:pPr>
          </w:p>
        </w:tc>
        <w:tc>
          <w:tcPr>
            <w:tcW w:w="1295" w:type="dxa"/>
          </w:tcPr>
          <w:p w14:paraId="4F51E62A" w14:textId="77777777" w:rsidR="00D20820" w:rsidRPr="00BD494B" w:rsidRDefault="00D20820" w:rsidP="006338DE">
            <w:pPr>
              <w:spacing w:after="60"/>
              <w:rPr>
                <w:rFonts w:ascii="Arial" w:hAnsi="Arial" w:cs="Arial"/>
                <w:noProof/>
                <w:sz w:val="16"/>
                <w:szCs w:val="16"/>
              </w:rPr>
            </w:pPr>
          </w:p>
        </w:tc>
      </w:tr>
      <w:tr w:rsidR="00D20820" w:rsidRPr="00BD494B" w14:paraId="71137863" w14:textId="77777777" w:rsidTr="006338DE">
        <w:trPr>
          <w:trHeight w:val="360"/>
        </w:trPr>
        <w:tc>
          <w:tcPr>
            <w:tcW w:w="704" w:type="dxa"/>
          </w:tcPr>
          <w:p w14:paraId="23F17CF1" w14:textId="77777777" w:rsidR="00D20820" w:rsidRDefault="00D20820" w:rsidP="006338DE">
            <w:pPr>
              <w:spacing w:after="60"/>
              <w:rPr>
                <w:rFonts w:ascii="Arial" w:hAnsi="Arial" w:cs="Arial"/>
                <w:noProof/>
                <w:sz w:val="16"/>
                <w:szCs w:val="16"/>
              </w:rPr>
            </w:pPr>
          </w:p>
        </w:tc>
        <w:tc>
          <w:tcPr>
            <w:tcW w:w="3526" w:type="dxa"/>
          </w:tcPr>
          <w:p w14:paraId="0252DC5B" w14:textId="77777777" w:rsidR="00D20820" w:rsidRDefault="00D20820" w:rsidP="006338DE">
            <w:pPr>
              <w:spacing w:after="60"/>
              <w:rPr>
                <w:rFonts w:ascii="Arial" w:hAnsi="Arial" w:cs="Arial"/>
                <w:noProof/>
                <w:sz w:val="16"/>
                <w:szCs w:val="16"/>
              </w:rPr>
            </w:pPr>
          </w:p>
        </w:tc>
        <w:tc>
          <w:tcPr>
            <w:tcW w:w="667" w:type="dxa"/>
          </w:tcPr>
          <w:p w14:paraId="3FDC4861" w14:textId="77777777" w:rsidR="00D20820" w:rsidRDefault="00D20820" w:rsidP="006338DE">
            <w:pPr>
              <w:spacing w:after="60"/>
              <w:rPr>
                <w:rFonts w:ascii="Arial" w:hAnsi="Arial" w:cs="Arial"/>
                <w:noProof/>
                <w:sz w:val="16"/>
                <w:szCs w:val="16"/>
              </w:rPr>
            </w:pPr>
          </w:p>
        </w:tc>
        <w:tc>
          <w:tcPr>
            <w:tcW w:w="9283" w:type="dxa"/>
          </w:tcPr>
          <w:p w14:paraId="00D1895C" w14:textId="77777777" w:rsidR="00D20820" w:rsidRPr="00520C06" w:rsidRDefault="00D20820" w:rsidP="006338DE">
            <w:pPr>
              <w:spacing w:after="60"/>
              <w:ind w:left="284"/>
              <w:rPr>
                <w:rFonts w:ascii="Arial" w:hAnsi="Arial" w:cs="Arial"/>
                <w:noProof/>
                <w:sz w:val="16"/>
                <w:szCs w:val="16"/>
              </w:rPr>
            </w:pPr>
          </w:p>
        </w:tc>
        <w:tc>
          <w:tcPr>
            <w:tcW w:w="1295" w:type="dxa"/>
          </w:tcPr>
          <w:p w14:paraId="018F49EB" w14:textId="77777777" w:rsidR="00D20820" w:rsidRPr="00BD494B" w:rsidRDefault="00D20820" w:rsidP="006338DE">
            <w:pPr>
              <w:spacing w:after="60"/>
              <w:rPr>
                <w:rFonts w:ascii="Arial" w:hAnsi="Arial" w:cs="Arial"/>
                <w:noProof/>
                <w:sz w:val="16"/>
                <w:szCs w:val="16"/>
              </w:rPr>
            </w:pPr>
          </w:p>
        </w:tc>
      </w:tr>
      <w:tr w:rsidR="00D20820" w:rsidRPr="00BD494B" w14:paraId="58F3F0F4" w14:textId="77777777" w:rsidTr="006338DE">
        <w:trPr>
          <w:trHeight w:val="360"/>
        </w:trPr>
        <w:tc>
          <w:tcPr>
            <w:tcW w:w="704" w:type="dxa"/>
          </w:tcPr>
          <w:p w14:paraId="12FE6643" w14:textId="77777777" w:rsidR="00D20820" w:rsidRDefault="00D20820" w:rsidP="006338DE">
            <w:pPr>
              <w:spacing w:after="60"/>
              <w:rPr>
                <w:rFonts w:ascii="Arial" w:hAnsi="Arial" w:cs="Arial"/>
                <w:noProof/>
                <w:sz w:val="16"/>
                <w:szCs w:val="16"/>
              </w:rPr>
            </w:pPr>
          </w:p>
        </w:tc>
        <w:tc>
          <w:tcPr>
            <w:tcW w:w="3526" w:type="dxa"/>
          </w:tcPr>
          <w:p w14:paraId="44A5E00C" w14:textId="77777777" w:rsidR="00D20820" w:rsidRDefault="00D20820" w:rsidP="006338DE">
            <w:pPr>
              <w:spacing w:after="60"/>
              <w:rPr>
                <w:rFonts w:ascii="Arial" w:hAnsi="Arial" w:cs="Arial"/>
                <w:noProof/>
                <w:sz w:val="16"/>
                <w:szCs w:val="16"/>
              </w:rPr>
            </w:pPr>
          </w:p>
        </w:tc>
        <w:tc>
          <w:tcPr>
            <w:tcW w:w="667" w:type="dxa"/>
          </w:tcPr>
          <w:p w14:paraId="2A90FFAE" w14:textId="77777777" w:rsidR="00D20820" w:rsidRDefault="00D20820" w:rsidP="006338DE">
            <w:pPr>
              <w:spacing w:after="60"/>
              <w:rPr>
                <w:rFonts w:ascii="Arial" w:hAnsi="Arial" w:cs="Arial"/>
                <w:noProof/>
                <w:sz w:val="16"/>
                <w:szCs w:val="16"/>
              </w:rPr>
            </w:pPr>
          </w:p>
        </w:tc>
        <w:tc>
          <w:tcPr>
            <w:tcW w:w="9283" w:type="dxa"/>
          </w:tcPr>
          <w:p w14:paraId="17AD8F74" w14:textId="77777777" w:rsidR="00D20820" w:rsidRPr="00520C06" w:rsidRDefault="00D20820" w:rsidP="006338DE">
            <w:pPr>
              <w:spacing w:after="60"/>
              <w:ind w:left="284"/>
              <w:rPr>
                <w:rFonts w:ascii="Arial" w:hAnsi="Arial" w:cs="Arial"/>
                <w:noProof/>
                <w:sz w:val="16"/>
                <w:szCs w:val="16"/>
              </w:rPr>
            </w:pPr>
          </w:p>
        </w:tc>
        <w:tc>
          <w:tcPr>
            <w:tcW w:w="1295" w:type="dxa"/>
          </w:tcPr>
          <w:p w14:paraId="7865156D" w14:textId="77777777" w:rsidR="00D20820" w:rsidRPr="00BD494B" w:rsidRDefault="00D20820" w:rsidP="006338DE">
            <w:pPr>
              <w:spacing w:after="60"/>
              <w:rPr>
                <w:rFonts w:ascii="Arial" w:hAnsi="Arial" w:cs="Arial"/>
                <w:noProof/>
                <w:sz w:val="16"/>
                <w:szCs w:val="16"/>
              </w:rPr>
            </w:pPr>
          </w:p>
        </w:tc>
      </w:tr>
      <w:tr w:rsidR="00D20820" w:rsidRPr="00BD494B" w14:paraId="70C1691F" w14:textId="77777777" w:rsidTr="006338DE">
        <w:trPr>
          <w:trHeight w:val="360"/>
        </w:trPr>
        <w:tc>
          <w:tcPr>
            <w:tcW w:w="704" w:type="dxa"/>
          </w:tcPr>
          <w:p w14:paraId="216FB24F" w14:textId="77777777" w:rsidR="00D20820" w:rsidRDefault="00D20820" w:rsidP="006338DE">
            <w:pPr>
              <w:spacing w:after="60"/>
              <w:rPr>
                <w:rFonts w:ascii="Arial" w:hAnsi="Arial" w:cs="Arial"/>
                <w:noProof/>
                <w:sz w:val="16"/>
                <w:szCs w:val="16"/>
              </w:rPr>
            </w:pPr>
          </w:p>
        </w:tc>
        <w:tc>
          <w:tcPr>
            <w:tcW w:w="3526" w:type="dxa"/>
          </w:tcPr>
          <w:p w14:paraId="5518493B" w14:textId="77777777" w:rsidR="00D20820" w:rsidRDefault="00D20820" w:rsidP="006338DE">
            <w:pPr>
              <w:spacing w:after="60"/>
              <w:rPr>
                <w:rFonts w:ascii="Arial" w:hAnsi="Arial" w:cs="Arial"/>
                <w:noProof/>
                <w:sz w:val="16"/>
                <w:szCs w:val="16"/>
              </w:rPr>
            </w:pPr>
          </w:p>
        </w:tc>
        <w:tc>
          <w:tcPr>
            <w:tcW w:w="667" w:type="dxa"/>
          </w:tcPr>
          <w:p w14:paraId="1FBE2FAE" w14:textId="77777777" w:rsidR="00D20820" w:rsidRDefault="00D20820" w:rsidP="006338DE">
            <w:pPr>
              <w:spacing w:after="60"/>
              <w:rPr>
                <w:rFonts w:ascii="Arial" w:hAnsi="Arial" w:cs="Arial"/>
                <w:noProof/>
                <w:sz w:val="16"/>
                <w:szCs w:val="16"/>
              </w:rPr>
            </w:pPr>
          </w:p>
        </w:tc>
        <w:tc>
          <w:tcPr>
            <w:tcW w:w="9283" w:type="dxa"/>
          </w:tcPr>
          <w:p w14:paraId="5E37F87B" w14:textId="77777777" w:rsidR="00D20820" w:rsidRPr="00520C06" w:rsidRDefault="00D20820" w:rsidP="006338DE">
            <w:pPr>
              <w:spacing w:after="60"/>
              <w:ind w:left="284"/>
              <w:rPr>
                <w:rFonts w:ascii="Arial" w:hAnsi="Arial" w:cs="Arial"/>
                <w:noProof/>
                <w:sz w:val="16"/>
                <w:szCs w:val="16"/>
              </w:rPr>
            </w:pPr>
          </w:p>
        </w:tc>
        <w:tc>
          <w:tcPr>
            <w:tcW w:w="1295" w:type="dxa"/>
          </w:tcPr>
          <w:p w14:paraId="24447175" w14:textId="77777777" w:rsidR="00D20820" w:rsidRPr="00BD494B" w:rsidRDefault="00D20820" w:rsidP="006338DE">
            <w:pPr>
              <w:spacing w:after="60"/>
              <w:rPr>
                <w:rFonts w:ascii="Arial" w:hAnsi="Arial" w:cs="Arial"/>
                <w:noProof/>
                <w:sz w:val="16"/>
                <w:szCs w:val="16"/>
              </w:rPr>
            </w:pPr>
          </w:p>
        </w:tc>
      </w:tr>
    </w:tbl>
    <w:p w14:paraId="46EABF60" w14:textId="77777777" w:rsidR="00D20820" w:rsidRPr="00D20820" w:rsidRDefault="00D20820" w:rsidP="00D20820"/>
    <w:p w14:paraId="36BC9C1E" w14:textId="77777777" w:rsidR="000421F0" w:rsidRDefault="000421F0" w:rsidP="00712A5A">
      <w:pPr>
        <w:pStyle w:val="Heading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7E99FC" w14:textId="77777777" w:rsidTr="006338DE">
        <w:trPr>
          <w:trHeight w:val="338"/>
        </w:trPr>
        <w:tc>
          <w:tcPr>
            <w:tcW w:w="704" w:type="dxa"/>
            <w:shd w:val="clear" w:color="auto" w:fill="C5E0B3"/>
          </w:tcPr>
          <w:p w14:paraId="7CBE075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2D33C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E29488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CFD24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C213C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489F377" w14:textId="77777777" w:rsidTr="006338DE">
        <w:trPr>
          <w:trHeight w:val="384"/>
        </w:trPr>
        <w:tc>
          <w:tcPr>
            <w:tcW w:w="704" w:type="dxa"/>
          </w:tcPr>
          <w:p w14:paraId="2AE60B6D" w14:textId="621BCB15" w:rsidR="00D20820" w:rsidRPr="00BD494B" w:rsidRDefault="00FF0A7D" w:rsidP="006338DE">
            <w:pPr>
              <w:spacing w:after="60"/>
              <w:rPr>
                <w:rFonts w:ascii="Arial" w:hAnsi="Arial" w:cs="Arial"/>
                <w:noProof/>
                <w:sz w:val="16"/>
                <w:szCs w:val="16"/>
              </w:rPr>
            </w:pPr>
            <w:r>
              <w:rPr>
                <w:rFonts w:ascii="Arial" w:hAnsi="Arial" w:cs="Arial"/>
                <w:noProof/>
                <w:sz w:val="16"/>
                <w:szCs w:val="16"/>
              </w:rPr>
              <w:t>I073</w:t>
            </w:r>
          </w:p>
        </w:tc>
        <w:tc>
          <w:tcPr>
            <w:tcW w:w="3526" w:type="dxa"/>
          </w:tcPr>
          <w:p w14:paraId="565114E3" w14:textId="77777777" w:rsidR="00D20820" w:rsidRPr="0033173A" w:rsidRDefault="00D26C01" w:rsidP="006338DE">
            <w:pPr>
              <w:spacing w:after="60"/>
              <w:rPr>
                <w:i/>
              </w:rPr>
            </w:pPr>
            <w:r w:rsidRPr="0033173A">
              <w:rPr>
                <w:i/>
              </w:rPr>
              <w:t xml:space="preserve">The IE </w:t>
            </w:r>
            <w:r w:rsidRPr="0033173A">
              <w:rPr>
                <w:i/>
                <w:noProof/>
              </w:rPr>
              <w:t>SecurityAlgorithmConfig</w:t>
            </w:r>
            <w:r w:rsidRPr="0033173A">
              <w:rPr>
                <w:i/>
              </w:rPr>
              <w:t xml:space="preserve"> is used to configure AS integrity protection algorithm (SRBs)</w:t>
            </w:r>
          </w:p>
          <w:p w14:paraId="7F9B1C75" w14:textId="77777777" w:rsidR="00D26C01" w:rsidRPr="00A443D4" w:rsidRDefault="00D26C01" w:rsidP="006338DE">
            <w:pPr>
              <w:spacing w:after="60"/>
              <w:rPr>
                <w:rFonts w:ascii="Arial" w:hAnsi="Arial" w:cs="Arial"/>
                <w:noProof/>
                <w:sz w:val="16"/>
                <w:szCs w:val="16"/>
              </w:rPr>
            </w:pPr>
            <w:r>
              <w:t>Is it the intention to add intergrity protection for DRB in June?</w:t>
            </w:r>
          </w:p>
        </w:tc>
        <w:tc>
          <w:tcPr>
            <w:tcW w:w="667" w:type="dxa"/>
          </w:tcPr>
          <w:p w14:paraId="7C9FA618" w14:textId="77777777" w:rsidR="00D20820" w:rsidRPr="00BD494B" w:rsidRDefault="00D26C0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3B3CEA6" w14:textId="77777777" w:rsidR="00D20820" w:rsidRPr="00520C06" w:rsidRDefault="00D26C01" w:rsidP="006338DE">
            <w:pPr>
              <w:spacing w:after="60"/>
              <w:rPr>
                <w:rFonts w:ascii="Arial" w:hAnsi="Arial" w:cs="Arial"/>
                <w:noProof/>
                <w:sz w:val="16"/>
                <w:szCs w:val="16"/>
              </w:rPr>
            </w:pPr>
            <w:r>
              <w:rPr>
                <w:rFonts w:ascii="Arial" w:hAnsi="Arial" w:cs="Arial"/>
                <w:noProof/>
                <w:sz w:val="16"/>
                <w:szCs w:val="16"/>
              </w:rPr>
              <w:t>Ask for common understanding;</w:t>
            </w:r>
          </w:p>
        </w:tc>
        <w:tc>
          <w:tcPr>
            <w:tcW w:w="1295" w:type="dxa"/>
          </w:tcPr>
          <w:p w14:paraId="740B6761" w14:textId="77777777" w:rsidR="00D20820" w:rsidRPr="00BD494B" w:rsidRDefault="00D20820" w:rsidP="006338DE">
            <w:pPr>
              <w:spacing w:after="60"/>
              <w:rPr>
                <w:rFonts w:ascii="Arial" w:hAnsi="Arial" w:cs="Arial"/>
                <w:noProof/>
                <w:sz w:val="16"/>
                <w:szCs w:val="16"/>
              </w:rPr>
            </w:pPr>
          </w:p>
        </w:tc>
      </w:tr>
      <w:tr w:rsidR="00D20820" w:rsidRPr="00BD494B" w14:paraId="33E076C7" w14:textId="77777777" w:rsidTr="006338DE">
        <w:trPr>
          <w:trHeight w:val="360"/>
        </w:trPr>
        <w:tc>
          <w:tcPr>
            <w:tcW w:w="704" w:type="dxa"/>
          </w:tcPr>
          <w:p w14:paraId="6B4E068D" w14:textId="2BADF6DA" w:rsidR="00D20820" w:rsidRDefault="00FF0A7D" w:rsidP="006338DE">
            <w:pPr>
              <w:spacing w:after="60"/>
              <w:rPr>
                <w:rFonts w:ascii="Arial" w:hAnsi="Arial" w:cs="Arial"/>
                <w:noProof/>
                <w:sz w:val="16"/>
                <w:szCs w:val="16"/>
              </w:rPr>
            </w:pPr>
            <w:r>
              <w:rPr>
                <w:rFonts w:ascii="Arial" w:hAnsi="Arial" w:cs="Arial"/>
                <w:noProof/>
                <w:sz w:val="16"/>
                <w:szCs w:val="16"/>
              </w:rPr>
              <w:t>I074</w:t>
            </w:r>
          </w:p>
        </w:tc>
        <w:tc>
          <w:tcPr>
            <w:tcW w:w="3526" w:type="dxa"/>
          </w:tcPr>
          <w:p w14:paraId="2B5E45D6" w14:textId="77777777" w:rsidR="0033173A" w:rsidRPr="0033173A" w:rsidRDefault="0033173A" w:rsidP="0033173A">
            <w:pPr>
              <w:pStyle w:val="TAL"/>
              <w:rPr>
                <w:b/>
                <w:bCs/>
                <w:i/>
                <w:noProof/>
                <w:lang w:eastAsia="en-GB"/>
              </w:rPr>
            </w:pPr>
            <w:r w:rsidRPr="0033173A">
              <w:rPr>
                <w:b/>
                <w:bCs/>
                <w:i/>
                <w:noProof/>
                <w:lang w:eastAsia="en-GB"/>
              </w:rPr>
              <w:t>cipheringAlgorithm</w:t>
            </w:r>
          </w:p>
          <w:p w14:paraId="5AA9EAE6" w14:textId="77777777" w:rsidR="00D20820" w:rsidRPr="0033173A" w:rsidRDefault="0033173A" w:rsidP="0033173A">
            <w:pPr>
              <w:spacing w:after="60"/>
              <w:rPr>
                <w:i/>
                <w:noProof/>
                <w:lang w:eastAsia="en-GB"/>
              </w:rPr>
            </w:pPr>
            <w:r w:rsidRPr="0033173A">
              <w:rPr>
                <w:i/>
                <w:lang w:eastAsia="en-GB"/>
              </w:rPr>
              <w:t xml:space="preserve">Indicates the ciphering algorithm to be used for </w:t>
            </w:r>
            <w:r w:rsidRPr="0033173A">
              <w:rPr>
                <w:i/>
                <w:noProof/>
                <w:lang w:eastAsia="en-GB"/>
              </w:rPr>
              <w:t>SRBs</w:t>
            </w:r>
            <w:r w:rsidRPr="0033173A">
              <w:rPr>
                <w:i/>
                <w:lang w:eastAsia="en-GB"/>
              </w:rPr>
              <w:t xml:space="preserve"> and </w:t>
            </w:r>
            <w:r w:rsidRPr="0033173A">
              <w:rPr>
                <w:i/>
                <w:noProof/>
                <w:lang w:eastAsia="en-GB"/>
              </w:rPr>
              <w:t>DRBs</w:t>
            </w:r>
            <w:r w:rsidRPr="0033173A">
              <w:rPr>
                <w:i/>
                <w:iCs/>
                <w:lang w:eastAsia="en-GB"/>
              </w:rPr>
              <w:t>, as specified in TS 33.501 [11]</w:t>
            </w:r>
            <w:r w:rsidRPr="0033173A">
              <w:rPr>
                <w:i/>
                <w:noProof/>
                <w:lang w:eastAsia="en-GB"/>
              </w:rPr>
              <w:t>. The algorithms nea0-nea3 are identical to the LTE algorithms eea0-3. For EN-DC, the algorithms configured for bearers using KeNB shall be the same as for all bearers using KeNB.</w:t>
            </w:r>
          </w:p>
          <w:p w14:paraId="43A55052" w14:textId="77777777" w:rsidR="0033173A" w:rsidRDefault="0033173A" w:rsidP="0033173A">
            <w:pPr>
              <w:spacing w:after="60"/>
              <w:rPr>
                <w:rFonts w:ascii="Arial" w:hAnsi="Arial" w:cs="Arial"/>
                <w:noProof/>
                <w:sz w:val="16"/>
                <w:szCs w:val="16"/>
              </w:rPr>
            </w:pPr>
            <w:r>
              <w:rPr>
                <w:noProof/>
                <w:lang w:eastAsia="en-GB"/>
              </w:rPr>
              <w:t>Looks like for KgNB, the algorithm can be different for different DRB, is it the intention?</w:t>
            </w:r>
          </w:p>
        </w:tc>
        <w:tc>
          <w:tcPr>
            <w:tcW w:w="667" w:type="dxa"/>
          </w:tcPr>
          <w:p w14:paraId="380740AB" w14:textId="77777777" w:rsidR="00D20820" w:rsidRDefault="0033173A"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948A2A9" w14:textId="77777777" w:rsidR="0033173A" w:rsidRPr="0033173A" w:rsidRDefault="0033173A" w:rsidP="0033173A">
            <w:pPr>
              <w:pStyle w:val="TAL"/>
              <w:rPr>
                <w:b/>
                <w:bCs/>
                <w:noProof/>
                <w:lang w:eastAsia="en-GB"/>
              </w:rPr>
            </w:pPr>
            <w:r w:rsidRPr="0033173A">
              <w:rPr>
                <w:b/>
                <w:bCs/>
                <w:noProof/>
                <w:lang w:eastAsia="en-GB"/>
              </w:rPr>
              <w:t>cipheringAlgorithm</w:t>
            </w:r>
          </w:p>
          <w:p w14:paraId="4294EC42" w14:textId="77777777" w:rsidR="0033173A" w:rsidRPr="0033173A" w:rsidRDefault="0033173A" w:rsidP="0033173A">
            <w:pPr>
              <w:spacing w:after="60"/>
              <w:rPr>
                <w:noProof/>
                <w:lang w:eastAsia="en-GB"/>
              </w:rPr>
            </w:pPr>
            <w:r w:rsidRPr="0033173A">
              <w:rPr>
                <w:lang w:eastAsia="en-GB"/>
              </w:rPr>
              <w:t xml:space="preserve">Indicates the ciphering algorithm to be used for </w:t>
            </w:r>
            <w:r w:rsidRPr="0033173A">
              <w:rPr>
                <w:noProof/>
                <w:lang w:eastAsia="en-GB"/>
              </w:rPr>
              <w:t>SRBs</w:t>
            </w:r>
            <w:r w:rsidRPr="0033173A">
              <w:rPr>
                <w:lang w:eastAsia="en-GB"/>
              </w:rPr>
              <w:t xml:space="preserve"> and </w:t>
            </w:r>
            <w:r w:rsidRPr="0033173A">
              <w:rPr>
                <w:noProof/>
                <w:lang w:eastAsia="en-GB"/>
              </w:rPr>
              <w:t>DRBs</w:t>
            </w:r>
            <w:r w:rsidRPr="0033173A">
              <w:rPr>
                <w:iCs/>
                <w:lang w:eastAsia="en-GB"/>
              </w:rPr>
              <w:t>, as specified in TS 33.501 [11]</w:t>
            </w:r>
            <w:r w:rsidRPr="0033173A">
              <w:rPr>
                <w:noProof/>
                <w:lang w:eastAsia="en-GB"/>
              </w:rPr>
              <w:t>. The algorithms nea0-nea3 are identical to the LTE algorithms eea0-3. For EN-DC, the algorithms configured for bearers using KeNB shall be the same as for all bearers using KeNB</w:t>
            </w:r>
            <w:r>
              <w:rPr>
                <w:noProof/>
                <w:lang w:eastAsia="en-GB"/>
              </w:rPr>
              <w:t xml:space="preserve"> </w:t>
            </w:r>
            <w:r w:rsidRPr="0033173A">
              <w:rPr>
                <w:noProof/>
                <w:color w:val="FF0000"/>
                <w:u w:val="single"/>
                <w:lang w:eastAsia="en-GB"/>
              </w:rPr>
              <w:t>and the algorithms configured for bearers using KgNB shall be the same as for all bearers using KgNB</w:t>
            </w:r>
            <w:r w:rsidRPr="0033173A">
              <w:rPr>
                <w:noProof/>
                <w:lang w:eastAsia="en-GB"/>
              </w:rPr>
              <w:t>.</w:t>
            </w:r>
          </w:p>
          <w:p w14:paraId="66388906" w14:textId="77777777" w:rsidR="00D20820" w:rsidRPr="00520C06" w:rsidRDefault="00D20820" w:rsidP="006338DE">
            <w:pPr>
              <w:spacing w:after="60"/>
              <w:ind w:left="284"/>
              <w:rPr>
                <w:rFonts w:ascii="Arial" w:hAnsi="Arial" w:cs="Arial"/>
                <w:noProof/>
                <w:sz w:val="16"/>
                <w:szCs w:val="16"/>
              </w:rPr>
            </w:pPr>
          </w:p>
        </w:tc>
        <w:tc>
          <w:tcPr>
            <w:tcW w:w="1295" w:type="dxa"/>
          </w:tcPr>
          <w:p w14:paraId="21ED9E59" w14:textId="77777777" w:rsidR="00D20820" w:rsidRPr="00BD494B" w:rsidRDefault="00D20820" w:rsidP="006338DE">
            <w:pPr>
              <w:spacing w:after="60"/>
              <w:rPr>
                <w:rFonts w:ascii="Arial" w:hAnsi="Arial" w:cs="Arial"/>
                <w:noProof/>
                <w:sz w:val="16"/>
                <w:szCs w:val="16"/>
              </w:rPr>
            </w:pPr>
          </w:p>
        </w:tc>
      </w:tr>
      <w:tr w:rsidR="00D20820" w:rsidRPr="00BD494B" w14:paraId="58AAF1E6" w14:textId="77777777" w:rsidTr="006338DE">
        <w:trPr>
          <w:trHeight w:val="360"/>
        </w:trPr>
        <w:tc>
          <w:tcPr>
            <w:tcW w:w="704" w:type="dxa"/>
          </w:tcPr>
          <w:p w14:paraId="45397DD8" w14:textId="77777777" w:rsidR="00D20820" w:rsidRDefault="00D20820" w:rsidP="006338DE">
            <w:pPr>
              <w:spacing w:after="60"/>
              <w:rPr>
                <w:rFonts w:ascii="Arial" w:hAnsi="Arial" w:cs="Arial"/>
                <w:noProof/>
                <w:sz w:val="16"/>
                <w:szCs w:val="16"/>
              </w:rPr>
            </w:pPr>
          </w:p>
        </w:tc>
        <w:tc>
          <w:tcPr>
            <w:tcW w:w="3526" w:type="dxa"/>
          </w:tcPr>
          <w:p w14:paraId="499DA13C" w14:textId="77777777" w:rsidR="00251685" w:rsidRDefault="00251685" w:rsidP="00251685">
            <w:pPr>
              <w:spacing w:after="60"/>
              <w:rPr>
                <w:rFonts w:ascii="Arial" w:hAnsi="Arial" w:cs="Arial"/>
                <w:noProof/>
                <w:sz w:val="16"/>
                <w:szCs w:val="16"/>
              </w:rPr>
            </w:pPr>
          </w:p>
        </w:tc>
        <w:tc>
          <w:tcPr>
            <w:tcW w:w="667" w:type="dxa"/>
          </w:tcPr>
          <w:p w14:paraId="3F3F4580" w14:textId="77777777" w:rsidR="00D20820" w:rsidRDefault="00D20820" w:rsidP="006338DE">
            <w:pPr>
              <w:spacing w:after="60"/>
              <w:rPr>
                <w:rFonts w:ascii="Arial" w:hAnsi="Arial" w:cs="Arial"/>
                <w:noProof/>
                <w:sz w:val="16"/>
                <w:szCs w:val="16"/>
              </w:rPr>
            </w:pPr>
          </w:p>
        </w:tc>
        <w:tc>
          <w:tcPr>
            <w:tcW w:w="9283" w:type="dxa"/>
          </w:tcPr>
          <w:p w14:paraId="795A1D02" w14:textId="77777777" w:rsidR="00D20820" w:rsidRPr="00520C06" w:rsidRDefault="00D20820" w:rsidP="00251685">
            <w:pPr>
              <w:spacing w:after="60"/>
              <w:ind w:left="284"/>
              <w:rPr>
                <w:rFonts w:ascii="Arial" w:hAnsi="Arial" w:cs="Arial"/>
                <w:noProof/>
                <w:sz w:val="16"/>
                <w:szCs w:val="16"/>
              </w:rPr>
            </w:pPr>
          </w:p>
        </w:tc>
        <w:tc>
          <w:tcPr>
            <w:tcW w:w="1295" w:type="dxa"/>
          </w:tcPr>
          <w:p w14:paraId="1117C9F2" w14:textId="77777777" w:rsidR="00D20820" w:rsidRPr="00BD494B" w:rsidRDefault="00D20820" w:rsidP="006338DE">
            <w:pPr>
              <w:spacing w:after="60"/>
              <w:rPr>
                <w:rFonts w:ascii="Arial" w:hAnsi="Arial" w:cs="Arial"/>
                <w:noProof/>
                <w:sz w:val="16"/>
                <w:szCs w:val="16"/>
              </w:rPr>
            </w:pPr>
          </w:p>
        </w:tc>
      </w:tr>
      <w:tr w:rsidR="00D20820" w:rsidRPr="00BD494B" w14:paraId="4231D863" w14:textId="77777777" w:rsidTr="006338DE">
        <w:trPr>
          <w:trHeight w:val="360"/>
        </w:trPr>
        <w:tc>
          <w:tcPr>
            <w:tcW w:w="704" w:type="dxa"/>
          </w:tcPr>
          <w:p w14:paraId="310EEC1B" w14:textId="77777777" w:rsidR="00D20820" w:rsidRDefault="00D20820" w:rsidP="006338DE">
            <w:pPr>
              <w:spacing w:after="60"/>
              <w:rPr>
                <w:rFonts w:ascii="Arial" w:hAnsi="Arial" w:cs="Arial"/>
                <w:noProof/>
                <w:sz w:val="16"/>
                <w:szCs w:val="16"/>
              </w:rPr>
            </w:pPr>
          </w:p>
        </w:tc>
        <w:tc>
          <w:tcPr>
            <w:tcW w:w="3526" w:type="dxa"/>
          </w:tcPr>
          <w:p w14:paraId="2484A2B3" w14:textId="77777777" w:rsidR="00D20820" w:rsidRDefault="00D20820" w:rsidP="006338DE">
            <w:pPr>
              <w:spacing w:after="60"/>
              <w:rPr>
                <w:rFonts w:ascii="Arial" w:hAnsi="Arial" w:cs="Arial"/>
                <w:noProof/>
                <w:sz w:val="16"/>
                <w:szCs w:val="16"/>
              </w:rPr>
            </w:pPr>
          </w:p>
        </w:tc>
        <w:tc>
          <w:tcPr>
            <w:tcW w:w="667" w:type="dxa"/>
          </w:tcPr>
          <w:p w14:paraId="0F626D2B" w14:textId="77777777" w:rsidR="00D20820" w:rsidRDefault="00D20820" w:rsidP="006338DE">
            <w:pPr>
              <w:spacing w:after="60"/>
              <w:rPr>
                <w:rFonts w:ascii="Arial" w:hAnsi="Arial" w:cs="Arial"/>
                <w:noProof/>
                <w:sz w:val="16"/>
                <w:szCs w:val="16"/>
              </w:rPr>
            </w:pPr>
          </w:p>
        </w:tc>
        <w:tc>
          <w:tcPr>
            <w:tcW w:w="9283" w:type="dxa"/>
          </w:tcPr>
          <w:p w14:paraId="4E02D0AE" w14:textId="77777777" w:rsidR="00D20820" w:rsidRPr="00520C06" w:rsidRDefault="00D20820" w:rsidP="006338DE">
            <w:pPr>
              <w:spacing w:after="60"/>
              <w:ind w:left="284"/>
              <w:rPr>
                <w:rFonts w:ascii="Arial" w:hAnsi="Arial" w:cs="Arial"/>
                <w:noProof/>
                <w:sz w:val="16"/>
                <w:szCs w:val="16"/>
              </w:rPr>
            </w:pPr>
          </w:p>
        </w:tc>
        <w:tc>
          <w:tcPr>
            <w:tcW w:w="1295" w:type="dxa"/>
          </w:tcPr>
          <w:p w14:paraId="5D0C76AE" w14:textId="77777777" w:rsidR="00D20820" w:rsidRPr="00BD494B" w:rsidRDefault="00D20820" w:rsidP="006338DE">
            <w:pPr>
              <w:spacing w:after="60"/>
              <w:rPr>
                <w:rFonts w:ascii="Arial" w:hAnsi="Arial" w:cs="Arial"/>
                <w:noProof/>
                <w:sz w:val="16"/>
                <w:szCs w:val="16"/>
              </w:rPr>
            </w:pPr>
          </w:p>
        </w:tc>
      </w:tr>
    </w:tbl>
    <w:p w14:paraId="0D472C61" w14:textId="77777777" w:rsidR="00D20820" w:rsidRPr="00D20820" w:rsidRDefault="00D20820" w:rsidP="00D20820"/>
    <w:p w14:paraId="7E7E339E" w14:textId="77777777" w:rsidR="000421F0" w:rsidRDefault="000421F0" w:rsidP="00712A5A">
      <w:pPr>
        <w:pStyle w:val="Heading4"/>
      </w:pPr>
      <w:r>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799BA23" w14:textId="77777777" w:rsidTr="006338DE">
        <w:trPr>
          <w:trHeight w:val="338"/>
        </w:trPr>
        <w:tc>
          <w:tcPr>
            <w:tcW w:w="704" w:type="dxa"/>
            <w:shd w:val="clear" w:color="auto" w:fill="C5E0B3"/>
          </w:tcPr>
          <w:p w14:paraId="4A8F1EF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A30F2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D88C12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65DBF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8B374E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444EF6E" w14:textId="77777777" w:rsidTr="006338DE">
        <w:trPr>
          <w:trHeight w:val="384"/>
        </w:trPr>
        <w:tc>
          <w:tcPr>
            <w:tcW w:w="704" w:type="dxa"/>
          </w:tcPr>
          <w:p w14:paraId="7F8684F0" w14:textId="77777777" w:rsidR="00D20820" w:rsidRPr="00BD494B" w:rsidRDefault="00D20820" w:rsidP="006338DE">
            <w:pPr>
              <w:spacing w:after="60"/>
              <w:rPr>
                <w:rFonts w:ascii="Arial" w:hAnsi="Arial" w:cs="Arial"/>
                <w:noProof/>
                <w:sz w:val="16"/>
                <w:szCs w:val="16"/>
              </w:rPr>
            </w:pPr>
          </w:p>
        </w:tc>
        <w:tc>
          <w:tcPr>
            <w:tcW w:w="3526" w:type="dxa"/>
          </w:tcPr>
          <w:p w14:paraId="66A6DC2D" w14:textId="77777777" w:rsidR="00D20820" w:rsidRPr="00A443D4" w:rsidRDefault="00D20820" w:rsidP="006338DE">
            <w:pPr>
              <w:spacing w:after="60"/>
              <w:rPr>
                <w:rFonts w:ascii="Arial" w:hAnsi="Arial" w:cs="Arial"/>
                <w:noProof/>
                <w:sz w:val="16"/>
                <w:szCs w:val="16"/>
              </w:rPr>
            </w:pPr>
          </w:p>
        </w:tc>
        <w:tc>
          <w:tcPr>
            <w:tcW w:w="667" w:type="dxa"/>
          </w:tcPr>
          <w:p w14:paraId="2A59A741" w14:textId="77777777" w:rsidR="00D20820" w:rsidRPr="00BD494B" w:rsidRDefault="00D20820" w:rsidP="006338DE">
            <w:pPr>
              <w:spacing w:after="60"/>
              <w:rPr>
                <w:rFonts w:ascii="Arial" w:hAnsi="Arial" w:cs="Arial"/>
                <w:noProof/>
                <w:sz w:val="16"/>
                <w:szCs w:val="16"/>
              </w:rPr>
            </w:pPr>
          </w:p>
        </w:tc>
        <w:tc>
          <w:tcPr>
            <w:tcW w:w="9283" w:type="dxa"/>
          </w:tcPr>
          <w:p w14:paraId="4C723A96" w14:textId="77777777" w:rsidR="00D20820" w:rsidRPr="00520C06" w:rsidRDefault="00D20820" w:rsidP="006338DE">
            <w:pPr>
              <w:spacing w:after="60"/>
              <w:rPr>
                <w:rFonts w:ascii="Arial" w:hAnsi="Arial" w:cs="Arial"/>
                <w:noProof/>
                <w:sz w:val="16"/>
                <w:szCs w:val="16"/>
              </w:rPr>
            </w:pPr>
          </w:p>
        </w:tc>
        <w:tc>
          <w:tcPr>
            <w:tcW w:w="1295" w:type="dxa"/>
          </w:tcPr>
          <w:p w14:paraId="553E5B64" w14:textId="77777777" w:rsidR="00D20820" w:rsidRPr="00BD494B" w:rsidRDefault="00D20820" w:rsidP="006338DE">
            <w:pPr>
              <w:spacing w:after="60"/>
              <w:rPr>
                <w:rFonts w:ascii="Arial" w:hAnsi="Arial" w:cs="Arial"/>
                <w:noProof/>
                <w:sz w:val="16"/>
                <w:szCs w:val="16"/>
              </w:rPr>
            </w:pPr>
          </w:p>
        </w:tc>
      </w:tr>
      <w:tr w:rsidR="00D20820" w:rsidRPr="00BD494B" w14:paraId="18D08ED4" w14:textId="77777777" w:rsidTr="006338DE">
        <w:trPr>
          <w:trHeight w:val="360"/>
        </w:trPr>
        <w:tc>
          <w:tcPr>
            <w:tcW w:w="704" w:type="dxa"/>
          </w:tcPr>
          <w:p w14:paraId="73A24293" w14:textId="77777777" w:rsidR="00D20820" w:rsidRDefault="00D20820" w:rsidP="006338DE">
            <w:pPr>
              <w:spacing w:after="60"/>
              <w:rPr>
                <w:rFonts w:ascii="Arial" w:hAnsi="Arial" w:cs="Arial"/>
                <w:noProof/>
                <w:sz w:val="16"/>
                <w:szCs w:val="16"/>
              </w:rPr>
            </w:pPr>
          </w:p>
        </w:tc>
        <w:tc>
          <w:tcPr>
            <w:tcW w:w="3526" w:type="dxa"/>
          </w:tcPr>
          <w:p w14:paraId="32E0E5A8" w14:textId="77777777" w:rsidR="00D20820" w:rsidRDefault="00D20820" w:rsidP="006338DE">
            <w:pPr>
              <w:spacing w:after="60"/>
              <w:rPr>
                <w:rFonts w:ascii="Arial" w:hAnsi="Arial" w:cs="Arial"/>
                <w:noProof/>
                <w:sz w:val="16"/>
                <w:szCs w:val="16"/>
              </w:rPr>
            </w:pPr>
          </w:p>
        </w:tc>
        <w:tc>
          <w:tcPr>
            <w:tcW w:w="667" w:type="dxa"/>
          </w:tcPr>
          <w:p w14:paraId="78D7395E" w14:textId="77777777" w:rsidR="00D20820" w:rsidRDefault="00D20820" w:rsidP="006338DE">
            <w:pPr>
              <w:spacing w:after="60"/>
              <w:rPr>
                <w:rFonts w:ascii="Arial" w:hAnsi="Arial" w:cs="Arial"/>
                <w:noProof/>
                <w:sz w:val="16"/>
                <w:szCs w:val="16"/>
              </w:rPr>
            </w:pPr>
          </w:p>
        </w:tc>
        <w:tc>
          <w:tcPr>
            <w:tcW w:w="9283" w:type="dxa"/>
          </w:tcPr>
          <w:p w14:paraId="73C0B518" w14:textId="77777777" w:rsidR="00D20820" w:rsidRPr="00520C06" w:rsidRDefault="00D20820" w:rsidP="006338DE">
            <w:pPr>
              <w:spacing w:after="60"/>
              <w:ind w:left="284"/>
              <w:rPr>
                <w:rFonts w:ascii="Arial" w:hAnsi="Arial" w:cs="Arial"/>
                <w:noProof/>
                <w:sz w:val="16"/>
                <w:szCs w:val="16"/>
              </w:rPr>
            </w:pPr>
          </w:p>
        </w:tc>
        <w:tc>
          <w:tcPr>
            <w:tcW w:w="1295" w:type="dxa"/>
          </w:tcPr>
          <w:p w14:paraId="42F053ED" w14:textId="77777777" w:rsidR="00D20820" w:rsidRPr="00BD494B" w:rsidRDefault="00D20820" w:rsidP="006338DE">
            <w:pPr>
              <w:spacing w:after="60"/>
              <w:rPr>
                <w:rFonts w:ascii="Arial" w:hAnsi="Arial" w:cs="Arial"/>
                <w:noProof/>
                <w:sz w:val="16"/>
                <w:szCs w:val="16"/>
              </w:rPr>
            </w:pPr>
          </w:p>
        </w:tc>
      </w:tr>
      <w:tr w:rsidR="00D20820" w:rsidRPr="00BD494B" w14:paraId="4B961812" w14:textId="77777777" w:rsidTr="006338DE">
        <w:trPr>
          <w:trHeight w:val="360"/>
        </w:trPr>
        <w:tc>
          <w:tcPr>
            <w:tcW w:w="704" w:type="dxa"/>
          </w:tcPr>
          <w:p w14:paraId="14042BCB" w14:textId="77777777" w:rsidR="00D20820" w:rsidRDefault="00D20820" w:rsidP="006338DE">
            <w:pPr>
              <w:spacing w:after="60"/>
              <w:rPr>
                <w:rFonts w:ascii="Arial" w:hAnsi="Arial" w:cs="Arial"/>
                <w:noProof/>
                <w:sz w:val="16"/>
                <w:szCs w:val="16"/>
              </w:rPr>
            </w:pPr>
          </w:p>
        </w:tc>
        <w:tc>
          <w:tcPr>
            <w:tcW w:w="3526" w:type="dxa"/>
          </w:tcPr>
          <w:p w14:paraId="7F10B6E0" w14:textId="77777777" w:rsidR="00D20820" w:rsidRDefault="00D20820" w:rsidP="006338DE">
            <w:pPr>
              <w:spacing w:after="60"/>
              <w:rPr>
                <w:rFonts w:ascii="Arial" w:hAnsi="Arial" w:cs="Arial"/>
                <w:noProof/>
                <w:sz w:val="16"/>
                <w:szCs w:val="16"/>
              </w:rPr>
            </w:pPr>
          </w:p>
        </w:tc>
        <w:tc>
          <w:tcPr>
            <w:tcW w:w="667" w:type="dxa"/>
          </w:tcPr>
          <w:p w14:paraId="3F44AF0E" w14:textId="77777777" w:rsidR="00D20820" w:rsidRDefault="00D20820" w:rsidP="006338DE">
            <w:pPr>
              <w:spacing w:after="60"/>
              <w:rPr>
                <w:rFonts w:ascii="Arial" w:hAnsi="Arial" w:cs="Arial"/>
                <w:noProof/>
                <w:sz w:val="16"/>
                <w:szCs w:val="16"/>
              </w:rPr>
            </w:pPr>
          </w:p>
        </w:tc>
        <w:tc>
          <w:tcPr>
            <w:tcW w:w="9283" w:type="dxa"/>
          </w:tcPr>
          <w:p w14:paraId="48FC7358" w14:textId="77777777" w:rsidR="00D20820" w:rsidRPr="00520C06" w:rsidRDefault="00D20820" w:rsidP="006338DE">
            <w:pPr>
              <w:spacing w:after="60"/>
              <w:ind w:left="284"/>
              <w:rPr>
                <w:rFonts w:ascii="Arial" w:hAnsi="Arial" w:cs="Arial"/>
                <w:noProof/>
                <w:sz w:val="16"/>
                <w:szCs w:val="16"/>
              </w:rPr>
            </w:pPr>
          </w:p>
        </w:tc>
        <w:tc>
          <w:tcPr>
            <w:tcW w:w="1295" w:type="dxa"/>
          </w:tcPr>
          <w:p w14:paraId="17E1C6D8" w14:textId="77777777" w:rsidR="00D20820" w:rsidRPr="00BD494B" w:rsidRDefault="00D20820" w:rsidP="006338DE">
            <w:pPr>
              <w:spacing w:after="60"/>
              <w:rPr>
                <w:rFonts w:ascii="Arial" w:hAnsi="Arial" w:cs="Arial"/>
                <w:noProof/>
                <w:sz w:val="16"/>
                <w:szCs w:val="16"/>
              </w:rPr>
            </w:pPr>
          </w:p>
        </w:tc>
      </w:tr>
      <w:tr w:rsidR="00D20820" w:rsidRPr="00BD494B" w14:paraId="0E44387D" w14:textId="77777777" w:rsidTr="006338DE">
        <w:trPr>
          <w:trHeight w:val="360"/>
        </w:trPr>
        <w:tc>
          <w:tcPr>
            <w:tcW w:w="704" w:type="dxa"/>
          </w:tcPr>
          <w:p w14:paraId="58264EF1" w14:textId="77777777" w:rsidR="00D20820" w:rsidRDefault="00D20820" w:rsidP="006338DE">
            <w:pPr>
              <w:spacing w:after="60"/>
              <w:rPr>
                <w:rFonts w:ascii="Arial" w:hAnsi="Arial" w:cs="Arial"/>
                <w:noProof/>
                <w:sz w:val="16"/>
                <w:szCs w:val="16"/>
              </w:rPr>
            </w:pPr>
          </w:p>
        </w:tc>
        <w:tc>
          <w:tcPr>
            <w:tcW w:w="3526" w:type="dxa"/>
          </w:tcPr>
          <w:p w14:paraId="50AF5CAD" w14:textId="77777777" w:rsidR="00D20820" w:rsidRDefault="00D20820" w:rsidP="006338DE">
            <w:pPr>
              <w:spacing w:after="60"/>
              <w:rPr>
                <w:rFonts w:ascii="Arial" w:hAnsi="Arial" w:cs="Arial"/>
                <w:noProof/>
                <w:sz w:val="16"/>
                <w:szCs w:val="16"/>
              </w:rPr>
            </w:pPr>
          </w:p>
        </w:tc>
        <w:tc>
          <w:tcPr>
            <w:tcW w:w="667" w:type="dxa"/>
          </w:tcPr>
          <w:p w14:paraId="72832C9D" w14:textId="77777777" w:rsidR="00D20820" w:rsidRDefault="00D20820" w:rsidP="006338DE">
            <w:pPr>
              <w:spacing w:after="60"/>
              <w:rPr>
                <w:rFonts w:ascii="Arial" w:hAnsi="Arial" w:cs="Arial"/>
                <w:noProof/>
                <w:sz w:val="16"/>
                <w:szCs w:val="16"/>
              </w:rPr>
            </w:pPr>
          </w:p>
        </w:tc>
        <w:tc>
          <w:tcPr>
            <w:tcW w:w="9283" w:type="dxa"/>
          </w:tcPr>
          <w:p w14:paraId="2D538616" w14:textId="77777777" w:rsidR="00D20820" w:rsidRPr="00520C06" w:rsidRDefault="00D20820" w:rsidP="006338DE">
            <w:pPr>
              <w:spacing w:after="60"/>
              <w:ind w:left="284"/>
              <w:rPr>
                <w:rFonts w:ascii="Arial" w:hAnsi="Arial" w:cs="Arial"/>
                <w:noProof/>
                <w:sz w:val="16"/>
                <w:szCs w:val="16"/>
              </w:rPr>
            </w:pPr>
          </w:p>
        </w:tc>
        <w:tc>
          <w:tcPr>
            <w:tcW w:w="1295" w:type="dxa"/>
          </w:tcPr>
          <w:p w14:paraId="784BC7FD" w14:textId="77777777" w:rsidR="00D20820" w:rsidRPr="00BD494B" w:rsidRDefault="00D20820" w:rsidP="006338DE">
            <w:pPr>
              <w:spacing w:after="60"/>
              <w:rPr>
                <w:rFonts w:ascii="Arial" w:hAnsi="Arial" w:cs="Arial"/>
                <w:noProof/>
                <w:sz w:val="16"/>
                <w:szCs w:val="16"/>
              </w:rPr>
            </w:pPr>
          </w:p>
        </w:tc>
      </w:tr>
    </w:tbl>
    <w:p w14:paraId="6A37C563" w14:textId="77777777" w:rsidR="00D20820" w:rsidRPr="00D20820" w:rsidRDefault="00D20820" w:rsidP="00D20820"/>
    <w:p w14:paraId="789C46B8" w14:textId="77777777" w:rsidR="00D20820" w:rsidRDefault="000421F0" w:rsidP="00712A5A">
      <w:pPr>
        <w:pStyle w:val="Heading4"/>
      </w:pPr>
      <w:r>
        <w:t>–</w:t>
      </w:r>
      <w:r>
        <w:tab/>
        <w:t>ServingCellConfigCommon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CCADFEF" w14:textId="77777777" w:rsidTr="006338DE">
        <w:trPr>
          <w:trHeight w:val="338"/>
        </w:trPr>
        <w:tc>
          <w:tcPr>
            <w:tcW w:w="704" w:type="dxa"/>
            <w:shd w:val="clear" w:color="auto" w:fill="C5E0B3"/>
          </w:tcPr>
          <w:p w14:paraId="1E52064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C8320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350F8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A0F8E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A7A318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413EE0" w:rsidRPr="00BD494B" w14:paraId="2DDF7635" w14:textId="77777777" w:rsidTr="006338DE">
        <w:trPr>
          <w:trHeight w:val="384"/>
        </w:trPr>
        <w:tc>
          <w:tcPr>
            <w:tcW w:w="704" w:type="dxa"/>
          </w:tcPr>
          <w:p w14:paraId="4DFDB036" w14:textId="46DD23A5" w:rsidR="00413EE0" w:rsidRPr="00BD494B" w:rsidRDefault="00FF0A7D" w:rsidP="00413EE0">
            <w:pPr>
              <w:spacing w:after="60"/>
              <w:rPr>
                <w:rFonts w:ascii="Arial" w:hAnsi="Arial" w:cs="Arial"/>
                <w:noProof/>
                <w:sz w:val="16"/>
                <w:szCs w:val="16"/>
              </w:rPr>
            </w:pPr>
            <w:r>
              <w:rPr>
                <w:rFonts w:ascii="Arial" w:hAnsi="Arial" w:cs="Arial"/>
                <w:noProof/>
                <w:sz w:val="16"/>
                <w:szCs w:val="16"/>
              </w:rPr>
              <w:t>I075</w:t>
            </w:r>
          </w:p>
        </w:tc>
        <w:tc>
          <w:tcPr>
            <w:tcW w:w="3526" w:type="dxa"/>
          </w:tcPr>
          <w:p w14:paraId="3A651554" w14:textId="77777777" w:rsidR="00413EE0" w:rsidRPr="00000A61" w:rsidRDefault="00413EE0" w:rsidP="00413EE0">
            <w:pPr>
              <w:pStyle w:val="PL"/>
            </w:pPr>
            <w:r w:rsidRPr="00000A61">
              <w:t xml:space="preserve">ServingCellConfigDedicated </w:t>
            </w:r>
            <w:r>
              <w:t xml:space="preserve"> </w:t>
            </w:r>
            <w:r w:rsidRPr="00000A61">
              <w:t>BandwidthPart</w:t>
            </w:r>
            <w:r>
              <w:t xml:space="preserve">-Config </w:t>
            </w:r>
          </w:p>
          <w:p w14:paraId="52F0104E" w14:textId="77777777" w:rsidR="00413EE0" w:rsidRDefault="00413EE0" w:rsidP="00413EE0">
            <w:pPr>
              <w:spacing w:after="60"/>
            </w:pPr>
            <w:r>
              <w:t xml:space="preserve">and </w:t>
            </w:r>
          </w:p>
          <w:p w14:paraId="5EAE638A" w14:textId="77777777" w:rsidR="00413EE0" w:rsidRDefault="00413EE0" w:rsidP="00413EE0">
            <w:pPr>
              <w:spacing w:after="60"/>
            </w:pPr>
            <w:r w:rsidRPr="00000A61">
              <w:t>ServingCellConfigCommon</w:t>
            </w:r>
            <w:r>
              <w:t xml:space="preserve"> containes </w:t>
            </w:r>
          </w:p>
          <w:p w14:paraId="632D91DA" w14:textId="77777777" w:rsidR="00413EE0" w:rsidRDefault="00413EE0" w:rsidP="00413EE0">
            <w:pPr>
              <w:pStyle w:val="PL"/>
            </w:pPr>
            <w:r>
              <w:t xml:space="preserve">DownlinkBandwidthPart ::= </w:t>
            </w:r>
            <w:r>
              <w:tab/>
            </w:r>
            <w:r>
              <w:tab/>
            </w:r>
            <w:r>
              <w:tab/>
            </w:r>
            <w:r w:rsidRPr="00D02B97">
              <w:rPr>
                <w:color w:val="993366"/>
              </w:rPr>
              <w:t>SEQUENCE</w:t>
            </w:r>
            <w:r>
              <w:t xml:space="preserve"> {</w:t>
            </w:r>
          </w:p>
          <w:p w14:paraId="66414789" w14:textId="77777777" w:rsidR="00413EE0" w:rsidRDefault="00413EE0" w:rsidP="00413EE0">
            <w:pPr>
              <w:pStyle w:val="PL"/>
            </w:pPr>
            <w:r>
              <w:tab/>
              <w:t>genericParameters</w:t>
            </w:r>
            <w:r>
              <w:tab/>
            </w:r>
            <w:r>
              <w:tab/>
            </w:r>
            <w:r>
              <w:tab/>
            </w:r>
            <w:r>
              <w:tab/>
            </w:r>
            <w:r>
              <w:tab/>
              <w:t>BandwidthPart,</w:t>
            </w:r>
          </w:p>
          <w:p w14:paraId="71624FD2" w14:textId="77777777" w:rsidR="00413EE0" w:rsidRDefault="00413EE0" w:rsidP="00413EE0">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639D318F" w14:textId="77777777" w:rsidR="00413EE0" w:rsidRPr="00000A61" w:rsidRDefault="00413EE0" w:rsidP="00413EE0">
            <w:pPr>
              <w:pStyle w:val="PL"/>
            </w:pPr>
            <w:r>
              <w:t>}</w:t>
            </w:r>
          </w:p>
          <w:p w14:paraId="208327F9" w14:textId="77777777" w:rsidR="00413EE0" w:rsidRDefault="00413EE0" w:rsidP="00413EE0">
            <w:pPr>
              <w:spacing w:after="60"/>
              <w:rPr>
                <w:rFonts w:ascii="Arial" w:hAnsi="Arial" w:cs="Arial"/>
                <w:noProof/>
                <w:sz w:val="16"/>
                <w:szCs w:val="16"/>
              </w:rPr>
            </w:pPr>
            <w:r>
              <w:rPr>
                <w:rFonts w:ascii="Arial" w:hAnsi="Arial" w:cs="Arial"/>
                <w:noProof/>
                <w:sz w:val="16"/>
                <w:szCs w:val="16"/>
              </w:rPr>
              <w:t>Do we need to specify that dedicated configuration will replace the one in common?</w:t>
            </w:r>
          </w:p>
          <w:p w14:paraId="185DE009" w14:textId="77777777" w:rsidR="00413EE0" w:rsidRPr="00A443D4" w:rsidRDefault="00413EE0" w:rsidP="00413EE0">
            <w:pPr>
              <w:spacing w:after="60"/>
              <w:rPr>
                <w:rFonts w:ascii="Arial" w:hAnsi="Arial" w:cs="Arial"/>
                <w:noProof/>
                <w:sz w:val="16"/>
                <w:szCs w:val="16"/>
              </w:rPr>
            </w:pPr>
          </w:p>
        </w:tc>
        <w:tc>
          <w:tcPr>
            <w:tcW w:w="667" w:type="dxa"/>
          </w:tcPr>
          <w:p w14:paraId="646879A2" w14:textId="62A139F2" w:rsidR="00413EE0" w:rsidRPr="00BD494B" w:rsidRDefault="00413EE0" w:rsidP="00413EE0">
            <w:pPr>
              <w:spacing w:after="60"/>
              <w:rPr>
                <w:rFonts w:ascii="Arial" w:hAnsi="Arial" w:cs="Arial"/>
                <w:noProof/>
                <w:sz w:val="16"/>
                <w:szCs w:val="16"/>
              </w:rPr>
            </w:pPr>
            <w:r>
              <w:rPr>
                <w:rFonts w:ascii="Arial" w:hAnsi="Arial" w:cs="Arial"/>
                <w:noProof/>
                <w:sz w:val="16"/>
                <w:szCs w:val="16"/>
              </w:rPr>
              <w:t>2</w:t>
            </w:r>
          </w:p>
        </w:tc>
        <w:tc>
          <w:tcPr>
            <w:tcW w:w="9283" w:type="dxa"/>
          </w:tcPr>
          <w:p w14:paraId="170F16D1" w14:textId="5E38E57C" w:rsidR="00413EE0" w:rsidRPr="00520C06" w:rsidRDefault="00413EE0" w:rsidP="00413EE0">
            <w:pPr>
              <w:spacing w:after="60"/>
              <w:rPr>
                <w:rFonts w:ascii="Arial" w:hAnsi="Arial" w:cs="Arial"/>
                <w:noProof/>
                <w:sz w:val="16"/>
                <w:szCs w:val="16"/>
              </w:rPr>
            </w:pPr>
            <w:r>
              <w:rPr>
                <w:rFonts w:ascii="Arial" w:hAnsi="Arial" w:cs="Arial"/>
                <w:noProof/>
                <w:sz w:val="16"/>
                <w:szCs w:val="16"/>
              </w:rPr>
              <w:t>To clarify dedicated configuration will replace the one in common if configured.</w:t>
            </w:r>
          </w:p>
        </w:tc>
        <w:tc>
          <w:tcPr>
            <w:tcW w:w="1295" w:type="dxa"/>
          </w:tcPr>
          <w:p w14:paraId="38EB1709" w14:textId="77777777" w:rsidR="00413EE0" w:rsidRPr="00BD494B" w:rsidRDefault="00413EE0" w:rsidP="00413EE0">
            <w:pPr>
              <w:spacing w:after="60"/>
              <w:rPr>
                <w:rFonts w:ascii="Arial" w:hAnsi="Arial" w:cs="Arial"/>
                <w:noProof/>
                <w:sz w:val="16"/>
                <w:szCs w:val="16"/>
              </w:rPr>
            </w:pPr>
          </w:p>
        </w:tc>
      </w:tr>
      <w:tr w:rsidR="00413EE0" w:rsidRPr="00BD494B" w14:paraId="1667D81E" w14:textId="77777777" w:rsidTr="006338DE">
        <w:trPr>
          <w:trHeight w:val="360"/>
        </w:trPr>
        <w:tc>
          <w:tcPr>
            <w:tcW w:w="704" w:type="dxa"/>
          </w:tcPr>
          <w:p w14:paraId="70C6A319" w14:textId="77777777" w:rsidR="00413EE0" w:rsidRDefault="00413EE0" w:rsidP="00413EE0">
            <w:pPr>
              <w:spacing w:after="60"/>
              <w:rPr>
                <w:rFonts w:ascii="Arial" w:hAnsi="Arial" w:cs="Arial"/>
                <w:noProof/>
                <w:sz w:val="16"/>
                <w:szCs w:val="16"/>
              </w:rPr>
            </w:pPr>
          </w:p>
        </w:tc>
        <w:tc>
          <w:tcPr>
            <w:tcW w:w="3526" w:type="dxa"/>
          </w:tcPr>
          <w:p w14:paraId="0F6BD9BD" w14:textId="77777777" w:rsidR="00413EE0" w:rsidRDefault="00413EE0" w:rsidP="00413EE0">
            <w:pPr>
              <w:spacing w:after="60"/>
              <w:rPr>
                <w:rFonts w:ascii="Arial" w:hAnsi="Arial" w:cs="Arial"/>
                <w:noProof/>
                <w:sz w:val="16"/>
                <w:szCs w:val="16"/>
              </w:rPr>
            </w:pPr>
          </w:p>
        </w:tc>
        <w:tc>
          <w:tcPr>
            <w:tcW w:w="667" w:type="dxa"/>
          </w:tcPr>
          <w:p w14:paraId="378CF19D" w14:textId="77777777" w:rsidR="00413EE0" w:rsidRDefault="00413EE0" w:rsidP="00413EE0">
            <w:pPr>
              <w:spacing w:after="60"/>
              <w:rPr>
                <w:rFonts w:ascii="Arial" w:hAnsi="Arial" w:cs="Arial"/>
                <w:noProof/>
                <w:sz w:val="16"/>
                <w:szCs w:val="16"/>
              </w:rPr>
            </w:pPr>
          </w:p>
        </w:tc>
        <w:tc>
          <w:tcPr>
            <w:tcW w:w="9283" w:type="dxa"/>
          </w:tcPr>
          <w:p w14:paraId="351DF897" w14:textId="77777777" w:rsidR="00413EE0" w:rsidRPr="00520C06" w:rsidRDefault="00413EE0" w:rsidP="00413EE0">
            <w:pPr>
              <w:spacing w:after="60"/>
              <w:ind w:left="284"/>
              <w:rPr>
                <w:rFonts w:ascii="Arial" w:hAnsi="Arial" w:cs="Arial"/>
                <w:noProof/>
                <w:sz w:val="16"/>
                <w:szCs w:val="16"/>
              </w:rPr>
            </w:pPr>
          </w:p>
        </w:tc>
        <w:tc>
          <w:tcPr>
            <w:tcW w:w="1295" w:type="dxa"/>
          </w:tcPr>
          <w:p w14:paraId="59D6898D" w14:textId="77777777" w:rsidR="00413EE0" w:rsidRPr="00BD494B" w:rsidRDefault="00413EE0" w:rsidP="00413EE0">
            <w:pPr>
              <w:spacing w:after="60"/>
              <w:rPr>
                <w:rFonts w:ascii="Arial" w:hAnsi="Arial" w:cs="Arial"/>
                <w:noProof/>
                <w:sz w:val="16"/>
                <w:szCs w:val="16"/>
              </w:rPr>
            </w:pPr>
          </w:p>
        </w:tc>
      </w:tr>
      <w:tr w:rsidR="00413EE0" w:rsidRPr="00BD494B" w14:paraId="0556BB65" w14:textId="77777777" w:rsidTr="006338DE">
        <w:trPr>
          <w:trHeight w:val="360"/>
        </w:trPr>
        <w:tc>
          <w:tcPr>
            <w:tcW w:w="704" w:type="dxa"/>
          </w:tcPr>
          <w:p w14:paraId="28DAADF9" w14:textId="77777777" w:rsidR="00413EE0" w:rsidRDefault="00413EE0" w:rsidP="00413EE0">
            <w:pPr>
              <w:spacing w:after="60"/>
              <w:rPr>
                <w:rFonts w:ascii="Arial" w:hAnsi="Arial" w:cs="Arial"/>
                <w:noProof/>
                <w:sz w:val="16"/>
                <w:szCs w:val="16"/>
              </w:rPr>
            </w:pPr>
          </w:p>
        </w:tc>
        <w:tc>
          <w:tcPr>
            <w:tcW w:w="3526" w:type="dxa"/>
          </w:tcPr>
          <w:p w14:paraId="6850F056" w14:textId="77777777" w:rsidR="00413EE0" w:rsidRDefault="00413EE0" w:rsidP="00413EE0">
            <w:pPr>
              <w:spacing w:after="60"/>
              <w:rPr>
                <w:rFonts w:ascii="Arial" w:hAnsi="Arial" w:cs="Arial"/>
                <w:noProof/>
                <w:sz w:val="16"/>
                <w:szCs w:val="16"/>
              </w:rPr>
            </w:pPr>
          </w:p>
        </w:tc>
        <w:tc>
          <w:tcPr>
            <w:tcW w:w="667" w:type="dxa"/>
          </w:tcPr>
          <w:p w14:paraId="04210D01" w14:textId="77777777" w:rsidR="00413EE0" w:rsidRDefault="00413EE0" w:rsidP="00413EE0">
            <w:pPr>
              <w:spacing w:after="60"/>
              <w:rPr>
                <w:rFonts w:ascii="Arial" w:hAnsi="Arial" w:cs="Arial"/>
                <w:noProof/>
                <w:sz w:val="16"/>
                <w:szCs w:val="16"/>
              </w:rPr>
            </w:pPr>
          </w:p>
        </w:tc>
        <w:tc>
          <w:tcPr>
            <w:tcW w:w="9283" w:type="dxa"/>
          </w:tcPr>
          <w:p w14:paraId="02FC9936" w14:textId="77777777" w:rsidR="00413EE0" w:rsidRPr="00520C06" w:rsidRDefault="00413EE0" w:rsidP="00413EE0">
            <w:pPr>
              <w:spacing w:after="60"/>
              <w:ind w:left="284"/>
              <w:rPr>
                <w:rFonts w:ascii="Arial" w:hAnsi="Arial" w:cs="Arial"/>
                <w:noProof/>
                <w:sz w:val="16"/>
                <w:szCs w:val="16"/>
              </w:rPr>
            </w:pPr>
          </w:p>
        </w:tc>
        <w:tc>
          <w:tcPr>
            <w:tcW w:w="1295" w:type="dxa"/>
          </w:tcPr>
          <w:p w14:paraId="2F8E68C9" w14:textId="77777777" w:rsidR="00413EE0" w:rsidRPr="00BD494B" w:rsidRDefault="00413EE0" w:rsidP="00413EE0">
            <w:pPr>
              <w:spacing w:after="60"/>
              <w:rPr>
                <w:rFonts w:ascii="Arial" w:hAnsi="Arial" w:cs="Arial"/>
                <w:noProof/>
                <w:sz w:val="16"/>
                <w:szCs w:val="16"/>
              </w:rPr>
            </w:pPr>
          </w:p>
        </w:tc>
      </w:tr>
      <w:tr w:rsidR="00413EE0" w:rsidRPr="00BD494B" w14:paraId="6D4E5EEF" w14:textId="77777777" w:rsidTr="006338DE">
        <w:trPr>
          <w:trHeight w:val="360"/>
        </w:trPr>
        <w:tc>
          <w:tcPr>
            <w:tcW w:w="704" w:type="dxa"/>
          </w:tcPr>
          <w:p w14:paraId="6B5FCA09" w14:textId="77777777" w:rsidR="00413EE0" w:rsidRDefault="00413EE0" w:rsidP="00413EE0">
            <w:pPr>
              <w:spacing w:after="60"/>
              <w:rPr>
                <w:rFonts w:ascii="Arial" w:hAnsi="Arial" w:cs="Arial"/>
                <w:noProof/>
                <w:sz w:val="16"/>
                <w:szCs w:val="16"/>
              </w:rPr>
            </w:pPr>
          </w:p>
        </w:tc>
        <w:tc>
          <w:tcPr>
            <w:tcW w:w="3526" w:type="dxa"/>
          </w:tcPr>
          <w:p w14:paraId="54D6ABE3" w14:textId="77777777" w:rsidR="00413EE0" w:rsidRDefault="00413EE0" w:rsidP="00413EE0">
            <w:pPr>
              <w:spacing w:after="60"/>
              <w:rPr>
                <w:rFonts w:ascii="Arial" w:hAnsi="Arial" w:cs="Arial"/>
                <w:noProof/>
                <w:sz w:val="16"/>
                <w:szCs w:val="16"/>
              </w:rPr>
            </w:pPr>
          </w:p>
        </w:tc>
        <w:tc>
          <w:tcPr>
            <w:tcW w:w="667" w:type="dxa"/>
          </w:tcPr>
          <w:p w14:paraId="4A8CFD9A" w14:textId="77777777" w:rsidR="00413EE0" w:rsidRDefault="00413EE0" w:rsidP="00413EE0">
            <w:pPr>
              <w:spacing w:after="60"/>
              <w:rPr>
                <w:rFonts w:ascii="Arial" w:hAnsi="Arial" w:cs="Arial"/>
                <w:noProof/>
                <w:sz w:val="16"/>
                <w:szCs w:val="16"/>
              </w:rPr>
            </w:pPr>
          </w:p>
        </w:tc>
        <w:tc>
          <w:tcPr>
            <w:tcW w:w="9283" w:type="dxa"/>
          </w:tcPr>
          <w:p w14:paraId="1DE9EA7E" w14:textId="77777777" w:rsidR="00413EE0" w:rsidRPr="00520C06" w:rsidRDefault="00413EE0" w:rsidP="00413EE0">
            <w:pPr>
              <w:spacing w:after="60"/>
              <w:ind w:left="284"/>
              <w:rPr>
                <w:rFonts w:ascii="Arial" w:hAnsi="Arial" w:cs="Arial"/>
                <w:noProof/>
                <w:sz w:val="16"/>
                <w:szCs w:val="16"/>
              </w:rPr>
            </w:pPr>
          </w:p>
        </w:tc>
        <w:tc>
          <w:tcPr>
            <w:tcW w:w="1295" w:type="dxa"/>
          </w:tcPr>
          <w:p w14:paraId="31D5ACAE" w14:textId="77777777" w:rsidR="00413EE0" w:rsidRPr="00BD494B" w:rsidRDefault="00413EE0" w:rsidP="00413EE0">
            <w:pPr>
              <w:spacing w:after="60"/>
              <w:rPr>
                <w:rFonts w:ascii="Arial" w:hAnsi="Arial" w:cs="Arial"/>
                <w:noProof/>
                <w:sz w:val="16"/>
                <w:szCs w:val="16"/>
              </w:rPr>
            </w:pPr>
          </w:p>
        </w:tc>
      </w:tr>
    </w:tbl>
    <w:p w14:paraId="729CDADA" w14:textId="77777777" w:rsidR="000421F0" w:rsidRDefault="000421F0" w:rsidP="00712A5A">
      <w:pPr>
        <w:pStyle w:val="Heading4"/>
      </w:pPr>
    </w:p>
    <w:p w14:paraId="0684C9EC" w14:textId="77777777" w:rsidR="00D20820" w:rsidRDefault="000421F0" w:rsidP="00712A5A">
      <w:pPr>
        <w:pStyle w:val="Heading4"/>
      </w:pPr>
      <w:r>
        <w:t>–</w:t>
      </w:r>
      <w:r>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5800A1F4" w14:textId="77777777" w:rsidTr="006338DE">
        <w:trPr>
          <w:trHeight w:val="338"/>
        </w:trPr>
        <w:tc>
          <w:tcPr>
            <w:tcW w:w="704" w:type="dxa"/>
            <w:shd w:val="clear" w:color="auto" w:fill="C5E0B3"/>
          </w:tcPr>
          <w:p w14:paraId="2F43056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934044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B9433C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92AD3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0CB82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2D5C046" w14:textId="77777777" w:rsidTr="006338DE">
        <w:trPr>
          <w:trHeight w:val="384"/>
        </w:trPr>
        <w:tc>
          <w:tcPr>
            <w:tcW w:w="704" w:type="dxa"/>
          </w:tcPr>
          <w:p w14:paraId="2B51F0EC" w14:textId="77777777" w:rsidR="00D20820" w:rsidRPr="00BD494B" w:rsidRDefault="00D20820" w:rsidP="006338DE">
            <w:pPr>
              <w:spacing w:after="60"/>
              <w:rPr>
                <w:rFonts w:ascii="Arial" w:hAnsi="Arial" w:cs="Arial"/>
                <w:noProof/>
                <w:sz w:val="16"/>
                <w:szCs w:val="16"/>
              </w:rPr>
            </w:pPr>
          </w:p>
        </w:tc>
        <w:tc>
          <w:tcPr>
            <w:tcW w:w="3526" w:type="dxa"/>
          </w:tcPr>
          <w:p w14:paraId="01945B11" w14:textId="77777777" w:rsidR="00D20820" w:rsidRPr="00A443D4" w:rsidRDefault="00D20820" w:rsidP="006338DE">
            <w:pPr>
              <w:spacing w:after="60"/>
              <w:rPr>
                <w:rFonts w:ascii="Arial" w:hAnsi="Arial" w:cs="Arial"/>
                <w:noProof/>
                <w:sz w:val="16"/>
                <w:szCs w:val="16"/>
              </w:rPr>
            </w:pPr>
          </w:p>
        </w:tc>
        <w:tc>
          <w:tcPr>
            <w:tcW w:w="667" w:type="dxa"/>
          </w:tcPr>
          <w:p w14:paraId="337639AC" w14:textId="77777777" w:rsidR="00D20820" w:rsidRPr="00BD494B" w:rsidRDefault="00D20820" w:rsidP="006338DE">
            <w:pPr>
              <w:spacing w:after="60"/>
              <w:rPr>
                <w:rFonts w:ascii="Arial" w:hAnsi="Arial" w:cs="Arial"/>
                <w:noProof/>
                <w:sz w:val="16"/>
                <w:szCs w:val="16"/>
              </w:rPr>
            </w:pPr>
          </w:p>
        </w:tc>
        <w:tc>
          <w:tcPr>
            <w:tcW w:w="9283" w:type="dxa"/>
          </w:tcPr>
          <w:p w14:paraId="598F528D" w14:textId="77777777" w:rsidR="00D20820" w:rsidRPr="00520C06" w:rsidRDefault="00D20820" w:rsidP="006338DE">
            <w:pPr>
              <w:spacing w:after="60"/>
              <w:rPr>
                <w:rFonts w:ascii="Arial" w:hAnsi="Arial" w:cs="Arial"/>
                <w:noProof/>
                <w:sz w:val="16"/>
                <w:szCs w:val="16"/>
              </w:rPr>
            </w:pPr>
          </w:p>
        </w:tc>
        <w:tc>
          <w:tcPr>
            <w:tcW w:w="1295" w:type="dxa"/>
          </w:tcPr>
          <w:p w14:paraId="6A5ED31C" w14:textId="77777777" w:rsidR="00D20820" w:rsidRPr="00BD494B" w:rsidRDefault="00D20820" w:rsidP="006338DE">
            <w:pPr>
              <w:spacing w:after="60"/>
              <w:rPr>
                <w:rFonts w:ascii="Arial" w:hAnsi="Arial" w:cs="Arial"/>
                <w:noProof/>
                <w:sz w:val="16"/>
                <w:szCs w:val="16"/>
              </w:rPr>
            </w:pPr>
          </w:p>
        </w:tc>
      </w:tr>
      <w:tr w:rsidR="00D20820" w:rsidRPr="00BD494B" w14:paraId="6C16E794" w14:textId="77777777" w:rsidTr="006338DE">
        <w:trPr>
          <w:trHeight w:val="360"/>
        </w:trPr>
        <w:tc>
          <w:tcPr>
            <w:tcW w:w="704" w:type="dxa"/>
          </w:tcPr>
          <w:p w14:paraId="6D3E14DE" w14:textId="77777777" w:rsidR="00D20820" w:rsidRDefault="00D20820" w:rsidP="006338DE">
            <w:pPr>
              <w:spacing w:after="60"/>
              <w:rPr>
                <w:rFonts w:ascii="Arial" w:hAnsi="Arial" w:cs="Arial"/>
                <w:noProof/>
                <w:sz w:val="16"/>
                <w:szCs w:val="16"/>
              </w:rPr>
            </w:pPr>
          </w:p>
        </w:tc>
        <w:tc>
          <w:tcPr>
            <w:tcW w:w="3526" w:type="dxa"/>
          </w:tcPr>
          <w:p w14:paraId="01B387E1" w14:textId="77777777" w:rsidR="00D20820" w:rsidRDefault="00D20820" w:rsidP="006338DE">
            <w:pPr>
              <w:spacing w:after="60"/>
              <w:rPr>
                <w:rFonts w:ascii="Arial" w:hAnsi="Arial" w:cs="Arial"/>
                <w:noProof/>
                <w:sz w:val="16"/>
                <w:szCs w:val="16"/>
              </w:rPr>
            </w:pPr>
          </w:p>
        </w:tc>
        <w:tc>
          <w:tcPr>
            <w:tcW w:w="667" w:type="dxa"/>
          </w:tcPr>
          <w:p w14:paraId="5F7086B2" w14:textId="77777777" w:rsidR="00D20820" w:rsidRDefault="00D20820" w:rsidP="006338DE">
            <w:pPr>
              <w:spacing w:after="60"/>
              <w:rPr>
                <w:rFonts w:ascii="Arial" w:hAnsi="Arial" w:cs="Arial"/>
                <w:noProof/>
                <w:sz w:val="16"/>
                <w:szCs w:val="16"/>
              </w:rPr>
            </w:pPr>
          </w:p>
        </w:tc>
        <w:tc>
          <w:tcPr>
            <w:tcW w:w="9283" w:type="dxa"/>
          </w:tcPr>
          <w:p w14:paraId="7AEC5133" w14:textId="77777777" w:rsidR="00D20820" w:rsidRPr="00520C06" w:rsidRDefault="00D20820" w:rsidP="006338DE">
            <w:pPr>
              <w:spacing w:after="60"/>
              <w:ind w:left="284"/>
              <w:rPr>
                <w:rFonts w:ascii="Arial" w:hAnsi="Arial" w:cs="Arial"/>
                <w:noProof/>
                <w:sz w:val="16"/>
                <w:szCs w:val="16"/>
              </w:rPr>
            </w:pPr>
          </w:p>
        </w:tc>
        <w:tc>
          <w:tcPr>
            <w:tcW w:w="1295" w:type="dxa"/>
          </w:tcPr>
          <w:p w14:paraId="56F41001" w14:textId="77777777" w:rsidR="00D20820" w:rsidRPr="00BD494B" w:rsidRDefault="00D20820" w:rsidP="006338DE">
            <w:pPr>
              <w:spacing w:after="60"/>
              <w:rPr>
                <w:rFonts w:ascii="Arial" w:hAnsi="Arial" w:cs="Arial"/>
                <w:noProof/>
                <w:sz w:val="16"/>
                <w:szCs w:val="16"/>
              </w:rPr>
            </w:pPr>
          </w:p>
        </w:tc>
      </w:tr>
      <w:tr w:rsidR="00D20820" w:rsidRPr="00BD494B" w14:paraId="6CC77C40" w14:textId="77777777" w:rsidTr="006338DE">
        <w:trPr>
          <w:trHeight w:val="360"/>
        </w:trPr>
        <w:tc>
          <w:tcPr>
            <w:tcW w:w="704" w:type="dxa"/>
          </w:tcPr>
          <w:p w14:paraId="45BF0436" w14:textId="77777777" w:rsidR="00D20820" w:rsidRDefault="00D20820" w:rsidP="006338DE">
            <w:pPr>
              <w:spacing w:after="60"/>
              <w:rPr>
                <w:rFonts w:ascii="Arial" w:hAnsi="Arial" w:cs="Arial"/>
                <w:noProof/>
                <w:sz w:val="16"/>
                <w:szCs w:val="16"/>
              </w:rPr>
            </w:pPr>
          </w:p>
        </w:tc>
        <w:tc>
          <w:tcPr>
            <w:tcW w:w="3526" w:type="dxa"/>
          </w:tcPr>
          <w:p w14:paraId="4C1177BD" w14:textId="77777777" w:rsidR="00D20820" w:rsidRDefault="00D20820" w:rsidP="006338DE">
            <w:pPr>
              <w:spacing w:after="60"/>
              <w:rPr>
                <w:rFonts w:ascii="Arial" w:hAnsi="Arial" w:cs="Arial"/>
                <w:noProof/>
                <w:sz w:val="16"/>
                <w:szCs w:val="16"/>
              </w:rPr>
            </w:pPr>
          </w:p>
        </w:tc>
        <w:tc>
          <w:tcPr>
            <w:tcW w:w="667" w:type="dxa"/>
          </w:tcPr>
          <w:p w14:paraId="552B6B9F" w14:textId="77777777" w:rsidR="00D20820" w:rsidRDefault="00D20820" w:rsidP="006338DE">
            <w:pPr>
              <w:spacing w:after="60"/>
              <w:rPr>
                <w:rFonts w:ascii="Arial" w:hAnsi="Arial" w:cs="Arial"/>
                <w:noProof/>
                <w:sz w:val="16"/>
                <w:szCs w:val="16"/>
              </w:rPr>
            </w:pPr>
          </w:p>
        </w:tc>
        <w:tc>
          <w:tcPr>
            <w:tcW w:w="9283" w:type="dxa"/>
          </w:tcPr>
          <w:p w14:paraId="7DCC840E" w14:textId="77777777" w:rsidR="00D20820" w:rsidRPr="00520C06" w:rsidRDefault="00D20820" w:rsidP="006338DE">
            <w:pPr>
              <w:spacing w:after="60"/>
              <w:ind w:left="284"/>
              <w:rPr>
                <w:rFonts w:ascii="Arial" w:hAnsi="Arial" w:cs="Arial"/>
                <w:noProof/>
                <w:sz w:val="16"/>
                <w:szCs w:val="16"/>
              </w:rPr>
            </w:pPr>
          </w:p>
        </w:tc>
        <w:tc>
          <w:tcPr>
            <w:tcW w:w="1295" w:type="dxa"/>
          </w:tcPr>
          <w:p w14:paraId="29F3105D" w14:textId="77777777" w:rsidR="00D20820" w:rsidRPr="00BD494B" w:rsidRDefault="00D20820" w:rsidP="006338DE">
            <w:pPr>
              <w:spacing w:after="60"/>
              <w:rPr>
                <w:rFonts w:ascii="Arial" w:hAnsi="Arial" w:cs="Arial"/>
                <w:noProof/>
                <w:sz w:val="16"/>
                <w:szCs w:val="16"/>
              </w:rPr>
            </w:pPr>
          </w:p>
        </w:tc>
      </w:tr>
      <w:tr w:rsidR="00D20820" w:rsidRPr="00BD494B" w14:paraId="3A4E2ECA" w14:textId="77777777" w:rsidTr="006338DE">
        <w:trPr>
          <w:trHeight w:val="360"/>
        </w:trPr>
        <w:tc>
          <w:tcPr>
            <w:tcW w:w="704" w:type="dxa"/>
          </w:tcPr>
          <w:p w14:paraId="3BF6937E" w14:textId="77777777" w:rsidR="00D20820" w:rsidRDefault="00D20820" w:rsidP="006338DE">
            <w:pPr>
              <w:spacing w:after="60"/>
              <w:rPr>
                <w:rFonts w:ascii="Arial" w:hAnsi="Arial" w:cs="Arial"/>
                <w:noProof/>
                <w:sz w:val="16"/>
                <w:szCs w:val="16"/>
              </w:rPr>
            </w:pPr>
          </w:p>
        </w:tc>
        <w:tc>
          <w:tcPr>
            <w:tcW w:w="3526" w:type="dxa"/>
          </w:tcPr>
          <w:p w14:paraId="7D852681" w14:textId="77777777" w:rsidR="00D20820" w:rsidRDefault="00D20820" w:rsidP="006338DE">
            <w:pPr>
              <w:spacing w:after="60"/>
              <w:rPr>
                <w:rFonts w:ascii="Arial" w:hAnsi="Arial" w:cs="Arial"/>
                <w:noProof/>
                <w:sz w:val="16"/>
                <w:szCs w:val="16"/>
              </w:rPr>
            </w:pPr>
          </w:p>
        </w:tc>
        <w:tc>
          <w:tcPr>
            <w:tcW w:w="667" w:type="dxa"/>
          </w:tcPr>
          <w:p w14:paraId="78232BFB" w14:textId="77777777" w:rsidR="00D20820" w:rsidRDefault="00D20820" w:rsidP="006338DE">
            <w:pPr>
              <w:spacing w:after="60"/>
              <w:rPr>
                <w:rFonts w:ascii="Arial" w:hAnsi="Arial" w:cs="Arial"/>
                <w:noProof/>
                <w:sz w:val="16"/>
                <w:szCs w:val="16"/>
              </w:rPr>
            </w:pPr>
          </w:p>
        </w:tc>
        <w:tc>
          <w:tcPr>
            <w:tcW w:w="9283" w:type="dxa"/>
          </w:tcPr>
          <w:p w14:paraId="785B259B" w14:textId="77777777" w:rsidR="00D20820" w:rsidRPr="00520C06" w:rsidRDefault="00D20820" w:rsidP="006338DE">
            <w:pPr>
              <w:spacing w:after="60"/>
              <w:ind w:left="284"/>
              <w:rPr>
                <w:rFonts w:ascii="Arial" w:hAnsi="Arial" w:cs="Arial"/>
                <w:noProof/>
                <w:sz w:val="16"/>
                <w:szCs w:val="16"/>
              </w:rPr>
            </w:pPr>
          </w:p>
        </w:tc>
        <w:tc>
          <w:tcPr>
            <w:tcW w:w="1295" w:type="dxa"/>
          </w:tcPr>
          <w:p w14:paraId="5BBE9B06" w14:textId="77777777" w:rsidR="00D20820" w:rsidRPr="00BD494B" w:rsidRDefault="00D20820" w:rsidP="006338DE">
            <w:pPr>
              <w:spacing w:after="60"/>
              <w:rPr>
                <w:rFonts w:ascii="Arial" w:hAnsi="Arial" w:cs="Arial"/>
                <w:noProof/>
                <w:sz w:val="16"/>
                <w:szCs w:val="16"/>
              </w:rPr>
            </w:pPr>
          </w:p>
        </w:tc>
      </w:tr>
    </w:tbl>
    <w:p w14:paraId="6465CDA7" w14:textId="77777777" w:rsidR="000421F0" w:rsidRDefault="000421F0" w:rsidP="00712A5A">
      <w:pPr>
        <w:pStyle w:val="Heading4"/>
      </w:pPr>
    </w:p>
    <w:p w14:paraId="308F6A71" w14:textId="77777777" w:rsidR="00D20820" w:rsidRDefault="000421F0" w:rsidP="00712A5A">
      <w:pPr>
        <w:pStyle w:val="Heading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FF4DCC7" w14:textId="77777777" w:rsidTr="006338DE">
        <w:trPr>
          <w:trHeight w:val="338"/>
        </w:trPr>
        <w:tc>
          <w:tcPr>
            <w:tcW w:w="704" w:type="dxa"/>
            <w:shd w:val="clear" w:color="auto" w:fill="C5E0B3"/>
          </w:tcPr>
          <w:p w14:paraId="08F344A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79E493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6C58F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9DD15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A761AF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AA87FD1" w14:textId="77777777" w:rsidTr="006338DE">
        <w:trPr>
          <w:trHeight w:val="384"/>
        </w:trPr>
        <w:tc>
          <w:tcPr>
            <w:tcW w:w="704" w:type="dxa"/>
          </w:tcPr>
          <w:p w14:paraId="6FC6ABD6" w14:textId="77777777" w:rsidR="00D20820" w:rsidRPr="00BD494B" w:rsidRDefault="00D20820" w:rsidP="006338DE">
            <w:pPr>
              <w:spacing w:after="60"/>
              <w:rPr>
                <w:rFonts w:ascii="Arial" w:hAnsi="Arial" w:cs="Arial"/>
                <w:noProof/>
                <w:sz w:val="16"/>
                <w:szCs w:val="16"/>
              </w:rPr>
            </w:pPr>
          </w:p>
        </w:tc>
        <w:tc>
          <w:tcPr>
            <w:tcW w:w="3526" w:type="dxa"/>
          </w:tcPr>
          <w:p w14:paraId="33BB2029" w14:textId="77777777" w:rsidR="00D20820" w:rsidRPr="00A443D4" w:rsidRDefault="00D20820" w:rsidP="006338DE">
            <w:pPr>
              <w:spacing w:after="60"/>
              <w:rPr>
                <w:rFonts w:ascii="Arial" w:hAnsi="Arial" w:cs="Arial"/>
                <w:noProof/>
                <w:sz w:val="16"/>
                <w:szCs w:val="16"/>
              </w:rPr>
            </w:pPr>
          </w:p>
        </w:tc>
        <w:tc>
          <w:tcPr>
            <w:tcW w:w="667" w:type="dxa"/>
          </w:tcPr>
          <w:p w14:paraId="2CCDA2A2" w14:textId="77777777" w:rsidR="00D20820" w:rsidRPr="00BD494B" w:rsidRDefault="00D20820" w:rsidP="006338DE">
            <w:pPr>
              <w:spacing w:after="60"/>
              <w:rPr>
                <w:rFonts w:ascii="Arial" w:hAnsi="Arial" w:cs="Arial"/>
                <w:noProof/>
                <w:sz w:val="16"/>
                <w:szCs w:val="16"/>
              </w:rPr>
            </w:pPr>
          </w:p>
        </w:tc>
        <w:tc>
          <w:tcPr>
            <w:tcW w:w="9283" w:type="dxa"/>
          </w:tcPr>
          <w:p w14:paraId="67E4DD3E" w14:textId="77777777" w:rsidR="00D20820" w:rsidRPr="00520C06" w:rsidRDefault="00D20820" w:rsidP="006338DE">
            <w:pPr>
              <w:spacing w:after="60"/>
              <w:rPr>
                <w:rFonts w:ascii="Arial" w:hAnsi="Arial" w:cs="Arial"/>
                <w:noProof/>
                <w:sz w:val="16"/>
                <w:szCs w:val="16"/>
              </w:rPr>
            </w:pPr>
          </w:p>
        </w:tc>
        <w:tc>
          <w:tcPr>
            <w:tcW w:w="1295" w:type="dxa"/>
          </w:tcPr>
          <w:p w14:paraId="52087CCC" w14:textId="77777777" w:rsidR="00D20820" w:rsidRPr="00BD494B" w:rsidRDefault="00D20820" w:rsidP="006338DE">
            <w:pPr>
              <w:spacing w:after="60"/>
              <w:rPr>
                <w:rFonts w:ascii="Arial" w:hAnsi="Arial" w:cs="Arial"/>
                <w:noProof/>
                <w:sz w:val="16"/>
                <w:szCs w:val="16"/>
              </w:rPr>
            </w:pPr>
          </w:p>
        </w:tc>
      </w:tr>
      <w:tr w:rsidR="00D20820" w:rsidRPr="00BD494B" w14:paraId="287DFF32" w14:textId="77777777" w:rsidTr="006338DE">
        <w:trPr>
          <w:trHeight w:val="360"/>
        </w:trPr>
        <w:tc>
          <w:tcPr>
            <w:tcW w:w="704" w:type="dxa"/>
          </w:tcPr>
          <w:p w14:paraId="1D3C495F" w14:textId="77777777" w:rsidR="00D20820" w:rsidRDefault="00D20820" w:rsidP="006338DE">
            <w:pPr>
              <w:spacing w:after="60"/>
              <w:rPr>
                <w:rFonts w:ascii="Arial" w:hAnsi="Arial" w:cs="Arial"/>
                <w:noProof/>
                <w:sz w:val="16"/>
                <w:szCs w:val="16"/>
              </w:rPr>
            </w:pPr>
          </w:p>
        </w:tc>
        <w:tc>
          <w:tcPr>
            <w:tcW w:w="3526" w:type="dxa"/>
          </w:tcPr>
          <w:p w14:paraId="2CD79030" w14:textId="77777777" w:rsidR="00D20820" w:rsidRDefault="00D20820" w:rsidP="006338DE">
            <w:pPr>
              <w:spacing w:after="60"/>
              <w:rPr>
                <w:rFonts w:ascii="Arial" w:hAnsi="Arial" w:cs="Arial"/>
                <w:noProof/>
                <w:sz w:val="16"/>
                <w:szCs w:val="16"/>
              </w:rPr>
            </w:pPr>
          </w:p>
        </w:tc>
        <w:tc>
          <w:tcPr>
            <w:tcW w:w="667" w:type="dxa"/>
          </w:tcPr>
          <w:p w14:paraId="64C350A3" w14:textId="77777777" w:rsidR="00D20820" w:rsidRDefault="00D20820" w:rsidP="006338DE">
            <w:pPr>
              <w:spacing w:after="60"/>
              <w:rPr>
                <w:rFonts w:ascii="Arial" w:hAnsi="Arial" w:cs="Arial"/>
                <w:noProof/>
                <w:sz w:val="16"/>
                <w:szCs w:val="16"/>
              </w:rPr>
            </w:pPr>
          </w:p>
        </w:tc>
        <w:tc>
          <w:tcPr>
            <w:tcW w:w="9283" w:type="dxa"/>
          </w:tcPr>
          <w:p w14:paraId="33F956D5" w14:textId="77777777" w:rsidR="00D20820" w:rsidRPr="00520C06" w:rsidRDefault="00D20820" w:rsidP="006338DE">
            <w:pPr>
              <w:spacing w:after="60"/>
              <w:ind w:left="284"/>
              <w:rPr>
                <w:rFonts w:ascii="Arial" w:hAnsi="Arial" w:cs="Arial"/>
                <w:noProof/>
                <w:sz w:val="16"/>
                <w:szCs w:val="16"/>
              </w:rPr>
            </w:pPr>
          </w:p>
        </w:tc>
        <w:tc>
          <w:tcPr>
            <w:tcW w:w="1295" w:type="dxa"/>
          </w:tcPr>
          <w:p w14:paraId="7F84E624" w14:textId="77777777" w:rsidR="00D20820" w:rsidRPr="00BD494B" w:rsidRDefault="00D20820" w:rsidP="006338DE">
            <w:pPr>
              <w:spacing w:after="60"/>
              <w:rPr>
                <w:rFonts w:ascii="Arial" w:hAnsi="Arial" w:cs="Arial"/>
                <w:noProof/>
                <w:sz w:val="16"/>
                <w:szCs w:val="16"/>
              </w:rPr>
            </w:pPr>
          </w:p>
        </w:tc>
      </w:tr>
      <w:tr w:rsidR="00D20820" w:rsidRPr="00BD494B" w14:paraId="3CE228A6" w14:textId="77777777" w:rsidTr="006338DE">
        <w:trPr>
          <w:trHeight w:val="360"/>
        </w:trPr>
        <w:tc>
          <w:tcPr>
            <w:tcW w:w="704" w:type="dxa"/>
          </w:tcPr>
          <w:p w14:paraId="04B3EE6B" w14:textId="77777777" w:rsidR="00D20820" w:rsidRDefault="00D20820" w:rsidP="006338DE">
            <w:pPr>
              <w:spacing w:after="60"/>
              <w:rPr>
                <w:rFonts w:ascii="Arial" w:hAnsi="Arial" w:cs="Arial"/>
                <w:noProof/>
                <w:sz w:val="16"/>
                <w:szCs w:val="16"/>
              </w:rPr>
            </w:pPr>
          </w:p>
        </w:tc>
        <w:tc>
          <w:tcPr>
            <w:tcW w:w="3526" w:type="dxa"/>
          </w:tcPr>
          <w:p w14:paraId="05CE3CC4" w14:textId="77777777" w:rsidR="00D20820" w:rsidRDefault="00D20820" w:rsidP="006338DE">
            <w:pPr>
              <w:spacing w:after="60"/>
              <w:rPr>
                <w:rFonts w:ascii="Arial" w:hAnsi="Arial" w:cs="Arial"/>
                <w:noProof/>
                <w:sz w:val="16"/>
                <w:szCs w:val="16"/>
              </w:rPr>
            </w:pPr>
          </w:p>
        </w:tc>
        <w:tc>
          <w:tcPr>
            <w:tcW w:w="667" w:type="dxa"/>
          </w:tcPr>
          <w:p w14:paraId="53FDE007" w14:textId="77777777" w:rsidR="00D20820" w:rsidRDefault="00D20820" w:rsidP="006338DE">
            <w:pPr>
              <w:spacing w:after="60"/>
              <w:rPr>
                <w:rFonts w:ascii="Arial" w:hAnsi="Arial" w:cs="Arial"/>
                <w:noProof/>
                <w:sz w:val="16"/>
                <w:szCs w:val="16"/>
              </w:rPr>
            </w:pPr>
          </w:p>
        </w:tc>
        <w:tc>
          <w:tcPr>
            <w:tcW w:w="9283" w:type="dxa"/>
          </w:tcPr>
          <w:p w14:paraId="4D88488E" w14:textId="77777777" w:rsidR="00D20820" w:rsidRPr="00520C06" w:rsidRDefault="00D20820" w:rsidP="006338DE">
            <w:pPr>
              <w:spacing w:after="60"/>
              <w:ind w:left="284"/>
              <w:rPr>
                <w:rFonts w:ascii="Arial" w:hAnsi="Arial" w:cs="Arial"/>
                <w:noProof/>
                <w:sz w:val="16"/>
                <w:szCs w:val="16"/>
              </w:rPr>
            </w:pPr>
          </w:p>
        </w:tc>
        <w:tc>
          <w:tcPr>
            <w:tcW w:w="1295" w:type="dxa"/>
          </w:tcPr>
          <w:p w14:paraId="00544B87" w14:textId="77777777" w:rsidR="00D20820" w:rsidRPr="00BD494B" w:rsidRDefault="00D20820" w:rsidP="006338DE">
            <w:pPr>
              <w:spacing w:after="60"/>
              <w:rPr>
                <w:rFonts w:ascii="Arial" w:hAnsi="Arial" w:cs="Arial"/>
                <w:noProof/>
                <w:sz w:val="16"/>
                <w:szCs w:val="16"/>
              </w:rPr>
            </w:pPr>
          </w:p>
        </w:tc>
      </w:tr>
      <w:tr w:rsidR="00D20820" w:rsidRPr="00BD494B" w14:paraId="3D5B470B" w14:textId="77777777" w:rsidTr="006338DE">
        <w:trPr>
          <w:trHeight w:val="360"/>
        </w:trPr>
        <w:tc>
          <w:tcPr>
            <w:tcW w:w="704" w:type="dxa"/>
          </w:tcPr>
          <w:p w14:paraId="4B3E4165" w14:textId="77777777" w:rsidR="00D20820" w:rsidRDefault="00D20820" w:rsidP="006338DE">
            <w:pPr>
              <w:spacing w:after="60"/>
              <w:rPr>
                <w:rFonts w:ascii="Arial" w:hAnsi="Arial" w:cs="Arial"/>
                <w:noProof/>
                <w:sz w:val="16"/>
                <w:szCs w:val="16"/>
              </w:rPr>
            </w:pPr>
          </w:p>
        </w:tc>
        <w:tc>
          <w:tcPr>
            <w:tcW w:w="3526" w:type="dxa"/>
          </w:tcPr>
          <w:p w14:paraId="2E5FA6CB" w14:textId="77777777" w:rsidR="00D20820" w:rsidRDefault="00D20820" w:rsidP="006338DE">
            <w:pPr>
              <w:spacing w:after="60"/>
              <w:rPr>
                <w:rFonts w:ascii="Arial" w:hAnsi="Arial" w:cs="Arial"/>
                <w:noProof/>
                <w:sz w:val="16"/>
                <w:szCs w:val="16"/>
              </w:rPr>
            </w:pPr>
          </w:p>
        </w:tc>
        <w:tc>
          <w:tcPr>
            <w:tcW w:w="667" w:type="dxa"/>
          </w:tcPr>
          <w:p w14:paraId="268E9130" w14:textId="77777777" w:rsidR="00D20820" w:rsidRDefault="00D20820" w:rsidP="006338DE">
            <w:pPr>
              <w:spacing w:after="60"/>
              <w:rPr>
                <w:rFonts w:ascii="Arial" w:hAnsi="Arial" w:cs="Arial"/>
                <w:noProof/>
                <w:sz w:val="16"/>
                <w:szCs w:val="16"/>
              </w:rPr>
            </w:pPr>
          </w:p>
        </w:tc>
        <w:tc>
          <w:tcPr>
            <w:tcW w:w="9283" w:type="dxa"/>
          </w:tcPr>
          <w:p w14:paraId="4664B74D" w14:textId="77777777" w:rsidR="00D20820" w:rsidRPr="00520C06" w:rsidRDefault="00D20820" w:rsidP="006338DE">
            <w:pPr>
              <w:spacing w:after="60"/>
              <w:ind w:left="284"/>
              <w:rPr>
                <w:rFonts w:ascii="Arial" w:hAnsi="Arial" w:cs="Arial"/>
                <w:noProof/>
                <w:sz w:val="16"/>
                <w:szCs w:val="16"/>
              </w:rPr>
            </w:pPr>
          </w:p>
        </w:tc>
        <w:tc>
          <w:tcPr>
            <w:tcW w:w="1295" w:type="dxa"/>
          </w:tcPr>
          <w:p w14:paraId="20D8EF26" w14:textId="77777777" w:rsidR="00D20820" w:rsidRPr="00BD494B" w:rsidRDefault="00D20820" w:rsidP="006338DE">
            <w:pPr>
              <w:spacing w:after="60"/>
              <w:rPr>
                <w:rFonts w:ascii="Arial" w:hAnsi="Arial" w:cs="Arial"/>
                <w:noProof/>
                <w:sz w:val="16"/>
                <w:szCs w:val="16"/>
              </w:rPr>
            </w:pPr>
          </w:p>
        </w:tc>
      </w:tr>
    </w:tbl>
    <w:p w14:paraId="71C13A59" w14:textId="77777777" w:rsidR="000421F0" w:rsidRDefault="000421F0" w:rsidP="00712A5A">
      <w:pPr>
        <w:pStyle w:val="Heading4"/>
      </w:pPr>
    </w:p>
    <w:p w14:paraId="1CE861DE" w14:textId="77777777" w:rsidR="00D20820" w:rsidRDefault="000421F0" w:rsidP="00712A5A">
      <w:pPr>
        <w:pStyle w:val="Heading4"/>
      </w:pPr>
      <w:r>
        <w:t>–</w:t>
      </w:r>
      <w:r>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37DAF96" w14:textId="77777777" w:rsidTr="006338DE">
        <w:trPr>
          <w:trHeight w:val="338"/>
        </w:trPr>
        <w:tc>
          <w:tcPr>
            <w:tcW w:w="704" w:type="dxa"/>
            <w:shd w:val="clear" w:color="auto" w:fill="C5E0B3"/>
          </w:tcPr>
          <w:p w14:paraId="19FF4D1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3DB4E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52400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6E863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1EA3C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C8F6C74" w14:textId="77777777" w:rsidTr="006338DE">
        <w:trPr>
          <w:trHeight w:val="384"/>
        </w:trPr>
        <w:tc>
          <w:tcPr>
            <w:tcW w:w="704" w:type="dxa"/>
          </w:tcPr>
          <w:p w14:paraId="07C5BA01" w14:textId="77777777" w:rsidR="00D20820" w:rsidRPr="00BD494B" w:rsidRDefault="00D20820" w:rsidP="006338DE">
            <w:pPr>
              <w:spacing w:after="60"/>
              <w:rPr>
                <w:rFonts w:ascii="Arial" w:hAnsi="Arial" w:cs="Arial"/>
                <w:noProof/>
                <w:sz w:val="16"/>
                <w:szCs w:val="16"/>
              </w:rPr>
            </w:pPr>
          </w:p>
        </w:tc>
        <w:tc>
          <w:tcPr>
            <w:tcW w:w="3526" w:type="dxa"/>
          </w:tcPr>
          <w:p w14:paraId="477D67CB" w14:textId="77777777" w:rsidR="00D20820" w:rsidRPr="00A443D4" w:rsidRDefault="00D20820" w:rsidP="006338DE">
            <w:pPr>
              <w:spacing w:after="60"/>
              <w:rPr>
                <w:rFonts w:ascii="Arial" w:hAnsi="Arial" w:cs="Arial"/>
                <w:noProof/>
                <w:sz w:val="16"/>
                <w:szCs w:val="16"/>
              </w:rPr>
            </w:pPr>
          </w:p>
        </w:tc>
        <w:tc>
          <w:tcPr>
            <w:tcW w:w="667" w:type="dxa"/>
          </w:tcPr>
          <w:p w14:paraId="3103AFC3" w14:textId="77777777" w:rsidR="00D20820" w:rsidRPr="00BD494B" w:rsidRDefault="00D20820" w:rsidP="006338DE">
            <w:pPr>
              <w:spacing w:after="60"/>
              <w:rPr>
                <w:rFonts w:ascii="Arial" w:hAnsi="Arial" w:cs="Arial"/>
                <w:noProof/>
                <w:sz w:val="16"/>
                <w:szCs w:val="16"/>
              </w:rPr>
            </w:pPr>
          </w:p>
        </w:tc>
        <w:tc>
          <w:tcPr>
            <w:tcW w:w="9283" w:type="dxa"/>
          </w:tcPr>
          <w:p w14:paraId="757A9D95" w14:textId="77777777" w:rsidR="00D20820" w:rsidRPr="00520C06" w:rsidRDefault="00D20820" w:rsidP="006338DE">
            <w:pPr>
              <w:spacing w:after="60"/>
              <w:rPr>
                <w:rFonts w:ascii="Arial" w:hAnsi="Arial" w:cs="Arial"/>
                <w:noProof/>
                <w:sz w:val="16"/>
                <w:szCs w:val="16"/>
              </w:rPr>
            </w:pPr>
          </w:p>
        </w:tc>
        <w:tc>
          <w:tcPr>
            <w:tcW w:w="1295" w:type="dxa"/>
          </w:tcPr>
          <w:p w14:paraId="7BFC63D9" w14:textId="77777777" w:rsidR="00D20820" w:rsidRPr="00BD494B" w:rsidRDefault="00D20820" w:rsidP="006338DE">
            <w:pPr>
              <w:spacing w:after="60"/>
              <w:rPr>
                <w:rFonts w:ascii="Arial" w:hAnsi="Arial" w:cs="Arial"/>
                <w:noProof/>
                <w:sz w:val="16"/>
                <w:szCs w:val="16"/>
              </w:rPr>
            </w:pPr>
          </w:p>
        </w:tc>
      </w:tr>
      <w:tr w:rsidR="00D20820" w:rsidRPr="00BD494B" w14:paraId="6ED497E7" w14:textId="77777777" w:rsidTr="006338DE">
        <w:trPr>
          <w:trHeight w:val="360"/>
        </w:trPr>
        <w:tc>
          <w:tcPr>
            <w:tcW w:w="704" w:type="dxa"/>
          </w:tcPr>
          <w:p w14:paraId="454051EB" w14:textId="77777777" w:rsidR="00D20820" w:rsidRDefault="00D20820" w:rsidP="006338DE">
            <w:pPr>
              <w:spacing w:after="60"/>
              <w:rPr>
                <w:rFonts w:ascii="Arial" w:hAnsi="Arial" w:cs="Arial"/>
                <w:noProof/>
                <w:sz w:val="16"/>
                <w:szCs w:val="16"/>
              </w:rPr>
            </w:pPr>
          </w:p>
        </w:tc>
        <w:tc>
          <w:tcPr>
            <w:tcW w:w="3526" w:type="dxa"/>
          </w:tcPr>
          <w:p w14:paraId="4F936B8D" w14:textId="77777777" w:rsidR="00D20820" w:rsidRDefault="00D20820" w:rsidP="006338DE">
            <w:pPr>
              <w:spacing w:after="60"/>
              <w:rPr>
                <w:rFonts w:ascii="Arial" w:hAnsi="Arial" w:cs="Arial"/>
                <w:noProof/>
                <w:sz w:val="16"/>
                <w:szCs w:val="16"/>
              </w:rPr>
            </w:pPr>
          </w:p>
        </w:tc>
        <w:tc>
          <w:tcPr>
            <w:tcW w:w="667" w:type="dxa"/>
          </w:tcPr>
          <w:p w14:paraId="6591EF7D" w14:textId="77777777" w:rsidR="00D20820" w:rsidRDefault="00D20820" w:rsidP="006338DE">
            <w:pPr>
              <w:spacing w:after="60"/>
              <w:rPr>
                <w:rFonts w:ascii="Arial" w:hAnsi="Arial" w:cs="Arial"/>
                <w:noProof/>
                <w:sz w:val="16"/>
                <w:szCs w:val="16"/>
              </w:rPr>
            </w:pPr>
          </w:p>
        </w:tc>
        <w:tc>
          <w:tcPr>
            <w:tcW w:w="9283" w:type="dxa"/>
          </w:tcPr>
          <w:p w14:paraId="2A9D8480" w14:textId="77777777" w:rsidR="00D20820" w:rsidRPr="00520C06" w:rsidRDefault="00D20820" w:rsidP="006338DE">
            <w:pPr>
              <w:spacing w:after="60"/>
              <w:ind w:left="284"/>
              <w:rPr>
                <w:rFonts w:ascii="Arial" w:hAnsi="Arial" w:cs="Arial"/>
                <w:noProof/>
                <w:sz w:val="16"/>
                <w:szCs w:val="16"/>
              </w:rPr>
            </w:pPr>
          </w:p>
        </w:tc>
        <w:tc>
          <w:tcPr>
            <w:tcW w:w="1295" w:type="dxa"/>
          </w:tcPr>
          <w:p w14:paraId="77F0E02A" w14:textId="77777777" w:rsidR="00D20820" w:rsidRPr="00BD494B" w:rsidRDefault="00D20820" w:rsidP="006338DE">
            <w:pPr>
              <w:spacing w:after="60"/>
              <w:rPr>
                <w:rFonts w:ascii="Arial" w:hAnsi="Arial" w:cs="Arial"/>
                <w:noProof/>
                <w:sz w:val="16"/>
                <w:szCs w:val="16"/>
              </w:rPr>
            </w:pPr>
          </w:p>
        </w:tc>
      </w:tr>
      <w:tr w:rsidR="00D20820" w:rsidRPr="00BD494B" w14:paraId="04C77A36" w14:textId="77777777" w:rsidTr="006338DE">
        <w:trPr>
          <w:trHeight w:val="360"/>
        </w:trPr>
        <w:tc>
          <w:tcPr>
            <w:tcW w:w="704" w:type="dxa"/>
          </w:tcPr>
          <w:p w14:paraId="6CD46171" w14:textId="77777777" w:rsidR="00D20820" w:rsidRDefault="00D20820" w:rsidP="006338DE">
            <w:pPr>
              <w:spacing w:after="60"/>
              <w:rPr>
                <w:rFonts w:ascii="Arial" w:hAnsi="Arial" w:cs="Arial"/>
                <w:noProof/>
                <w:sz w:val="16"/>
                <w:szCs w:val="16"/>
              </w:rPr>
            </w:pPr>
          </w:p>
        </w:tc>
        <w:tc>
          <w:tcPr>
            <w:tcW w:w="3526" w:type="dxa"/>
          </w:tcPr>
          <w:p w14:paraId="2AAB14E1" w14:textId="77777777" w:rsidR="00D20820" w:rsidRDefault="00D20820" w:rsidP="006338DE">
            <w:pPr>
              <w:spacing w:after="60"/>
              <w:rPr>
                <w:rFonts w:ascii="Arial" w:hAnsi="Arial" w:cs="Arial"/>
                <w:noProof/>
                <w:sz w:val="16"/>
                <w:szCs w:val="16"/>
              </w:rPr>
            </w:pPr>
          </w:p>
        </w:tc>
        <w:tc>
          <w:tcPr>
            <w:tcW w:w="667" w:type="dxa"/>
          </w:tcPr>
          <w:p w14:paraId="004CB3B7" w14:textId="77777777" w:rsidR="00D20820" w:rsidRDefault="00D20820" w:rsidP="006338DE">
            <w:pPr>
              <w:spacing w:after="60"/>
              <w:rPr>
                <w:rFonts w:ascii="Arial" w:hAnsi="Arial" w:cs="Arial"/>
                <w:noProof/>
                <w:sz w:val="16"/>
                <w:szCs w:val="16"/>
              </w:rPr>
            </w:pPr>
          </w:p>
        </w:tc>
        <w:tc>
          <w:tcPr>
            <w:tcW w:w="9283" w:type="dxa"/>
          </w:tcPr>
          <w:p w14:paraId="19971AE5" w14:textId="77777777" w:rsidR="00D20820" w:rsidRPr="00520C06" w:rsidRDefault="00D20820" w:rsidP="006338DE">
            <w:pPr>
              <w:spacing w:after="60"/>
              <w:ind w:left="284"/>
              <w:rPr>
                <w:rFonts w:ascii="Arial" w:hAnsi="Arial" w:cs="Arial"/>
                <w:noProof/>
                <w:sz w:val="16"/>
                <w:szCs w:val="16"/>
              </w:rPr>
            </w:pPr>
          </w:p>
        </w:tc>
        <w:tc>
          <w:tcPr>
            <w:tcW w:w="1295" w:type="dxa"/>
          </w:tcPr>
          <w:p w14:paraId="54EF8B7F" w14:textId="77777777" w:rsidR="00D20820" w:rsidRPr="00BD494B" w:rsidRDefault="00D20820" w:rsidP="006338DE">
            <w:pPr>
              <w:spacing w:after="60"/>
              <w:rPr>
                <w:rFonts w:ascii="Arial" w:hAnsi="Arial" w:cs="Arial"/>
                <w:noProof/>
                <w:sz w:val="16"/>
                <w:szCs w:val="16"/>
              </w:rPr>
            </w:pPr>
          </w:p>
        </w:tc>
      </w:tr>
      <w:tr w:rsidR="00D20820" w:rsidRPr="00BD494B" w14:paraId="78EA4599" w14:textId="77777777" w:rsidTr="006338DE">
        <w:trPr>
          <w:trHeight w:val="360"/>
        </w:trPr>
        <w:tc>
          <w:tcPr>
            <w:tcW w:w="704" w:type="dxa"/>
          </w:tcPr>
          <w:p w14:paraId="73A824F5" w14:textId="77777777" w:rsidR="00D20820" w:rsidRDefault="00D20820" w:rsidP="006338DE">
            <w:pPr>
              <w:spacing w:after="60"/>
              <w:rPr>
                <w:rFonts w:ascii="Arial" w:hAnsi="Arial" w:cs="Arial"/>
                <w:noProof/>
                <w:sz w:val="16"/>
                <w:szCs w:val="16"/>
              </w:rPr>
            </w:pPr>
          </w:p>
        </w:tc>
        <w:tc>
          <w:tcPr>
            <w:tcW w:w="3526" w:type="dxa"/>
          </w:tcPr>
          <w:p w14:paraId="149EC5D0" w14:textId="77777777" w:rsidR="00D20820" w:rsidRDefault="00D20820" w:rsidP="006338DE">
            <w:pPr>
              <w:spacing w:after="60"/>
              <w:rPr>
                <w:rFonts w:ascii="Arial" w:hAnsi="Arial" w:cs="Arial"/>
                <w:noProof/>
                <w:sz w:val="16"/>
                <w:szCs w:val="16"/>
              </w:rPr>
            </w:pPr>
          </w:p>
        </w:tc>
        <w:tc>
          <w:tcPr>
            <w:tcW w:w="667" w:type="dxa"/>
          </w:tcPr>
          <w:p w14:paraId="2A178B50" w14:textId="77777777" w:rsidR="00D20820" w:rsidRDefault="00D20820" w:rsidP="006338DE">
            <w:pPr>
              <w:spacing w:after="60"/>
              <w:rPr>
                <w:rFonts w:ascii="Arial" w:hAnsi="Arial" w:cs="Arial"/>
                <w:noProof/>
                <w:sz w:val="16"/>
                <w:szCs w:val="16"/>
              </w:rPr>
            </w:pPr>
          </w:p>
        </w:tc>
        <w:tc>
          <w:tcPr>
            <w:tcW w:w="9283" w:type="dxa"/>
          </w:tcPr>
          <w:p w14:paraId="6448523A" w14:textId="77777777" w:rsidR="00D20820" w:rsidRPr="00520C06" w:rsidRDefault="00D20820" w:rsidP="006338DE">
            <w:pPr>
              <w:spacing w:after="60"/>
              <w:ind w:left="284"/>
              <w:rPr>
                <w:rFonts w:ascii="Arial" w:hAnsi="Arial" w:cs="Arial"/>
                <w:noProof/>
                <w:sz w:val="16"/>
                <w:szCs w:val="16"/>
              </w:rPr>
            </w:pPr>
          </w:p>
        </w:tc>
        <w:tc>
          <w:tcPr>
            <w:tcW w:w="1295" w:type="dxa"/>
          </w:tcPr>
          <w:p w14:paraId="458776ED" w14:textId="77777777" w:rsidR="00D20820" w:rsidRPr="00BD494B" w:rsidRDefault="00D20820" w:rsidP="006338DE">
            <w:pPr>
              <w:spacing w:after="60"/>
              <w:rPr>
                <w:rFonts w:ascii="Arial" w:hAnsi="Arial" w:cs="Arial"/>
                <w:noProof/>
                <w:sz w:val="16"/>
                <w:szCs w:val="16"/>
              </w:rPr>
            </w:pPr>
          </w:p>
        </w:tc>
      </w:tr>
    </w:tbl>
    <w:p w14:paraId="4E7D072D" w14:textId="77777777" w:rsidR="000421F0" w:rsidRDefault="000421F0" w:rsidP="00712A5A">
      <w:pPr>
        <w:pStyle w:val="Heading4"/>
      </w:pPr>
    </w:p>
    <w:p w14:paraId="2D892849" w14:textId="77777777" w:rsidR="00D20820" w:rsidRDefault="000421F0" w:rsidP="00712A5A">
      <w:pPr>
        <w:pStyle w:val="Heading4"/>
      </w:pPr>
      <w:r>
        <w:t>–</w:t>
      </w:r>
      <w:r>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2B83E9D" w14:textId="77777777" w:rsidTr="006338DE">
        <w:trPr>
          <w:trHeight w:val="338"/>
        </w:trPr>
        <w:tc>
          <w:tcPr>
            <w:tcW w:w="704" w:type="dxa"/>
            <w:shd w:val="clear" w:color="auto" w:fill="C5E0B3"/>
          </w:tcPr>
          <w:p w14:paraId="01DB315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FFBE2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E2DB95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2BA4F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65068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DC4E5F8" w14:textId="77777777" w:rsidTr="006338DE">
        <w:trPr>
          <w:trHeight w:val="384"/>
        </w:trPr>
        <w:tc>
          <w:tcPr>
            <w:tcW w:w="704" w:type="dxa"/>
          </w:tcPr>
          <w:p w14:paraId="7146D124" w14:textId="77777777" w:rsidR="00D20820" w:rsidRPr="00BD494B" w:rsidRDefault="00D20820" w:rsidP="006338DE">
            <w:pPr>
              <w:spacing w:after="60"/>
              <w:rPr>
                <w:rFonts w:ascii="Arial" w:hAnsi="Arial" w:cs="Arial"/>
                <w:noProof/>
                <w:sz w:val="16"/>
                <w:szCs w:val="16"/>
              </w:rPr>
            </w:pPr>
          </w:p>
        </w:tc>
        <w:tc>
          <w:tcPr>
            <w:tcW w:w="3526" w:type="dxa"/>
          </w:tcPr>
          <w:p w14:paraId="44D2568E" w14:textId="77777777" w:rsidR="00D20820" w:rsidRPr="00A443D4" w:rsidRDefault="00D20820" w:rsidP="006338DE">
            <w:pPr>
              <w:spacing w:after="60"/>
              <w:rPr>
                <w:rFonts w:ascii="Arial" w:hAnsi="Arial" w:cs="Arial"/>
                <w:noProof/>
                <w:sz w:val="16"/>
                <w:szCs w:val="16"/>
              </w:rPr>
            </w:pPr>
          </w:p>
        </w:tc>
        <w:tc>
          <w:tcPr>
            <w:tcW w:w="667" w:type="dxa"/>
          </w:tcPr>
          <w:p w14:paraId="544F5589" w14:textId="77777777" w:rsidR="00D20820" w:rsidRPr="00BD494B" w:rsidRDefault="00D20820" w:rsidP="006338DE">
            <w:pPr>
              <w:spacing w:after="60"/>
              <w:rPr>
                <w:rFonts w:ascii="Arial" w:hAnsi="Arial" w:cs="Arial"/>
                <w:noProof/>
                <w:sz w:val="16"/>
                <w:szCs w:val="16"/>
              </w:rPr>
            </w:pPr>
          </w:p>
        </w:tc>
        <w:tc>
          <w:tcPr>
            <w:tcW w:w="9283" w:type="dxa"/>
          </w:tcPr>
          <w:p w14:paraId="02913B58" w14:textId="77777777" w:rsidR="00D20820" w:rsidRPr="00520C06" w:rsidRDefault="00D20820" w:rsidP="006338DE">
            <w:pPr>
              <w:spacing w:after="60"/>
              <w:rPr>
                <w:rFonts w:ascii="Arial" w:hAnsi="Arial" w:cs="Arial"/>
                <w:noProof/>
                <w:sz w:val="16"/>
                <w:szCs w:val="16"/>
              </w:rPr>
            </w:pPr>
          </w:p>
        </w:tc>
        <w:tc>
          <w:tcPr>
            <w:tcW w:w="1295" w:type="dxa"/>
          </w:tcPr>
          <w:p w14:paraId="189E58E4" w14:textId="77777777" w:rsidR="00D20820" w:rsidRPr="00BD494B" w:rsidRDefault="00D20820" w:rsidP="006338DE">
            <w:pPr>
              <w:spacing w:after="60"/>
              <w:rPr>
                <w:rFonts w:ascii="Arial" w:hAnsi="Arial" w:cs="Arial"/>
                <w:noProof/>
                <w:sz w:val="16"/>
                <w:szCs w:val="16"/>
              </w:rPr>
            </w:pPr>
          </w:p>
        </w:tc>
      </w:tr>
      <w:tr w:rsidR="00D20820" w:rsidRPr="00BD494B" w14:paraId="3F44726C" w14:textId="77777777" w:rsidTr="006338DE">
        <w:trPr>
          <w:trHeight w:val="360"/>
        </w:trPr>
        <w:tc>
          <w:tcPr>
            <w:tcW w:w="704" w:type="dxa"/>
          </w:tcPr>
          <w:p w14:paraId="55B71BFB" w14:textId="77777777" w:rsidR="00D20820" w:rsidRDefault="00D20820" w:rsidP="006338DE">
            <w:pPr>
              <w:spacing w:after="60"/>
              <w:rPr>
                <w:rFonts w:ascii="Arial" w:hAnsi="Arial" w:cs="Arial"/>
                <w:noProof/>
                <w:sz w:val="16"/>
                <w:szCs w:val="16"/>
              </w:rPr>
            </w:pPr>
          </w:p>
        </w:tc>
        <w:tc>
          <w:tcPr>
            <w:tcW w:w="3526" w:type="dxa"/>
          </w:tcPr>
          <w:p w14:paraId="6CB9518F" w14:textId="77777777" w:rsidR="00D20820" w:rsidRDefault="00D20820" w:rsidP="006338DE">
            <w:pPr>
              <w:spacing w:after="60"/>
              <w:rPr>
                <w:rFonts w:ascii="Arial" w:hAnsi="Arial" w:cs="Arial"/>
                <w:noProof/>
                <w:sz w:val="16"/>
                <w:szCs w:val="16"/>
              </w:rPr>
            </w:pPr>
          </w:p>
        </w:tc>
        <w:tc>
          <w:tcPr>
            <w:tcW w:w="667" w:type="dxa"/>
          </w:tcPr>
          <w:p w14:paraId="1C7AD1F0" w14:textId="77777777" w:rsidR="00D20820" w:rsidRDefault="00D20820" w:rsidP="006338DE">
            <w:pPr>
              <w:spacing w:after="60"/>
              <w:rPr>
                <w:rFonts w:ascii="Arial" w:hAnsi="Arial" w:cs="Arial"/>
                <w:noProof/>
                <w:sz w:val="16"/>
                <w:szCs w:val="16"/>
              </w:rPr>
            </w:pPr>
          </w:p>
        </w:tc>
        <w:tc>
          <w:tcPr>
            <w:tcW w:w="9283" w:type="dxa"/>
          </w:tcPr>
          <w:p w14:paraId="2ED4A8C0" w14:textId="77777777" w:rsidR="00D20820" w:rsidRPr="00520C06" w:rsidRDefault="00D20820" w:rsidP="006338DE">
            <w:pPr>
              <w:spacing w:after="60"/>
              <w:ind w:left="284"/>
              <w:rPr>
                <w:rFonts w:ascii="Arial" w:hAnsi="Arial" w:cs="Arial"/>
                <w:noProof/>
                <w:sz w:val="16"/>
                <w:szCs w:val="16"/>
              </w:rPr>
            </w:pPr>
          </w:p>
        </w:tc>
        <w:tc>
          <w:tcPr>
            <w:tcW w:w="1295" w:type="dxa"/>
          </w:tcPr>
          <w:p w14:paraId="2F5A88F2" w14:textId="77777777" w:rsidR="00D20820" w:rsidRPr="00BD494B" w:rsidRDefault="00D20820" w:rsidP="006338DE">
            <w:pPr>
              <w:spacing w:after="60"/>
              <w:rPr>
                <w:rFonts w:ascii="Arial" w:hAnsi="Arial" w:cs="Arial"/>
                <w:noProof/>
                <w:sz w:val="16"/>
                <w:szCs w:val="16"/>
              </w:rPr>
            </w:pPr>
          </w:p>
        </w:tc>
      </w:tr>
      <w:tr w:rsidR="00D20820" w:rsidRPr="00BD494B" w14:paraId="448C403E" w14:textId="77777777" w:rsidTr="006338DE">
        <w:trPr>
          <w:trHeight w:val="360"/>
        </w:trPr>
        <w:tc>
          <w:tcPr>
            <w:tcW w:w="704" w:type="dxa"/>
          </w:tcPr>
          <w:p w14:paraId="3FE67027" w14:textId="77777777" w:rsidR="00D20820" w:rsidRDefault="00D20820" w:rsidP="006338DE">
            <w:pPr>
              <w:spacing w:after="60"/>
              <w:rPr>
                <w:rFonts w:ascii="Arial" w:hAnsi="Arial" w:cs="Arial"/>
                <w:noProof/>
                <w:sz w:val="16"/>
                <w:szCs w:val="16"/>
              </w:rPr>
            </w:pPr>
          </w:p>
        </w:tc>
        <w:tc>
          <w:tcPr>
            <w:tcW w:w="3526" w:type="dxa"/>
          </w:tcPr>
          <w:p w14:paraId="0669569F" w14:textId="77777777" w:rsidR="00D20820" w:rsidRDefault="00D20820" w:rsidP="006338DE">
            <w:pPr>
              <w:spacing w:after="60"/>
              <w:rPr>
                <w:rFonts w:ascii="Arial" w:hAnsi="Arial" w:cs="Arial"/>
                <w:noProof/>
                <w:sz w:val="16"/>
                <w:szCs w:val="16"/>
              </w:rPr>
            </w:pPr>
          </w:p>
        </w:tc>
        <w:tc>
          <w:tcPr>
            <w:tcW w:w="667" w:type="dxa"/>
          </w:tcPr>
          <w:p w14:paraId="122CCC0F" w14:textId="77777777" w:rsidR="00D20820" w:rsidRDefault="00D20820" w:rsidP="006338DE">
            <w:pPr>
              <w:spacing w:after="60"/>
              <w:rPr>
                <w:rFonts w:ascii="Arial" w:hAnsi="Arial" w:cs="Arial"/>
                <w:noProof/>
                <w:sz w:val="16"/>
                <w:szCs w:val="16"/>
              </w:rPr>
            </w:pPr>
          </w:p>
        </w:tc>
        <w:tc>
          <w:tcPr>
            <w:tcW w:w="9283" w:type="dxa"/>
          </w:tcPr>
          <w:p w14:paraId="5B9D1B10" w14:textId="77777777" w:rsidR="00D20820" w:rsidRPr="00520C06" w:rsidRDefault="00D20820" w:rsidP="006338DE">
            <w:pPr>
              <w:spacing w:after="60"/>
              <w:ind w:left="284"/>
              <w:rPr>
                <w:rFonts w:ascii="Arial" w:hAnsi="Arial" w:cs="Arial"/>
                <w:noProof/>
                <w:sz w:val="16"/>
                <w:szCs w:val="16"/>
              </w:rPr>
            </w:pPr>
          </w:p>
        </w:tc>
        <w:tc>
          <w:tcPr>
            <w:tcW w:w="1295" w:type="dxa"/>
          </w:tcPr>
          <w:p w14:paraId="352416D2" w14:textId="77777777" w:rsidR="00D20820" w:rsidRPr="00BD494B" w:rsidRDefault="00D20820" w:rsidP="006338DE">
            <w:pPr>
              <w:spacing w:after="60"/>
              <w:rPr>
                <w:rFonts w:ascii="Arial" w:hAnsi="Arial" w:cs="Arial"/>
                <w:noProof/>
                <w:sz w:val="16"/>
                <w:szCs w:val="16"/>
              </w:rPr>
            </w:pPr>
          </w:p>
        </w:tc>
      </w:tr>
      <w:tr w:rsidR="00D20820" w:rsidRPr="00BD494B" w14:paraId="5E978AB9" w14:textId="77777777" w:rsidTr="006338DE">
        <w:trPr>
          <w:trHeight w:val="360"/>
        </w:trPr>
        <w:tc>
          <w:tcPr>
            <w:tcW w:w="704" w:type="dxa"/>
          </w:tcPr>
          <w:p w14:paraId="53896F14" w14:textId="77777777" w:rsidR="00D20820" w:rsidRDefault="00D20820" w:rsidP="006338DE">
            <w:pPr>
              <w:spacing w:after="60"/>
              <w:rPr>
                <w:rFonts w:ascii="Arial" w:hAnsi="Arial" w:cs="Arial"/>
                <w:noProof/>
                <w:sz w:val="16"/>
                <w:szCs w:val="16"/>
              </w:rPr>
            </w:pPr>
          </w:p>
        </w:tc>
        <w:tc>
          <w:tcPr>
            <w:tcW w:w="3526" w:type="dxa"/>
          </w:tcPr>
          <w:p w14:paraId="5A7722F6" w14:textId="77777777" w:rsidR="00D20820" w:rsidRDefault="00D20820" w:rsidP="006338DE">
            <w:pPr>
              <w:spacing w:after="60"/>
              <w:rPr>
                <w:rFonts w:ascii="Arial" w:hAnsi="Arial" w:cs="Arial"/>
                <w:noProof/>
                <w:sz w:val="16"/>
                <w:szCs w:val="16"/>
              </w:rPr>
            </w:pPr>
          </w:p>
        </w:tc>
        <w:tc>
          <w:tcPr>
            <w:tcW w:w="667" w:type="dxa"/>
          </w:tcPr>
          <w:p w14:paraId="27852943" w14:textId="77777777" w:rsidR="00D20820" w:rsidRDefault="00D20820" w:rsidP="006338DE">
            <w:pPr>
              <w:spacing w:after="60"/>
              <w:rPr>
                <w:rFonts w:ascii="Arial" w:hAnsi="Arial" w:cs="Arial"/>
                <w:noProof/>
                <w:sz w:val="16"/>
                <w:szCs w:val="16"/>
              </w:rPr>
            </w:pPr>
          </w:p>
        </w:tc>
        <w:tc>
          <w:tcPr>
            <w:tcW w:w="9283" w:type="dxa"/>
          </w:tcPr>
          <w:p w14:paraId="3A8CA66A" w14:textId="77777777" w:rsidR="00D20820" w:rsidRPr="00520C06" w:rsidRDefault="00D20820" w:rsidP="006338DE">
            <w:pPr>
              <w:spacing w:after="60"/>
              <w:ind w:left="284"/>
              <w:rPr>
                <w:rFonts w:ascii="Arial" w:hAnsi="Arial" w:cs="Arial"/>
                <w:noProof/>
                <w:sz w:val="16"/>
                <w:szCs w:val="16"/>
              </w:rPr>
            </w:pPr>
          </w:p>
        </w:tc>
        <w:tc>
          <w:tcPr>
            <w:tcW w:w="1295" w:type="dxa"/>
          </w:tcPr>
          <w:p w14:paraId="40D8F764" w14:textId="77777777" w:rsidR="00D20820" w:rsidRPr="00BD494B" w:rsidRDefault="00D20820" w:rsidP="006338DE">
            <w:pPr>
              <w:spacing w:after="60"/>
              <w:rPr>
                <w:rFonts w:ascii="Arial" w:hAnsi="Arial" w:cs="Arial"/>
                <w:noProof/>
                <w:sz w:val="16"/>
                <w:szCs w:val="16"/>
              </w:rPr>
            </w:pPr>
          </w:p>
        </w:tc>
      </w:tr>
    </w:tbl>
    <w:p w14:paraId="76B1BB69" w14:textId="77777777" w:rsidR="000421F0" w:rsidRDefault="000421F0" w:rsidP="00712A5A">
      <w:pPr>
        <w:pStyle w:val="Heading4"/>
      </w:pPr>
    </w:p>
    <w:p w14:paraId="1B6FB40B" w14:textId="77777777" w:rsidR="00D20820" w:rsidRDefault="000421F0" w:rsidP="00712A5A">
      <w:pPr>
        <w:pStyle w:val="Heading4"/>
      </w:pPr>
      <w:r>
        <w:t>–</w:t>
      </w:r>
      <w:r>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3FD68C3" w14:textId="77777777" w:rsidTr="006338DE">
        <w:trPr>
          <w:trHeight w:val="338"/>
        </w:trPr>
        <w:tc>
          <w:tcPr>
            <w:tcW w:w="704" w:type="dxa"/>
            <w:shd w:val="clear" w:color="auto" w:fill="C5E0B3"/>
          </w:tcPr>
          <w:p w14:paraId="275AB81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E54A5F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6EDDB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83DE85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081AE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5A1C200" w14:textId="77777777" w:rsidTr="006338DE">
        <w:trPr>
          <w:trHeight w:val="384"/>
        </w:trPr>
        <w:tc>
          <w:tcPr>
            <w:tcW w:w="704" w:type="dxa"/>
          </w:tcPr>
          <w:p w14:paraId="7BA8CDF0" w14:textId="77777777" w:rsidR="00D20820" w:rsidRPr="00BD494B" w:rsidRDefault="00D20820" w:rsidP="006338DE">
            <w:pPr>
              <w:spacing w:after="60"/>
              <w:rPr>
                <w:rFonts w:ascii="Arial" w:hAnsi="Arial" w:cs="Arial"/>
                <w:noProof/>
                <w:sz w:val="16"/>
                <w:szCs w:val="16"/>
              </w:rPr>
            </w:pPr>
          </w:p>
        </w:tc>
        <w:tc>
          <w:tcPr>
            <w:tcW w:w="3526" w:type="dxa"/>
          </w:tcPr>
          <w:p w14:paraId="15F16CDF" w14:textId="77777777" w:rsidR="00D20820" w:rsidRPr="00A443D4" w:rsidRDefault="00D20820" w:rsidP="006338DE">
            <w:pPr>
              <w:spacing w:after="60"/>
              <w:rPr>
                <w:rFonts w:ascii="Arial" w:hAnsi="Arial" w:cs="Arial"/>
                <w:noProof/>
                <w:sz w:val="16"/>
                <w:szCs w:val="16"/>
              </w:rPr>
            </w:pPr>
          </w:p>
        </w:tc>
        <w:tc>
          <w:tcPr>
            <w:tcW w:w="667" w:type="dxa"/>
          </w:tcPr>
          <w:p w14:paraId="69EA6413" w14:textId="77777777" w:rsidR="00D20820" w:rsidRPr="00BD494B" w:rsidRDefault="00D20820" w:rsidP="006338DE">
            <w:pPr>
              <w:spacing w:after="60"/>
              <w:rPr>
                <w:rFonts w:ascii="Arial" w:hAnsi="Arial" w:cs="Arial"/>
                <w:noProof/>
                <w:sz w:val="16"/>
                <w:szCs w:val="16"/>
              </w:rPr>
            </w:pPr>
          </w:p>
        </w:tc>
        <w:tc>
          <w:tcPr>
            <w:tcW w:w="9283" w:type="dxa"/>
          </w:tcPr>
          <w:p w14:paraId="600E2E87" w14:textId="77777777" w:rsidR="00D20820" w:rsidRPr="00520C06" w:rsidRDefault="00D20820" w:rsidP="006338DE">
            <w:pPr>
              <w:spacing w:after="60"/>
              <w:rPr>
                <w:rFonts w:ascii="Arial" w:hAnsi="Arial" w:cs="Arial"/>
                <w:noProof/>
                <w:sz w:val="16"/>
                <w:szCs w:val="16"/>
              </w:rPr>
            </w:pPr>
          </w:p>
        </w:tc>
        <w:tc>
          <w:tcPr>
            <w:tcW w:w="1295" w:type="dxa"/>
          </w:tcPr>
          <w:p w14:paraId="1B1BD407" w14:textId="77777777" w:rsidR="00D20820" w:rsidRPr="00BD494B" w:rsidRDefault="00D20820" w:rsidP="006338DE">
            <w:pPr>
              <w:spacing w:after="60"/>
              <w:rPr>
                <w:rFonts w:ascii="Arial" w:hAnsi="Arial" w:cs="Arial"/>
                <w:noProof/>
                <w:sz w:val="16"/>
                <w:szCs w:val="16"/>
              </w:rPr>
            </w:pPr>
          </w:p>
        </w:tc>
      </w:tr>
      <w:tr w:rsidR="00D20820" w:rsidRPr="00BD494B" w14:paraId="042B02DD" w14:textId="77777777" w:rsidTr="006338DE">
        <w:trPr>
          <w:trHeight w:val="360"/>
        </w:trPr>
        <w:tc>
          <w:tcPr>
            <w:tcW w:w="704" w:type="dxa"/>
          </w:tcPr>
          <w:p w14:paraId="799C28FA" w14:textId="77777777" w:rsidR="00D20820" w:rsidRDefault="00D20820" w:rsidP="006338DE">
            <w:pPr>
              <w:spacing w:after="60"/>
              <w:rPr>
                <w:rFonts w:ascii="Arial" w:hAnsi="Arial" w:cs="Arial"/>
                <w:noProof/>
                <w:sz w:val="16"/>
                <w:szCs w:val="16"/>
              </w:rPr>
            </w:pPr>
          </w:p>
        </w:tc>
        <w:tc>
          <w:tcPr>
            <w:tcW w:w="3526" w:type="dxa"/>
          </w:tcPr>
          <w:p w14:paraId="76DCFAC0" w14:textId="77777777" w:rsidR="00D20820" w:rsidRDefault="00D20820" w:rsidP="006338DE">
            <w:pPr>
              <w:spacing w:after="60"/>
              <w:rPr>
                <w:rFonts w:ascii="Arial" w:hAnsi="Arial" w:cs="Arial"/>
                <w:noProof/>
                <w:sz w:val="16"/>
                <w:szCs w:val="16"/>
              </w:rPr>
            </w:pPr>
          </w:p>
        </w:tc>
        <w:tc>
          <w:tcPr>
            <w:tcW w:w="667" w:type="dxa"/>
          </w:tcPr>
          <w:p w14:paraId="168C8260" w14:textId="77777777" w:rsidR="00D20820" w:rsidRDefault="00D20820" w:rsidP="006338DE">
            <w:pPr>
              <w:spacing w:after="60"/>
              <w:rPr>
                <w:rFonts w:ascii="Arial" w:hAnsi="Arial" w:cs="Arial"/>
                <w:noProof/>
                <w:sz w:val="16"/>
                <w:szCs w:val="16"/>
              </w:rPr>
            </w:pPr>
          </w:p>
        </w:tc>
        <w:tc>
          <w:tcPr>
            <w:tcW w:w="9283" w:type="dxa"/>
          </w:tcPr>
          <w:p w14:paraId="277262A3" w14:textId="77777777" w:rsidR="00D20820" w:rsidRPr="00520C06" w:rsidRDefault="00D20820" w:rsidP="006338DE">
            <w:pPr>
              <w:spacing w:after="60"/>
              <w:ind w:left="284"/>
              <w:rPr>
                <w:rFonts w:ascii="Arial" w:hAnsi="Arial" w:cs="Arial"/>
                <w:noProof/>
                <w:sz w:val="16"/>
                <w:szCs w:val="16"/>
              </w:rPr>
            </w:pPr>
          </w:p>
        </w:tc>
        <w:tc>
          <w:tcPr>
            <w:tcW w:w="1295" w:type="dxa"/>
          </w:tcPr>
          <w:p w14:paraId="6A3EBECF" w14:textId="77777777" w:rsidR="00D20820" w:rsidRPr="00BD494B" w:rsidRDefault="00D20820" w:rsidP="006338DE">
            <w:pPr>
              <w:spacing w:after="60"/>
              <w:rPr>
                <w:rFonts w:ascii="Arial" w:hAnsi="Arial" w:cs="Arial"/>
                <w:noProof/>
                <w:sz w:val="16"/>
                <w:szCs w:val="16"/>
              </w:rPr>
            </w:pPr>
          </w:p>
        </w:tc>
      </w:tr>
      <w:tr w:rsidR="00D20820" w:rsidRPr="00BD494B" w14:paraId="26A58CF8" w14:textId="77777777" w:rsidTr="006338DE">
        <w:trPr>
          <w:trHeight w:val="360"/>
        </w:trPr>
        <w:tc>
          <w:tcPr>
            <w:tcW w:w="704" w:type="dxa"/>
          </w:tcPr>
          <w:p w14:paraId="01198ED6" w14:textId="77777777" w:rsidR="00D20820" w:rsidRDefault="00D20820" w:rsidP="006338DE">
            <w:pPr>
              <w:spacing w:after="60"/>
              <w:rPr>
                <w:rFonts w:ascii="Arial" w:hAnsi="Arial" w:cs="Arial"/>
                <w:noProof/>
                <w:sz w:val="16"/>
                <w:szCs w:val="16"/>
              </w:rPr>
            </w:pPr>
          </w:p>
        </w:tc>
        <w:tc>
          <w:tcPr>
            <w:tcW w:w="3526" w:type="dxa"/>
          </w:tcPr>
          <w:p w14:paraId="4C896435" w14:textId="77777777" w:rsidR="00D20820" w:rsidRDefault="00D20820" w:rsidP="006338DE">
            <w:pPr>
              <w:spacing w:after="60"/>
              <w:rPr>
                <w:rFonts w:ascii="Arial" w:hAnsi="Arial" w:cs="Arial"/>
                <w:noProof/>
                <w:sz w:val="16"/>
                <w:szCs w:val="16"/>
              </w:rPr>
            </w:pPr>
          </w:p>
        </w:tc>
        <w:tc>
          <w:tcPr>
            <w:tcW w:w="667" w:type="dxa"/>
          </w:tcPr>
          <w:p w14:paraId="4DD6357F" w14:textId="77777777" w:rsidR="00D20820" w:rsidRDefault="00D20820" w:rsidP="006338DE">
            <w:pPr>
              <w:spacing w:after="60"/>
              <w:rPr>
                <w:rFonts w:ascii="Arial" w:hAnsi="Arial" w:cs="Arial"/>
                <w:noProof/>
                <w:sz w:val="16"/>
                <w:szCs w:val="16"/>
              </w:rPr>
            </w:pPr>
          </w:p>
        </w:tc>
        <w:tc>
          <w:tcPr>
            <w:tcW w:w="9283" w:type="dxa"/>
          </w:tcPr>
          <w:p w14:paraId="2DCF3230" w14:textId="77777777" w:rsidR="00D20820" w:rsidRPr="00520C06" w:rsidRDefault="00D20820" w:rsidP="006338DE">
            <w:pPr>
              <w:spacing w:after="60"/>
              <w:ind w:left="284"/>
              <w:rPr>
                <w:rFonts w:ascii="Arial" w:hAnsi="Arial" w:cs="Arial"/>
                <w:noProof/>
                <w:sz w:val="16"/>
                <w:szCs w:val="16"/>
              </w:rPr>
            </w:pPr>
          </w:p>
        </w:tc>
        <w:tc>
          <w:tcPr>
            <w:tcW w:w="1295" w:type="dxa"/>
          </w:tcPr>
          <w:p w14:paraId="00C5283E" w14:textId="77777777" w:rsidR="00D20820" w:rsidRPr="00BD494B" w:rsidRDefault="00D20820" w:rsidP="006338DE">
            <w:pPr>
              <w:spacing w:after="60"/>
              <w:rPr>
                <w:rFonts w:ascii="Arial" w:hAnsi="Arial" w:cs="Arial"/>
                <w:noProof/>
                <w:sz w:val="16"/>
                <w:szCs w:val="16"/>
              </w:rPr>
            </w:pPr>
          </w:p>
        </w:tc>
      </w:tr>
      <w:tr w:rsidR="00D20820" w:rsidRPr="00BD494B" w14:paraId="7B31E7A5" w14:textId="77777777" w:rsidTr="006338DE">
        <w:trPr>
          <w:trHeight w:val="360"/>
        </w:trPr>
        <w:tc>
          <w:tcPr>
            <w:tcW w:w="704" w:type="dxa"/>
          </w:tcPr>
          <w:p w14:paraId="381DD3A6" w14:textId="77777777" w:rsidR="00D20820" w:rsidRDefault="00D20820" w:rsidP="006338DE">
            <w:pPr>
              <w:spacing w:after="60"/>
              <w:rPr>
                <w:rFonts w:ascii="Arial" w:hAnsi="Arial" w:cs="Arial"/>
                <w:noProof/>
                <w:sz w:val="16"/>
                <w:szCs w:val="16"/>
              </w:rPr>
            </w:pPr>
          </w:p>
        </w:tc>
        <w:tc>
          <w:tcPr>
            <w:tcW w:w="3526" w:type="dxa"/>
          </w:tcPr>
          <w:p w14:paraId="6B4D4634" w14:textId="77777777" w:rsidR="00D20820" w:rsidRDefault="00D20820" w:rsidP="006338DE">
            <w:pPr>
              <w:spacing w:after="60"/>
              <w:rPr>
                <w:rFonts w:ascii="Arial" w:hAnsi="Arial" w:cs="Arial"/>
                <w:noProof/>
                <w:sz w:val="16"/>
                <w:szCs w:val="16"/>
              </w:rPr>
            </w:pPr>
          </w:p>
        </w:tc>
        <w:tc>
          <w:tcPr>
            <w:tcW w:w="667" w:type="dxa"/>
          </w:tcPr>
          <w:p w14:paraId="0E8B3892" w14:textId="77777777" w:rsidR="00D20820" w:rsidRDefault="00D20820" w:rsidP="006338DE">
            <w:pPr>
              <w:spacing w:after="60"/>
              <w:rPr>
                <w:rFonts w:ascii="Arial" w:hAnsi="Arial" w:cs="Arial"/>
                <w:noProof/>
                <w:sz w:val="16"/>
                <w:szCs w:val="16"/>
              </w:rPr>
            </w:pPr>
          </w:p>
        </w:tc>
        <w:tc>
          <w:tcPr>
            <w:tcW w:w="9283" w:type="dxa"/>
          </w:tcPr>
          <w:p w14:paraId="0E06004D" w14:textId="77777777" w:rsidR="00D20820" w:rsidRPr="00520C06" w:rsidRDefault="00D20820" w:rsidP="006338DE">
            <w:pPr>
              <w:spacing w:after="60"/>
              <w:ind w:left="284"/>
              <w:rPr>
                <w:rFonts w:ascii="Arial" w:hAnsi="Arial" w:cs="Arial"/>
                <w:noProof/>
                <w:sz w:val="16"/>
                <w:szCs w:val="16"/>
              </w:rPr>
            </w:pPr>
          </w:p>
        </w:tc>
        <w:tc>
          <w:tcPr>
            <w:tcW w:w="1295" w:type="dxa"/>
          </w:tcPr>
          <w:p w14:paraId="1746337C" w14:textId="77777777" w:rsidR="00D20820" w:rsidRPr="00BD494B" w:rsidRDefault="00D20820" w:rsidP="006338DE">
            <w:pPr>
              <w:spacing w:after="60"/>
              <w:rPr>
                <w:rFonts w:ascii="Arial" w:hAnsi="Arial" w:cs="Arial"/>
                <w:noProof/>
                <w:sz w:val="16"/>
                <w:szCs w:val="16"/>
              </w:rPr>
            </w:pPr>
          </w:p>
        </w:tc>
      </w:tr>
    </w:tbl>
    <w:p w14:paraId="4490AFB5" w14:textId="77777777" w:rsidR="000421F0" w:rsidRDefault="000421F0" w:rsidP="00712A5A">
      <w:pPr>
        <w:pStyle w:val="Heading4"/>
      </w:pPr>
    </w:p>
    <w:p w14:paraId="0391D114" w14:textId="48F2BEAD" w:rsidR="005E7254" w:rsidRPr="005E7254" w:rsidRDefault="005E7254" w:rsidP="005E7254">
      <w:pPr>
        <w:pStyle w:val="Heading4"/>
        <w:rPr>
          <w:color w:val="FF0000"/>
        </w:rPr>
      </w:pPr>
      <w:r w:rsidRPr="005E7254">
        <w:rPr>
          <w:color w:val="FF0000"/>
        </w:rPr>
        <w:t>–</w:t>
      </w:r>
      <w:r w:rsidRPr="005E7254">
        <w:rPr>
          <w:color w:val="FF0000"/>
        </w:rPr>
        <w:tab/>
      </w:r>
      <w:r w:rsidRPr="005E7254">
        <w:rPr>
          <w:i/>
          <w:color w:val="FF0000"/>
        </w:rPr>
        <w:t>TDD-UL-DL-Config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5E7254" w:rsidRPr="00520C06" w14:paraId="2BCE31A3" w14:textId="77777777" w:rsidTr="00B72F88">
        <w:trPr>
          <w:trHeight w:val="338"/>
        </w:trPr>
        <w:tc>
          <w:tcPr>
            <w:tcW w:w="704" w:type="dxa"/>
            <w:shd w:val="clear" w:color="auto" w:fill="C5E0B3"/>
          </w:tcPr>
          <w:p w14:paraId="0C0E97F4" w14:textId="77777777" w:rsidR="005E7254" w:rsidRPr="002270BE" w:rsidRDefault="005E7254" w:rsidP="00B72F88">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E81B26" w14:textId="77777777" w:rsidR="005E7254" w:rsidRPr="002270BE" w:rsidRDefault="005E7254" w:rsidP="00B72F88">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663A6D" w14:textId="77777777" w:rsidR="005E7254" w:rsidRPr="002270BE" w:rsidRDefault="005E7254" w:rsidP="00B72F88">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9DC3539" w14:textId="77777777" w:rsidR="005E7254" w:rsidRPr="002270BE" w:rsidRDefault="005E7254" w:rsidP="00B72F88">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F2AC70" w14:textId="77777777" w:rsidR="005E7254" w:rsidRPr="002270BE" w:rsidRDefault="005E7254" w:rsidP="00B72F88">
            <w:pPr>
              <w:rPr>
                <w:rFonts w:ascii="Arial" w:hAnsi="Arial" w:cs="Arial"/>
                <w:noProof/>
                <w:sz w:val="18"/>
              </w:rPr>
            </w:pPr>
            <w:r w:rsidRPr="002270BE">
              <w:rPr>
                <w:rFonts w:ascii="Arial" w:hAnsi="Arial" w:cs="Arial"/>
                <w:noProof/>
                <w:sz w:val="18"/>
              </w:rPr>
              <w:t>Status/ ref</w:t>
            </w:r>
          </w:p>
        </w:tc>
      </w:tr>
      <w:tr w:rsidR="005E7254" w:rsidRPr="00BD494B" w14:paraId="7595DA8E" w14:textId="77777777" w:rsidTr="00B72F88">
        <w:trPr>
          <w:trHeight w:val="384"/>
        </w:trPr>
        <w:tc>
          <w:tcPr>
            <w:tcW w:w="704" w:type="dxa"/>
          </w:tcPr>
          <w:p w14:paraId="2052F1BD" w14:textId="05490997" w:rsidR="005E7254" w:rsidRPr="00BD494B" w:rsidRDefault="00FF0A7D" w:rsidP="00B72F88">
            <w:pPr>
              <w:spacing w:after="60"/>
              <w:rPr>
                <w:rFonts w:ascii="Arial" w:hAnsi="Arial" w:cs="Arial"/>
                <w:noProof/>
                <w:sz w:val="16"/>
                <w:szCs w:val="16"/>
              </w:rPr>
            </w:pPr>
            <w:r>
              <w:rPr>
                <w:rFonts w:ascii="Arial" w:hAnsi="Arial" w:cs="Arial"/>
                <w:noProof/>
                <w:sz w:val="16"/>
                <w:szCs w:val="16"/>
              </w:rPr>
              <w:t>I076</w:t>
            </w:r>
          </w:p>
        </w:tc>
        <w:tc>
          <w:tcPr>
            <w:tcW w:w="3526" w:type="dxa"/>
          </w:tcPr>
          <w:p w14:paraId="0A90937D"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6776CFAA"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2910A9FE" w14:textId="77C0B0D0" w:rsidR="005E7254" w:rsidRPr="00A443D4" w:rsidRDefault="005E7254" w:rsidP="00B72F88">
            <w:pPr>
              <w:spacing w:after="60"/>
              <w:rPr>
                <w:rFonts w:ascii="Arial" w:hAnsi="Arial" w:cs="Arial"/>
                <w:noProof/>
                <w:sz w:val="16"/>
                <w:szCs w:val="16"/>
              </w:rPr>
            </w:pPr>
            <w:r>
              <w:rPr>
                <w:rFonts w:ascii="Arial" w:hAnsi="Arial" w:cs="Arial"/>
                <w:noProof/>
                <w:sz w:val="16"/>
                <w:szCs w:val="16"/>
              </w:rPr>
              <w:t xml:space="preserve">The only field in </w:t>
            </w:r>
            <w:r w:rsidRPr="006971A8">
              <w:t>TDD-UL-DL-Config</w:t>
            </w:r>
            <w:r>
              <w:t xml:space="preserve"> is slotSpecificConfigurations, why should it be optional?</w:t>
            </w:r>
          </w:p>
        </w:tc>
        <w:tc>
          <w:tcPr>
            <w:tcW w:w="667" w:type="dxa"/>
          </w:tcPr>
          <w:p w14:paraId="7F562FF0" w14:textId="364C250F" w:rsidR="005E7254" w:rsidRPr="00BD494B" w:rsidRDefault="005E7254" w:rsidP="00B72F88">
            <w:pPr>
              <w:spacing w:after="60"/>
              <w:rPr>
                <w:rFonts w:ascii="Arial" w:hAnsi="Arial" w:cs="Arial"/>
                <w:noProof/>
                <w:sz w:val="16"/>
                <w:szCs w:val="16"/>
              </w:rPr>
            </w:pPr>
            <w:r>
              <w:rPr>
                <w:rFonts w:ascii="Arial" w:hAnsi="Arial" w:cs="Arial"/>
                <w:noProof/>
                <w:sz w:val="16"/>
                <w:szCs w:val="16"/>
              </w:rPr>
              <w:t>2</w:t>
            </w:r>
          </w:p>
        </w:tc>
        <w:tc>
          <w:tcPr>
            <w:tcW w:w="9283" w:type="dxa"/>
          </w:tcPr>
          <w:p w14:paraId="07C7E9DF" w14:textId="77777777" w:rsidR="005E7254" w:rsidRDefault="005E7254" w:rsidP="00B72F88">
            <w:pPr>
              <w:spacing w:after="60"/>
              <w:rPr>
                <w:rFonts w:ascii="Arial" w:hAnsi="Arial" w:cs="Arial"/>
                <w:noProof/>
                <w:sz w:val="16"/>
                <w:szCs w:val="16"/>
              </w:rPr>
            </w:pPr>
            <w:r>
              <w:rPr>
                <w:rFonts w:ascii="Arial" w:hAnsi="Arial" w:cs="Arial"/>
                <w:noProof/>
                <w:sz w:val="16"/>
                <w:szCs w:val="16"/>
              </w:rPr>
              <w:t>Remove sencond optional</w:t>
            </w:r>
          </w:p>
          <w:p w14:paraId="1B63D566" w14:textId="77777777" w:rsidR="005E7254" w:rsidRDefault="005E7254" w:rsidP="00B72F88">
            <w:pPr>
              <w:spacing w:after="60"/>
              <w:rPr>
                <w:rFonts w:ascii="Arial" w:hAnsi="Arial" w:cs="Arial"/>
                <w:noProof/>
                <w:sz w:val="16"/>
                <w:szCs w:val="16"/>
              </w:rPr>
            </w:pPr>
          </w:p>
          <w:p w14:paraId="5FFE652C"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3D7C2EE3"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5E7254">
              <w:rPr>
                <w:strike/>
                <w:color w:val="FF0000"/>
              </w:rPr>
              <w:t>OPTIONAL -- Need M</w:t>
            </w:r>
          </w:p>
          <w:p w14:paraId="287A1302" w14:textId="4688968B" w:rsidR="005E7254" w:rsidRPr="00520C06" w:rsidRDefault="005E7254" w:rsidP="00B72F88">
            <w:pPr>
              <w:spacing w:after="60"/>
              <w:rPr>
                <w:rFonts w:ascii="Arial" w:hAnsi="Arial" w:cs="Arial"/>
                <w:noProof/>
                <w:sz w:val="16"/>
                <w:szCs w:val="16"/>
              </w:rPr>
            </w:pPr>
          </w:p>
        </w:tc>
        <w:tc>
          <w:tcPr>
            <w:tcW w:w="1295" w:type="dxa"/>
          </w:tcPr>
          <w:p w14:paraId="6E380146" w14:textId="77777777" w:rsidR="005E7254" w:rsidRPr="00BD494B" w:rsidRDefault="005E7254" w:rsidP="00B72F88">
            <w:pPr>
              <w:spacing w:after="60"/>
              <w:rPr>
                <w:rFonts w:ascii="Arial" w:hAnsi="Arial" w:cs="Arial"/>
                <w:noProof/>
                <w:sz w:val="16"/>
                <w:szCs w:val="16"/>
              </w:rPr>
            </w:pPr>
          </w:p>
        </w:tc>
      </w:tr>
      <w:tr w:rsidR="005E7254" w:rsidRPr="00BD494B" w14:paraId="339B9F18" w14:textId="77777777" w:rsidTr="00B72F88">
        <w:trPr>
          <w:trHeight w:val="360"/>
        </w:trPr>
        <w:tc>
          <w:tcPr>
            <w:tcW w:w="704" w:type="dxa"/>
          </w:tcPr>
          <w:p w14:paraId="10EE6ACE" w14:textId="77777777" w:rsidR="005E7254" w:rsidRDefault="005E7254" w:rsidP="00B72F88">
            <w:pPr>
              <w:spacing w:after="60"/>
              <w:rPr>
                <w:rFonts w:ascii="Arial" w:hAnsi="Arial" w:cs="Arial"/>
                <w:noProof/>
                <w:sz w:val="16"/>
                <w:szCs w:val="16"/>
              </w:rPr>
            </w:pPr>
          </w:p>
        </w:tc>
        <w:tc>
          <w:tcPr>
            <w:tcW w:w="3526" w:type="dxa"/>
          </w:tcPr>
          <w:p w14:paraId="258425FF" w14:textId="77777777" w:rsidR="005E7254" w:rsidRDefault="005E7254" w:rsidP="00B72F88">
            <w:pPr>
              <w:spacing w:after="60"/>
              <w:rPr>
                <w:rFonts w:ascii="Arial" w:hAnsi="Arial" w:cs="Arial"/>
                <w:noProof/>
                <w:sz w:val="16"/>
                <w:szCs w:val="16"/>
              </w:rPr>
            </w:pPr>
          </w:p>
        </w:tc>
        <w:tc>
          <w:tcPr>
            <w:tcW w:w="667" w:type="dxa"/>
          </w:tcPr>
          <w:p w14:paraId="59B27436" w14:textId="77777777" w:rsidR="005E7254" w:rsidRDefault="005E7254" w:rsidP="00B72F88">
            <w:pPr>
              <w:spacing w:after="60"/>
              <w:rPr>
                <w:rFonts w:ascii="Arial" w:hAnsi="Arial" w:cs="Arial"/>
                <w:noProof/>
                <w:sz w:val="16"/>
                <w:szCs w:val="16"/>
              </w:rPr>
            </w:pPr>
          </w:p>
        </w:tc>
        <w:tc>
          <w:tcPr>
            <w:tcW w:w="9283" w:type="dxa"/>
          </w:tcPr>
          <w:p w14:paraId="2E212DE2" w14:textId="77777777" w:rsidR="005E7254" w:rsidRPr="00520C06" w:rsidRDefault="005E7254" w:rsidP="00B72F88">
            <w:pPr>
              <w:spacing w:after="60"/>
              <w:ind w:left="284"/>
              <w:rPr>
                <w:rFonts w:ascii="Arial" w:hAnsi="Arial" w:cs="Arial"/>
                <w:noProof/>
                <w:sz w:val="16"/>
                <w:szCs w:val="16"/>
              </w:rPr>
            </w:pPr>
          </w:p>
        </w:tc>
        <w:tc>
          <w:tcPr>
            <w:tcW w:w="1295" w:type="dxa"/>
          </w:tcPr>
          <w:p w14:paraId="49EA1104" w14:textId="77777777" w:rsidR="005E7254" w:rsidRPr="00BD494B" w:rsidRDefault="005E7254" w:rsidP="00B72F88">
            <w:pPr>
              <w:spacing w:after="60"/>
              <w:rPr>
                <w:rFonts w:ascii="Arial" w:hAnsi="Arial" w:cs="Arial"/>
                <w:noProof/>
                <w:sz w:val="16"/>
                <w:szCs w:val="16"/>
              </w:rPr>
            </w:pPr>
          </w:p>
        </w:tc>
      </w:tr>
      <w:tr w:rsidR="005E7254" w:rsidRPr="00BD494B" w14:paraId="73805730" w14:textId="77777777" w:rsidTr="00B72F88">
        <w:trPr>
          <w:trHeight w:val="360"/>
        </w:trPr>
        <w:tc>
          <w:tcPr>
            <w:tcW w:w="704" w:type="dxa"/>
          </w:tcPr>
          <w:p w14:paraId="743330FC" w14:textId="77777777" w:rsidR="005E7254" w:rsidRDefault="005E7254" w:rsidP="00B72F88">
            <w:pPr>
              <w:spacing w:after="60"/>
              <w:rPr>
                <w:rFonts w:ascii="Arial" w:hAnsi="Arial" w:cs="Arial"/>
                <w:noProof/>
                <w:sz w:val="16"/>
                <w:szCs w:val="16"/>
              </w:rPr>
            </w:pPr>
          </w:p>
        </w:tc>
        <w:tc>
          <w:tcPr>
            <w:tcW w:w="3526" w:type="dxa"/>
          </w:tcPr>
          <w:p w14:paraId="6AEB2882" w14:textId="77777777" w:rsidR="005E7254" w:rsidRDefault="005E7254" w:rsidP="00B72F88">
            <w:pPr>
              <w:spacing w:after="60"/>
              <w:rPr>
                <w:rFonts w:ascii="Arial" w:hAnsi="Arial" w:cs="Arial"/>
                <w:noProof/>
                <w:sz w:val="16"/>
                <w:szCs w:val="16"/>
              </w:rPr>
            </w:pPr>
          </w:p>
        </w:tc>
        <w:tc>
          <w:tcPr>
            <w:tcW w:w="667" w:type="dxa"/>
          </w:tcPr>
          <w:p w14:paraId="5A7DF1E5" w14:textId="77777777" w:rsidR="005E7254" w:rsidRDefault="005E7254" w:rsidP="00B72F88">
            <w:pPr>
              <w:spacing w:after="60"/>
              <w:rPr>
                <w:rFonts w:ascii="Arial" w:hAnsi="Arial" w:cs="Arial"/>
                <w:noProof/>
                <w:sz w:val="16"/>
                <w:szCs w:val="16"/>
              </w:rPr>
            </w:pPr>
          </w:p>
        </w:tc>
        <w:tc>
          <w:tcPr>
            <w:tcW w:w="9283" w:type="dxa"/>
          </w:tcPr>
          <w:p w14:paraId="2CB5C2F9" w14:textId="77777777" w:rsidR="005E7254" w:rsidRPr="00520C06" w:rsidRDefault="005E7254" w:rsidP="00B72F88">
            <w:pPr>
              <w:spacing w:after="60"/>
              <w:ind w:left="284"/>
              <w:rPr>
                <w:rFonts w:ascii="Arial" w:hAnsi="Arial" w:cs="Arial"/>
                <w:noProof/>
                <w:sz w:val="16"/>
                <w:szCs w:val="16"/>
              </w:rPr>
            </w:pPr>
          </w:p>
        </w:tc>
        <w:tc>
          <w:tcPr>
            <w:tcW w:w="1295" w:type="dxa"/>
          </w:tcPr>
          <w:p w14:paraId="540589B2" w14:textId="77777777" w:rsidR="005E7254" w:rsidRPr="00BD494B" w:rsidRDefault="005E7254" w:rsidP="00B72F88">
            <w:pPr>
              <w:spacing w:after="60"/>
              <w:rPr>
                <w:rFonts w:ascii="Arial" w:hAnsi="Arial" w:cs="Arial"/>
                <w:noProof/>
                <w:sz w:val="16"/>
                <w:szCs w:val="16"/>
              </w:rPr>
            </w:pPr>
          </w:p>
        </w:tc>
      </w:tr>
      <w:tr w:rsidR="005E7254" w:rsidRPr="00BD494B" w14:paraId="449EFEAD" w14:textId="77777777" w:rsidTr="00B72F88">
        <w:trPr>
          <w:trHeight w:val="360"/>
        </w:trPr>
        <w:tc>
          <w:tcPr>
            <w:tcW w:w="704" w:type="dxa"/>
          </w:tcPr>
          <w:p w14:paraId="1D9DD15D" w14:textId="77777777" w:rsidR="005E7254" w:rsidRDefault="005E7254" w:rsidP="00B72F88">
            <w:pPr>
              <w:spacing w:after="60"/>
              <w:rPr>
                <w:rFonts w:ascii="Arial" w:hAnsi="Arial" w:cs="Arial"/>
                <w:noProof/>
                <w:sz w:val="16"/>
                <w:szCs w:val="16"/>
              </w:rPr>
            </w:pPr>
          </w:p>
        </w:tc>
        <w:tc>
          <w:tcPr>
            <w:tcW w:w="3526" w:type="dxa"/>
          </w:tcPr>
          <w:p w14:paraId="4A759941" w14:textId="77777777" w:rsidR="005E7254" w:rsidRDefault="005E7254" w:rsidP="00B72F88">
            <w:pPr>
              <w:spacing w:after="60"/>
              <w:rPr>
                <w:rFonts w:ascii="Arial" w:hAnsi="Arial" w:cs="Arial"/>
                <w:noProof/>
                <w:sz w:val="16"/>
                <w:szCs w:val="16"/>
              </w:rPr>
            </w:pPr>
          </w:p>
        </w:tc>
        <w:tc>
          <w:tcPr>
            <w:tcW w:w="667" w:type="dxa"/>
          </w:tcPr>
          <w:p w14:paraId="1C851C7F" w14:textId="77777777" w:rsidR="005E7254" w:rsidRDefault="005E7254" w:rsidP="00B72F88">
            <w:pPr>
              <w:spacing w:after="60"/>
              <w:rPr>
                <w:rFonts w:ascii="Arial" w:hAnsi="Arial" w:cs="Arial"/>
                <w:noProof/>
                <w:sz w:val="16"/>
                <w:szCs w:val="16"/>
              </w:rPr>
            </w:pPr>
          </w:p>
        </w:tc>
        <w:tc>
          <w:tcPr>
            <w:tcW w:w="9283" w:type="dxa"/>
          </w:tcPr>
          <w:p w14:paraId="39A2EB5C" w14:textId="77777777" w:rsidR="005E7254" w:rsidRPr="00520C06" w:rsidRDefault="005E7254" w:rsidP="00B72F88">
            <w:pPr>
              <w:spacing w:after="60"/>
              <w:ind w:left="284"/>
              <w:rPr>
                <w:rFonts w:ascii="Arial" w:hAnsi="Arial" w:cs="Arial"/>
                <w:noProof/>
                <w:sz w:val="16"/>
                <w:szCs w:val="16"/>
              </w:rPr>
            </w:pPr>
          </w:p>
        </w:tc>
        <w:tc>
          <w:tcPr>
            <w:tcW w:w="1295" w:type="dxa"/>
          </w:tcPr>
          <w:p w14:paraId="3A2BFD3E" w14:textId="77777777" w:rsidR="005E7254" w:rsidRPr="00BD494B" w:rsidRDefault="005E7254" w:rsidP="00B72F88">
            <w:pPr>
              <w:spacing w:after="60"/>
              <w:rPr>
                <w:rFonts w:ascii="Arial" w:hAnsi="Arial" w:cs="Arial"/>
                <w:noProof/>
                <w:sz w:val="16"/>
                <w:szCs w:val="16"/>
              </w:rPr>
            </w:pPr>
          </w:p>
        </w:tc>
      </w:tr>
    </w:tbl>
    <w:p w14:paraId="403D1D17" w14:textId="77777777" w:rsidR="005E7254" w:rsidRPr="005E7254" w:rsidRDefault="005E7254" w:rsidP="005E7254"/>
    <w:p w14:paraId="56235C12" w14:textId="2B9B942F" w:rsidR="005E7254" w:rsidRPr="00D02B97" w:rsidRDefault="005E7254" w:rsidP="005E7254">
      <w:pPr>
        <w:pStyle w:val="PL"/>
        <w:rPr>
          <w:color w:val="808080"/>
        </w:rPr>
      </w:pPr>
      <w:r>
        <w:tab/>
      </w:r>
      <w:r>
        <w:tab/>
      </w:r>
      <w:r>
        <w:tab/>
      </w:r>
    </w:p>
    <w:p w14:paraId="69F107A2" w14:textId="77777777" w:rsidR="005E7254" w:rsidRPr="005E7254" w:rsidRDefault="005E7254" w:rsidP="005E7254"/>
    <w:p w14:paraId="7DB19BE0" w14:textId="77777777"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4249"/>
        <w:gridCol w:w="667"/>
        <w:gridCol w:w="8621"/>
        <w:gridCol w:w="1250"/>
      </w:tblGrid>
      <w:tr w:rsidR="00D20820" w:rsidRPr="00520C06" w14:paraId="01281157" w14:textId="77777777" w:rsidTr="006338DE">
        <w:trPr>
          <w:trHeight w:val="338"/>
        </w:trPr>
        <w:tc>
          <w:tcPr>
            <w:tcW w:w="704" w:type="dxa"/>
            <w:shd w:val="clear" w:color="auto" w:fill="C5E0B3"/>
          </w:tcPr>
          <w:p w14:paraId="21B5DA8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8C8A1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9963A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191B1D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60AF0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255B2C" w:rsidRPr="00BD494B" w14:paraId="3E2EA814" w14:textId="77777777" w:rsidTr="006338DE">
        <w:trPr>
          <w:trHeight w:val="384"/>
        </w:trPr>
        <w:tc>
          <w:tcPr>
            <w:tcW w:w="704" w:type="dxa"/>
          </w:tcPr>
          <w:p w14:paraId="792DF013" w14:textId="6A9C8BAA" w:rsidR="00255B2C" w:rsidRPr="00BD494B" w:rsidRDefault="00A530A1" w:rsidP="00255B2C">
            <w:pPr>
              <w:spacing w:after="60"/>
              <w:rPr>
                <w:rFonts w:ascii="Arial" w:hAnsi="Arial" w:cs="Arial"/>
                <w:noProof/>
                <w:sz w:val="16"/>
                <w:szCs w:val="16"/>
              </w:rPr>
            </w:pPr>
            <w:ins w:id="29" w:author="Intel-V02" w:date="2018-01-06T09:57:00Z">
              <w:r>
                <w:rPr>
                  <w:rFonts w:ascii="Arial" w:hAnsi="Arial" w:cs="Arial"/>
                  <w:noProof/>
                  <w:sz w:val="16"/>
                  <w:szCs w:val="16"/>
                </w:rPr>
                <w:t>I078</w:t>
              </w:r>
            </w:ins>
          </w:p>
        </w:tc>
        <w:tc>
          <w:tcPr>
            <w:tcW w:w="3526" w:type="dxa"/>
          </w:tcPr>
          <w:p w14:paraId="530EF94B" w14:textId="77777777" w:rsidR="00255B2C" w:rsidRDefault="00255B2C" w:rsidP="00255B2C">
            <w:pPr>
              <w:spacing w:after="60"/>
              <w:rPr>
                <w:ins w:id="30" w:author="Intel-V02" w:date="2018-01-06T09:07:00Z"/>
                <w:rFonts w:ascii="Arial" w:hAnsi="Arial" w:cs="Arial"/>
                <w:noProof/>
                <w:sz w:val="18"/>
                <w:szCs w:val="16"/>
              </w:rPr>
            </w:pPr>
            <w:ins w:id="31" w:author="Intel-V02" w:date="2018-01-06T09:06:00Z">
              <w:r>
                <w:rPr>
                  <w:rFonts w:ascii="Arial" w:hAnsi="Arial" w:cs="Arial"/>
                  <w:noProof/>
                  <w:sz w:val="18"/>
                  <w:szCs w:val="16"/>
                </w:rPr>
                <w:t xml:space="preserve">NR PDCP capability: </w:t>
              </w:r>
              <w:r w:rsidRPr="00255B2C">
                <w:rPr>
                  <w:rFonts w:ascii="Arial" w:hAnsi="Arial" w:cs="Arial"/>
                  <w:noProof/>
                  <w:sz w:val="18"/>
                  <w:szCs w:val="16"/>
                  <w:rPrChange w:id="32" w:author="Intel-V02" w:date="2018-01-06T09:07:00Z">
                    <w:rPr>
                      <w:rFonts w:ascii="Arial" w:hAnsi="Arial" w:cs="Arial"/>
                      <w:noProof/>
                      <w:sz w:val="18"/>
                      <w:szCs w:val="16"/>
                      <w:lang w:val="en-GB"/>
                    </w:rPr>
                  </w:rPrChange>
                </w:rPr>
                <w:t>dataRateDRB-IP</w:t>
              </w:r>
              <w:r w:rsidRPr="00A77DF2">
                <w:rPr>
                  <w:rFonts w:ascii="Arial" w:hAnsi="Arial" w:cs="Arial"/>
                  <w:noProof/>
                  <w:sz w:val="18"/>
                  <w:szCs w:val="16"/>
                </w:rPr>
                <w:t xml:space="preserve"> </w:t>
              </w:r>
            </w:ins>
          </w:p>
          <w:p w14:paraId="2E923D0B" w14:textId="77777777" w:rsidR="00255B2C" w:rsidRPr="00255B2C" w:rsidRDefault="00255B2C">
            <w:pPr>
              <w:spacing w:after="60"/>
              <w:rPr>
                <w:ins w:id="33" w:author="Intel-V02" w:date="2018-01-06T09:07:00Z"/>
                <w:rFonts w:ascii="Arial" w:hAnsi="Arial" w:cs="Arial"/>
                <w:noProof/>
                <w:sz w:val="18"/>
                <w:szCs w:val="16"/>
                <w:rPrChange w:id="34" w:author="Intel-V02" w:date="2018-01-06T09:07:00Z">
                  <w:rPr>
                    <w:ins w:id="35" w:author="Intel-V02" w:date="2018-01-06T09:07:00Z"/>
                    <w:rFonts w:eastAsiaTheme="minorEastAsia"/>
                    <w:color w:val="1F497D"/>
                    <w:lang w:val="en-GB"/>
                  </w:rPr>
                </w:rPrChange>
              </w:rPr>
              <w:pPrChange w:id="36" w:author="Intel-V02" w:date="2018-01-06T09:07:00Z">
                <w:pPr>
                  <w:pStyle w:val="ListParagraph"/>
                  <w:numPr>
                    <w:numId w:val="43"/>
                  </w:numPr>
                  <w:ind w:hanging="360"/>
                </w:pPr>
              </w:pPrChange>
            </w:pPr>
            <w:ins w:id="37" w:author="Intel-V02" w:date="2018-01-06T09:07:00Z">
              <w:r w:rsidRPr="00255B2C">
                <w:rPr>
                  <w:rFonts w:ascii="Arial" w:hAnsi="Arial" w:cs="Arial"/>
                  <w:noProof/>
                  <w:sz w:val="18"/>
                  <w:szCs w:val="16"/>
                  <w:rPrChange w:id="38" w:author="Intel-V02" w:date="2018-01-06T09:07:00Z">
                    <w:rPr>
                      <w:color w:val="1F497D"/>
                      <w:lang w:val="en-GB"/>
                    </w:rPr>
                  </w:rPrChange>
                </w:rPr>
                <w:t>The agreement was:</w:t>
              </w:r>
            </w:ins>
          </w:p>
          <w:p w14:paraId="3B3CAAB5" w14:textId="77777777" w:rsidR="00255B2C" w:rsidRPr="00255B2C" w:rsidRDefault="00255B2C">
            <w:pPr>
              <w:spacing w:after="60"/>
              <w:rPr>
                <w:ins w:id="39" w:author="Intel-V02" w:date="2018-01-06T09:07:00Z"/>
                <w:rFonts w:ascii="Arial" w:hAnsi="Arial" w:cs="Arial"/>
                <w:i/>
                <w:noProof/>
                <w:sz w:val="18"/>
                <w:szCs w:val="16"/>
                <w:rPrChange w:id="40" w:author="Intel-V02" w:date="2018-01-06T09:08:00Z">
                  <w:rPr>
                    <w:ins w:id="41" w:author="Intel-V02" w:date="2018-01-06T09:07:00Z"/>
                    <w:color w:val="1F497D"/>
                    <w:lang w:val="en-GB"/>
                  </w:rPr>
                </w:rPrChange>
              </w:rPr>
              <w:pPrChange w:id="42" w:author="Intel-V02" w:date="2018-01-06T09:07:00Z">
                <w:pPr>
                  <w:ind w:left="720"/>
                </w:pPr>
              </w:pPrChange>
            </w:pPr>
            <w:ins w:id="43" w:author="Intel-V02" w:date="2018-01-06T09:07:00Z">
              <w:r w:rsidRPr="00255B2C">
                <w:rPr>
                  <w:rFonts w:ascii="Arial" w:hAnsi="Arial" w:cs="Arial"/>
                  <w:i/>
                  <w:noProof/>
                  <w:sz w:val="18"/>
                  <w:szCs w:val="16"/>
                  <w:rPrChange w:id="44" w:author="Intel-V02" w:date="2018-01-06T09:08:00Z">
                    <w:rPr>
                      <w:lang w:val="en-GB"/>
                    </w:rPr>
                  </w:rPrChange>
                </w:rPr>
                <w:lastRenderedPageBreak/>
                <w:t>UE capability signalling will also support values above 64 kbit/s up to the maximum supported bit rate of the UE.</w:t>
              </w:r>
            </w:ins>
          </w:p>
          <w:p w14:paraId="216DC82F" w14:textId="1D1165EB" w:rsidR="00255B2C" w:rsidRPr="00255B2C" w:rsidRDefault="00255B2C">
            <w:pPr>
              <w:spacing w:after="60"/>
              <w:rPr>
                <w:ins w:id="45" w:author="Intel-V02" w:date="2018-01-06T09:07:00Z"/>
                <w:rFonts w:ascii="Arial" w:hAnsi="Arial" w:cs="Arial"/>
                <w:noProof/>
                <w:sz w:val="18"/>
                <w:szCs w:val="16"/>
                <w:rPrChange w:id="46" w:author="Intel-V02" w:date="2018-01-06T09:07:00Z">
                  <w:rPr>
                    <w:ins w:id="47" w:author="Intel-V02" w:date="2018-01-06T09:07:00Z"/>
                    <w:color w:val="1F497D"/>
                    <w:lang w:val="en-GB"/>
                  </w:rPr>
                </w:rPrChange>
              </w:rPr>
              <w:pPrChange w:id="48" w:author="Intel-V02" w:date="2018-01-06T09:07:00Z">
                <w:pPr>
                  <w:ind w:left="720"/>
                </w:pPr>
              </w:pPrChange>
            </w:pPr>
            <w:ins w:id="49" w:author="Intel-V02" w:date="2018-01-06T09:09:00Z">
              <w:r>
                <w:rPr>
                  <w:rFonts w:ascii="Arial" w:hAnsi="Arial" w:cs="Arial"/>
                  <w:noProof/>
                  <w:sz w:val="18"/>
                  <w:szCs w:val="16"/>
                </w:rPr>
                <w:t xml:space="preserve">This </w:t>
              </w:r>
            </w:ins>
            <w:ins w:id="50" w:author="Intel-V02" w:date="2018-01-06T09:07:00Z">
              <w:r w:rsidRPr="00255B2C">
                <w:rPr>
                  <w:rFonts w:ascii="Arial" w:hAnsi="Arial" w:cs="Arial"/>
                  <w:noProof/>
                  <w:sz w:val="18"/>
                  <w:szCs w:val="16"/>
                  <w:rPrChange w:id="51" w:author="Intel-V02" w:date="2018-01-06T09:07:00Z">
                    <w:rPr>
                      <w:color w:val="1F497D"/>
                      <w:lang w:val="en-GB"/>
                    </w:rPr>
                  </w:rPrChange>
                </w:rPr>
                <w:t>agreement meant we assign a code point already for “max supported bit rate” in:</w:t>
              </w:r>
            </w:ins>
          </w:p>
          <w:p w14:paraId="0BA5722B" w14:textId="77777777" w:rsidR="00255B2C" w:rsidRPr="00255B2C" w:rsidRDefault="00255B2C">
            <w:pPr>
              <w:spacing w:after="60"/>
              <w:rPr>
                <w:ins w:id="52" w:author="Intel-V02" w:date="2018-01-06T09:07:00Z"/>
                <w:rFonts w:ascii="Arial" w:hAnsi="Arial" w:cs="Arial"/>
                <w:noProof/>
                <w:sz w:val="18"/>
                <w:szCs w:val="16"/>
                <w:rPrChange w:id="53" w:author="Intel-V02" w:date="2018-01-06T09:07:00Z">
                  <w:rPr>
                    <w:ins w:id="54" w:author="Intel-V02" w:date="2018-01-06T09:07:00Z"/>
                    <w:color w:val="1F497D"/>
                  </w:rPr>
                </w:rPrChange>
              </w:rPr>
              <w:pPrChange w:id="55" w:author="Intel-V02" w:date="2018-01-06T09:07:00Z">
                <w:pPr>
                  <w:ind w:left="720"/>
                </w:pPr>
              </w:pPrChange>
            </w:pPr>
            <w:ins w:id="56" w:author="Intel-V02" w:date="2018-01-06T09:07:00Z">
              <w:r w:rsidRPr="00255B2C">
                <w:rPr>
                  <w:rFonts w:ascii="Arial" w:hAnsi="Arial" w:cs="Arial"/>
                  <w:noProof/>
                  <w:sz w:val="18"/>
                  <w:szCs w:val="16"/>
                  <w:rPrChange w:id="57" w:author="Intel-V02" w:date="2018-01-06T09:07:00Z">
                    <w:rPr/>
                  </w:rPrChange>
                </w:rPr>
                <w:t xml:space="preserve">                dataRateDRB-IP                                </w:t>
              </w:r>
              <w:r w:rsidRPr="00255B2C">
                <w:rPr>
                  <w:rFonts w:ascii="Arial" w:hAnsi="Arial" w:cs="Arial"/>
                  <w:noProof/>
                  <w:sz w:val="18"/>
                  <w:szCs w:val="16"/>
                  <w:rPrChange w:id="58" w:author="Intel-V02" w:date="2018-01-06T09:07:00Z">
                    <w:rPr>
                      <w:color w:val="993366"/>
                    </w:rPr>
                  </w:rPrChange>
                </w:rPr>
                <w:t>ENUMERATED</w:t>
              </w:r>
              <w:r w:rsidRPr="00255B2C">
                <w:rPr>
                  <w:rFonts w:ascii="Arial" w:hAnsi="Arial" w:cs="Arial"/>
                  <w:noProof/>
                  <w:sz w:val="18"/>
                  <w:szCs w:val="16"/>
                  <w:rPrChange w:id="59" w:author="Intel-V02" w:date="2018-01-06T09:07:00Z">
                    <w:rPr/>
                  </w:rPrChange>
                </w:rPr>
                <w:t xml:space="preserve"> {kbps64, spare6, spare5, spare4, spare3, spare2, spare1, spare0}                 </w:t>
              </w:r>
              <w:r w:rsidRPr="00255B2C">
                <w:rPr>
                  <w:rFonts w:ascii="Arial" w:hAnsi="Arial" w:cs="Arial"/>
                  <w:noProof/>
                  <w:sz w:val="18"/>
                  <w:szCs w:val="16"/>
                  <w:rPrChange w:id="60" w:author="Intel-V02" w:date="2018-01-06T09:07:00Z">
                    <w:rPr>
                      <w:color w:val="993366"/>
                    </w:rPr>
                  </w:rPrChange>
                </w:rPr>
                <w:t>OPTIONAL</w:t>
              </w:r>
              <w:r w:rsidRPr="00255B2C">
                <w:rPr>
                  <w:rFonts w:ascii="Arial" w:hAnsi="Arial" w:cs="Arial"/>
                  <w:noProof/>
                  <w:sz w:val="18"/>
                  <w:szCs w:val="16"/>
                  <w:rPrChange w:id="61" w:author="Intel-V02" w:date="2018-01-06T09:07:00Z">
                    <w:rPr/>
                  </w:rPrChange>
                </w:rPr>
                <w:t>,</w:t>
              </w:r>
            </w:ins>
          </w:p>
          <w:p w14:paraId="65198CD9" w14:textId="7736E860" w:rsidR="00255B2C" w:rsidRPr="00255B2C" w:rsidRDefault="00255B2C">
            <w:pPr>
              <w:spacing w:after="60"/>
              <w:rPr>
                <w:ins w:id="62" w:author="Intel-V02" w:date="2018-01-06T09:07:00Z"/>
                <w:rFonts w:ascii="Arial" w:hAnsi="Arial" w:cs="Arial"/>
                <w:noProof/>
                <w:sz w:val="18"/>
                <w:szCs w:val="16"/>
                <w:rPrChange w:id="63" w:author="Intel-V02" w:date="2018-01-06T09:07:00Z">
                  <w:rPr>
                    <w:ins w:id="64" w:author="Intel-V02" w:date="2018-01-06T09:07:00Z"/>
                    <w:color w:val="1F497D"/>
                    <w:lang w:val="en-GB"/>
                  </w:rPr>
                </w:rPrChange>
              </w:rPr>
              <w:pPrChange w:id="65" w:author="Intel-V02" w:date="2018-01-06T09:07:00Z">
                <w:pPr>
                  <w:pStyle w:val="ListParagraph"/>
                  <w:numPr>
                    <w:numId w:val="43"/>
                  </w:numPr>
                  <w:ind w:hanging="360"/>
                </w:pPr>
              </w:pPrChange>
            </w:pPr>
            <w:bookmarkStart w:id="66" w:name="_MailEndCompose"/>
            <w:ins w:id="67" w:author="Intel-V02" w:date="2018-01-06T09:10:00Z">
              <w:r>
                <w:rPr>
                  <w:rFonts w:ascii="Arial" w:hAnsi="Arial" w:cs="Arial"/>
                  <w:noProof/>
                  <w:sz w:val="18"/>
                  <w:szCs w:val="16"/>
                </w:rPr>
                <w:t xml:space="preserve">Then </w:t>
              </w:r>
            </w:ins>
            <w:ins w:id="68" w:author="Intel-V02" w:date="2018-01-06T09:07:00Z">
              <w:r w:rsidRPr="00255B2C">
                <w:rPr>
                  <w:rFonts w:ascii="Arial" w:hAnsi="Arial" w:cs="Arial"/>
                  <w:noProof/>
                  <w:sz w:val="18"/>
                  <w:szCs w:val="16"/>
                  <w:rPrChange w:id="69" w:author="Intel-V02" w:date="2018-01-06T09:07:00Z">
                    <w:rPr>
                      <w:color w:val="1F497D"/>
                      <w:lang w:val="en-GB"/>
                    </w:rPr>
                  </w:rPrChange>
                </w:rPr>
                <w:t>Why is this optional</w:t>
              </w:r>
            </w:ins>
            <w:bookmarkEnd w:id="66"/>
            <w:ins w:id="70" w:author="Intel-V02" w:date="2018-01-06T09:10:00Z">
              <w:r>
                <w:rPr>
                  <w:rFonts w:ascii="Arial" w:hAnsi="Arial" w:cs="Arial"/>
                  <w:noProof/>
                  <w:sz w:val="18"/>
                  <w:szCs w:val="16"/>
                </w:rPr>
                <w:t>?</w:t>
              </w:r>
            </w:ins>
          </w:p>
          <w:p w14:paraId="02222902" w14:textId="0DA3DD71" w:rsidR="00255B2C" w:rsidRDefault="00255B2C">
            <w:pPr>
              <w:spacing w:after="60"/>
              <w:rPr>
                <w:ins w:id="71" w:author="Intel-V02" w:date="2018-01-06T09:07:00Z"/>
                <w:color w:val="1F497D"/>
                <w:lang w:val="en-GB"/>
              </w:rPr>
              <w:pPrChange w:id="72" w:author="Intel-V02" w:date="2018-01-06T09:07:00Z">
                <w:pPr/>
              </w:pPrChange>
            </w:pPr>
            <w:ins w:id="73" w:author="Intel-V02" w:date="2018-01-06T09:10:00Z">
              <w:r>
                <w:rPr>
                  <w:rFonts w:ascii="Arial" w:hAnsi="Arial" w:cs="Arial"/>
                  <w:noProof/>
                  <w:sz w:val="18"/>
                  <w:szCs w:val="16"/>
                </w:rPr>
                <w:t>What does the “absent” mean here? “fuall data rate”? or “not su</w:t>
              </w:r>
            </w:ins>
            <w:ins w:id="74" w:author="Intel-V02" w:date="2018-01-06T09:11:00Z">
              <w:r>
                <w:rPr>
                  <w:rFonts w:ascii="Arial" w:hAnsi="Arial" w:cs="Arial"/>
                  <w:noProof/>
                  <w:sz w:val="18"/>
                  <w:szCs w:val="16"/>
                </w:rPr>
                <w:t>pported</w:t>
              </w:r>
            </w:ins>
            <w:ins w:id="75" w:author="Intel-V02" w:date="2018-01-06T09:10:00Z">
              <w:r>
                <w:rPr>
                  <w:rFonts w:ascii="Arial" w:hAnsi="Arial" w:cs="Arial"/>
                  <w:noProof/>
                  <w:sz w:val="18"/>
                  <w:szCs w:val="16"/>
                </w:rPr>
                <w:t>”</w:t>
              </w:r>
            </w:ins>
            <w:ins w:id="76" w:author="Intel-V02" w:date="2018-01-06T09:11:00Z">
              <w:r>
                <w:rPr>
                  <w:rFonts w:ascii="Arial" w:hAnsi="Arial" w:cs="Arial"/>
                  <w:noProof/>
                  <w:sz w:val="18"/>
                  <w:szCs w:val="16"/>
                </w:rPr>
                <w:t xml:space="preserve"> (e.g. for EN-DC)?</w:t>
              </w:r>
            </w:ins>
          </w:p>
          <w:p w14:paraId="738BF409" w14:textId="77777777" w:rsidR="00255B2C" w:rsidRDefault="00255B2C" w:rsidP="00255B2C">
            <w:pPr>
              <w:rPr>
                <w:ins w:id="77" w:author="Intel-V02" w:date="2018-01-06T09:07:00Z"/>
                <w:color w:val="1F497D"/>
                <w:lang w:val="en-GB"/>
              </w:rPr>
            </w:pPr>
          </w:p>
          <w:p w14:paraId="725FEEF4" w14:textId="73A9C59C" w:rsidR="00255B2C" w:rsidRPr="00255B2C" w:rsidRDefault="00255B2C" w:rsidP="00255B2C">
            <w:pPr>
              <w:spacing w:after="60"/>
              <w:rPr>
                <w:rFonts w:ascii="Arial" w:hAnsi="Arial" w:cs="Arial"/>
                <w:noProof/>
                <w:sz w:val="16"/>
                <w:szCs w:val="16"/>
                <w:lang w:val="en-GB"/>
                <w:rPrChange w:id="78" w:author="Intel-V02" w:date="2018-01-06T09:07:00Z">
                  <w:rPr>
                    <w:rFonts w:ascii="Arial" w:hAnsi="Arial" w:cs="Arial"/>
                    <w:noProof/>
                    <w:sz w:val="16"/>
                    <w:szCs w:val="16"/>
                  </w:rPr>
                </w:rPrChange>
              </w:rPr>
            </w:pPr>
          </w:p>
        </w:tc>
        <w:tc>
          <w:tcPr>
            <w:tcW w:w="667" w:type="dxa"/>
          </w:tcPr>
          <w:p w14:paraId="655EFB27" w14:textId="24190787" w:rsidR="00255B2C" w:rsidRPr="00BD494B" w:rsidRDefault="00255B2C" w:rsidP="00255B2C">
            <w:pPr>
              <w:spacing w:after="60"/>
              <w:rPr>
                <w:rFonts w:ascii="Arial" w:hAnsi="Arial" w:cs="Arial"/>
                <w:noProof/>
                <w:sz w:val="16"/>
                <w:szCs w:val="16"/>
              </w:rPr>
            </w:pPr>
            <w:ins w:id="79" w:author="Intel-V02" w:date="2018-01-06T09:06:00Z">
              <w:r>
                <w:rPr>
                  <w:rFonts w:ascii="Arial" w:hAnsi="Arial" w:cs="Arial"/>
                  <w:noProof/>
                  <w:sz w:val="18"/>
                  <w:szCs w:val="16"/>
                </w:rPr>
                <w:lastRenderedPageBreak/>
                <w:t>2</w:t>
              </w:r>
            </w:ins>
          </w:p>
        </w:tc>
        <w:tc>
          <w:tcPr>
            <w:tcW w:w="9283" w:type="dxa"/>
          </w:tcPr>
          <w:p w14:paraId="38CD37C5" w14:textId="77777777" w:rsidR="00255B2C" w:rsidRDefault="00255B2C" w:rsidP="00255B2C">
            <w:pPr>
              <w:spacing w:after="60"/>
              <w:rPr>
                <w:ins w:id="80" w:author="Intel-V02" w:date="2018-01-06T09:12:00Z"/>
                <w:rFonts w:ascii="Arial" w:hAnsi="Arial" w:cs="Arial"/>
                <w:noProof/>
                <w:sz w:val="18"/>
                <w:szCs w:val="16"/>
              </w:rPr>
            </w:pPr>
            <w:ins w:id="81" w:author="Intel-V02" w:date="2018-01-06T09:12:00Z">
              <w:r>
                <w:rPr>
                  <w:rFonts w:ascii="Arial" w:hAnsi="Arial" w:cs="Arial"/>
                  <w:noProof/>
                  <w:sz w:val="18"/>
                  <w:szCs w:val="16"/>
                </w:rPr>
                <w:t>Suggest:</w:t>
              </w:r>
            </w:ins>
          </w:p>
          <w:p w14:paraId="07D5F265" w14:textId="6B20A57A" w:rsidR="00255B2C" w:rsidRPr="00520C06" w:rsidRDefault="00255B2C" w:rsidP="00255B2C">
            <w:pPr>
              <w:spacing w:after="60"/>
              <w:rPr>
                <w:rFonts w:ascii="Arial" w:hAnsi="Arial" w:cs="Arial"/>
                <w:noProof/>
                <w:sz w:val="16"/>
                <w:szCs w:val="16"/>
              </w:rPr>
            </w:pPr>
            <w:ins w:id="82" w:author="Intel-V02" w:date="2018-01-06T09:12:00Z">
              <w:r>
                <w:rPr>
                  <w:rFonts w:ascii="Arial" w:hAnsi="Arial" w:cs="Arial"/>
                  <w:noProof/>
                  <w:sz w:val="18"/>
                  <w:szCs w:val="16"/>
                </w:rPr>
                <w:lastRenderedPageBreak/>
                <w:t>Clarify optional means “not supported”</w:t>
              </w:r>
            </w:ins>
            <w:ins w:id="83" w:author="Intel-V02" w:date="2018-01-06T09:13:00Z">
              <w:r w:rsidR="008E1050">
                <w:rPr>
                  <w:rFonts w:ascii="Arial" w:hAnsi="Arial" w:cs="Arial"/>
                  <w:noProof/>
                  <w:sz w:val="18"/>
                  <w:szCs w:val="16"/>
                </w:rPr>
                <w:t xml:space="preserve"> if the intention is to say for EN</w:t>
              </w:r>
            </w:ins>
            <w:ins w:id="84" w:author="Intel-V02" w:date="2018-01-06T09:14:00Z">
              <w:r w:rsidR="008E1050">
                <w:rPr>
                  <w:rFonts w:ascii="Arial" w:hAnsi="Arial" w:cs="Arial"/>
                  <w:noProof/>
                  <w:sz w:val="18"/>
                  <w:szCs w:val="16"/>
                </w:rPr>
                <w:t>-DC the UE may not support it</w:t>
              </w:r>
            </w:ins>
            <w:ins w:id="85" w:author="Intel-V02" w:date="2018-01-06T09:12:00Z">
              <w:r>
                <w:rPr>
                  <w:rFonts w:ascii="Arial" w:hAnsi="Arial" w:cs="Arial"/>
                  <w:noProof/>
                  <w:sz w:val="18"/>
                  <w:szCs w:val="16"/>
                </w:rPr>
                <w:t xml:space="preserve">, and added </w:t>
              </w:r>
            </w:ins>
            <w:ins w:id="86" w:author="Intel-V02" w:date="2018-01-06T09:13:00Z">
              <w:r>
                <w:rPr>
                  <w:rFonts w:ascii="Arial" w:hAnsi="Arial" w:cs="Arial"/>
                  <w:noProof/>
                  <w:sz w:val="18"/>
                  <w:szCs w:val="16"/>
                </w:rPr>
                <w:t xml:space="preserve">code point indicate </w:t>
              </w:r>
            </w:ins>
            <w:ins w:id="87" w:author="Intel-V02" w:date="2018-01-06T09:12:00Z">
              <w:r>
                <w:rPr>
                  <w:rFonts w:ascii="Arial" w:hAnsi="Arial" w:cs="Arial"/>
                  <w:noProof/>
                  <w:sz w:val="18"/>
                  <w:szCs w:val="16"/>
                </w:rPr>
                <w:t>“m</w:t>
              </w:r>
            </w:ins>
            <w:ins w:id="88" w:author="Intel-V02" w:date="2018-01-06T09:13:00Z">
              <w:r>
                <w:rPr>
                  <w:rFonts w:ascii="Arial" w:hAnsi="Arial" w:cs="Arial"/>
                  <w:noProof/>
                  <w:sz w:val="18"/>
                  <w:szCs w:val="16"/>
                </w:rPr>
                <w:t>ax supported bit rate of the UE</w:t>
              </w:r>
            </w:ins>
            <w:ins w:id="89" w:author="Intel-V02" w:date="2018-01-06T09:12:00Z">
              <w:r>
                <w:rPr>
                  <w:rFonts w:ascii="Arial" w:hAnsi="Arial" w:cs="Arial"/>
                  <w:noProof/>
                  <w:sz w:val="18"/>
                  <w:szCs w:val="16"/>
                </w:rPr>
                <w:t>”</w:t>
              </w:r>
            </w:ins>
          </w:p>
        </w:tc>
        <w:tc>
          <w:tcPr>
            <w:tcW w:w="1295" w:type="dxa"/>
          </w:tcPr>
          <w:p w14:paraId="35C0BD65" w14:textId="77777777" w:rsidR="00255B2C" w:rsidRPr="00BD494B" w:rsidRDefault="00255B2C" w:rsidP="00255B2C">
            <w:pPr>
              <w:spacing w:after="60"/>
              <w:rPr>
                <w:rFonts w:ascii="Arial" w:hAnsi="Arial" w:cs="Arial"/>
                <w:noProof/>
                <w:sz w:val="16"/>
                <w:szCs w:val="16"/>
              </w:rPr>
            </w:pPr>
          </w:p>
        </w:tc>
      </w:tr>
      <w:tr w:rsidR="00255B2C" w:rsidRPr="00BD494B" w14:paraId="5D4937C7" w14:textId="77777777" w:rsidTr="006338DE">
        <w:trPr>
          <w:trHeight w:val="360"/>
        </w:trPr>
        <w:tc>
          <w:tcPr>
            <w:tcW w:w="704" w:type="dxa"/>
          </w:tcPr>
          <w:p w14:paraId="1EF2DFAF" w14:textId="428E16AE" w:rsidR="00255B2C" w:rsidRDefault="00A530A1" w:rsidP="00255B2C">
            <w:pPr>
              <w:spacing w:after="60"/>
              <w:rPr>
                <w:rFonts w:ascii="Arial" w:hAnsi="Arial" w:cs="Arial"/>
                <w:noProof/>
                <w:sz w:val="16"/>
                <w:szCs w:val="16"/>
              </w:rPr>
            </w:pPr>
            <w:ins w:id="90" w:author="Intel-V02" w:date="2018-01-06T09:57:00Z">
              <w:r>
                <w:rPr>
                  <w:rFonts w:ascii="Arial" w:hAnsi="Arial" w:cs="Arial"/>
                  <w:noProof/>
                  <w:sz w:val="16"/>
                  <w:szCs w:val="16"/>
                </w:rPr>
                <w:t>I079</w:t>
              </w:r>
            </w:ins>
          </w:p>
        </w:tc>
        <w:tc>
          <w:tcPr>
            <w:tcW w:w="3526" w:type="dxa"/>
          </w:tcPr>
          <w:p w14:paraId="6550A892" w14:textId="6DCB0B53" w:rsidR="00255B2C" w:rsidRDefault="00255B2C" w:rsidP="00255B2C">
            <w:pPr>
              <w:spacing w:after="60"/>
              <w:rPr>
                <w:ins w:id="91" w:author="Intel-V02" w:date="2018-01-06T09:06:00Z"/>
                <w:rFonts w:ascii="Arial" w:hAnsi="Arial" w:cs="Arial"/>
                <w:noProof/>
                <w:sz w:val="18"/>
                <w:szCs w:val="16"/>
              </w:rPr>
            </w:pPr>
            <w:ins w:id="92" w:author="Intel-V02" w:date="2018-01-06T09:06:00Z">
              <w:r>
                <w:rPr>
                  <w:rFonts w:ascii="Arial" w:hAnsi="Arial" w:cs="Arial"/>
                  <w:noProof/>
                  <w:sz w:val="18"/>
                  <w:szCs w:val="16"/>
                </w:rPr>
                <w:t>NR PDCP capablity: Voice. What’s the meaning of it? We assume in NR it means the UE pass the test. But should not it be out of PDCP capability?</w:t>
              </w:r>
            </w:ins>
          </w:p>
          <w:p w14:paraId="667BFCF0" w14:textId="05DC2062" w:rsidR="00255B2C" w:rsidRDefault="00255B2C" w:rsidP="00255B2C">
            <w:pPr>
              <w:spacing w:after="60"/>
              <w:rPr>
                <w:rFonts w:ascii="Arial" w:hAnsi="Arial" w:cs="Arial"/>
                <w:noProof/>
                <w:sz w:val="16"/>
                <w:szCs w:val="16"/>
              </w:rPr>
            </w:pPr>
          </w:p>
        </w:tc>
        <w:tc>
          <w:tcPr>
            <w:tcW w:w="667" w:type="dxa"/>
          </w:tcPr>
          <w:p w14:paraId="3DA35E27" w14:textId="12AC5668" w:rsidR="00255B2C" w:rsidRDefault="00255B2C" w:rsidP="00255B2C">
            <w:pPr>
              <w:spacing w:after="60"/>
              <w:rPr>
                <w:rFonts w:ascii="Arial" w:hAnsi="Arial" w:cs="Arial"/>
                <w:noProof/>
                <w:sz w:val="16"/>
                <w:szCs w:val="16"/>
              </w:rPr>
            </w:pPr>
            <w:ins w:id="93" w:author="Intel-V02" w:date="2018-01-06T09:06:00Z">
              <w:r>
                <w:rPr>
                  <w:rFonts w:ascii="Arial" w:hAnsi="Arial" w:cs="Arial"/>
                  <w:noProof/>
                  <w:sz w:val="18"/>
                  <w:szCs w:val="16"/>
                </w:rPr>
                <w:t>2</w:t>
              </w:r>
            </w:ins>
          </w:p>
        </w:tc>
        <w:tc>
          <w:tcPr>
            <w:tcW w:w="9283" w:type="dxa"/>
          </w:tcPr>
          <w:p w14:paraId="3F5FC546" w14:textId="787B9E7B" w:rsidR="00255B2C" w:rsidRPr="00520C06" w:rsidRDefault="00255B2C" w:rsidP="00255B2C">
            <w:pPr>
              <w:spacing w:after="60"/>
              <w:ind w:left="284"/>
              <w:rPr>
                <w:rFonts w:ascii="Arial" w:hAnsi="Arial" w:cs="Arial"/>
                <w:noProof/>
                <w:sz w:val="16"/>
                <w:szCs w:val="16"/>
              </w:rPr>
            </w:pPr>
            <w:ins w:id="94" w:author="Intel-V02" w:date="2018-01-06T09:06:00Z">
              <w:r>
                <w:rPr>
                  <w:rFonts w:ascii="Arial" w:hAnsi="Arial" w:cs="Arial"/>
                  <w:noProof/>
                  <w:sz w:val="18"/>
                  <w:szCs w:val="16"/>
                </w:rPr>
                <w:t>To have common understanding.</w:t>
              </w:r>
            </w:ins>
          </w:p>
        </w:tc>
        <w:tc>
          <w:tcPr>
            <w:tcW w:w="1295" w:type="dxa"/>
          </w:tcPr>
          <w:p w14:paraId="581FF6BB" w14:textId="77777777" w:rsidR="00255B2C" w:rsidRPr="00BD494B" w:rsidRDefault="00255B2C" w:rsidP="00255B2C">
            <w:pPr>
              <w:spacing w:after="60"/>
              <w:rPr>
                <w:rFonts w:ascii="Arial" w:hAnsi="Arial" w:cs="Arial"/>
                <w:noProof/>
                <w:sz w:val="16"/>
                <w:szCs w:val="16"/>
              </w:rPr>
            </w:pPr>
          </w:p>
        </w:tc>
      </w:tr>
      <w:tr w:rsidR="00255B2C" w:rsidRPr="00BD494B" w14:paraId="338CE43A" w14:textId="77777777" w:rsidTr="006338DE">
        <w:trPr>
          <w:trHeight w:val="360"/>
        </w:trPr>
        <w:tc>
          <w:tcPr>
            <w:tcW w:w="704" w:type="dxa"/>
          </w:tcPr>
          <w:p w14:paraId="5CEDB0F2" w14:textId="652CD812" w:rsidR="00255B2C" w:rsidRDefault="00A530A1" w:rsidP="00255B2C">
            <w:pPr>
              <w:spacing w:after="60"/>
              <w:rPr>
                <w:rFonts w:ascii="Arial" w:hAnsi="Arial" w:cs="Arial"/>
                <w:noProof/>
                <w:sz w:val="16"/>
                <w:szCs w:val="16"/>
              </w:rPr>
            </w:pPr>
            <w:ins w:id="95" w:author="Intel-V02" w:date="2018-01-06T09:57:00Z">
              <w:r>
                <w:rPr>
                  <w:rFonts w:ascii="Arial" w:hAnsi="Arial" w:cs="Arial"/>
                  <w:noProof/>
                  <w:sz w:val="16"/>
                  <w:szCs w:val="16"/>
                </w:rPr>
                <w:t>I080</w:t>
              </w:r>
            </w:ins>
          </w:p>
        </w:tc>
        <w:tc>
          <w:tcPr>
            <w:tcW w:w="3526" w:type="dxa"/>
          </w:tcPr>
          <w:p w14:paraId="25AA2415" w14:textId="460BD529" w:rsidR="00255B2C" w:rsidRDefault="005A0FA0" w:rsidP="00255B2C">
            <w:pPr>
              <w:spacing w:after="60"/>
              <w:rPr>
                <w:rFonts w:ascii="Arial" w:hAnsi="Arial" w:cs="Arial"/>
                <w:noProof/>
                <w:sz w:val="16"/>
                <w:szCs w:val="16"/>
              </w:rPr>
            </w:pPr>
            <w:ins w:id="96" w:author="Intel-V02" w:date="2018-01-06T09:42:00Z">
              <w:r w:rsidRPr="009003D9">
                <w:rPr>
                  <w:rFonts w:eastAsia="MS Mincho"/>
                </w:rPr>
                <w:t>BandCombinationList</w:t>
              </w:r>
              <w:r>
                <w:rPr>
                  <w:rFonts w:eastAsia="MS Mincho"/>
                </w:rPr>
                <w:t xml:space="preserve"> is still missing, </w:t>
              </w:r>
            </w:ins>
            <w:ins w:id="97" w:author="Intel-V02" w:date="2018-01-06T09:44:00Z">
              <w:r w:rsidR="00016EB2">
                <w:rPr>
                  <w:rFonts w:eastAsia="MS Mincho"/>
                </w:rPr>
                <w:t>which is important for the completion of EN-DC</w:t>
              </w:r>
            </w:ins>
          </w:p>
        </w:tc>
        <w:tc>
          <w:tcPr>
            <w:tcW w:w="667" w:type="dxa"/>
          </w:tcPr>
          <w:p w14:paraId="0B371040" w14:textId="4EFD5492" w:rsidR="00255B2C" w:rsidRDefault="00016EB2" w:rsidP="00255B2C">
            <w:pPr>
              <w:spacing w:after="60"/>
              <w:rPr>
                <w:rFonts w:ascii="Arial" w:hAnsi="Arial" w:cs="Arial"/>
                <w:noProof/>
                <w:sz w:val="16"/>
                <w:szCs w:val="16"/>
              </w:rPr>
            </w:pPr>
            <w:ins w:id="98" w:author="Intel-V02" w:date="2018-01-06T09:45:00Z">
              <w:r>
                <w:rPr>
                  <w:rFonts w:ascii="Arial" w:hAnsi="Arial" w:cs="Arial"/>
                  <w:noProof/>
                  <w:sz w:val="16"/>
                  <w:szCs w:val="16"/>
                </w:rPr>
                <w:t>4</w:t>
              </w:r>
            </w:ins>
          </w:p>
        </w:tc>
        <w:tc>
          <w:tcPr>
            <w:tcW w:w="9283" w:type="dxa"/>
          </w:tcPr>
          <w:p w14:paraId="5A7719D3" w14:textId="06B76CDA" w:rsidR="00255B2C" w:rsidRPr="00520C06" w:rsidRDefault="00016EB2" w:rsidP="00255B2C">
            <w:pPr>
              <w:spacing w:after="60"/>
              <w:ind w:left="284"/>
              <w:rPr>
                <w:rFonts w:ascii="Arial" w:hAnsi="Arial" w:cs="Arial"/>
                <w:noProof/>
                <w:sz w:val="16"/>
                <w:szCs w:val="16"/>
              </w:rPr>
            </w:pPr>
            <w:ins w:id="99" w:author="Intel-V02" w:date="2018-01-06T09:45:00Z">
              <w:r>
                <w:rPr>
                  <w:rFonts w:ascii="Arial" w:hAnsi="Arial" w:cs="Arial"/>
                  <w:noProof/>
                  <w:sz w:val="16"/>
                  <w:szCs w:val="16"/>
                </w:rPr>
                <w:t>We would like to provide details on it.</w:t>
              </w:r>
            </w:ins>
          </w:p>
        </w:tc>
        <w:tc>
          <w:tcPr>
            <w:tcW w:w="1295" w:type="dxa"/>
          </w:tcPr>
          <w:p w14:paraId="2626A4CC" w14:textId="77777777" w:rsidR="00255B2C" w:rsidRPr="00BD494B" w:rsidRDefault="00255B2C" w:rsidP="00255B2C">
            <w:pPr>
              <w:spacing w:after="60"/>
              <w:rPr>
                <w:rFonts w:ascii="Arial" w:hAnsi="Arial" w:cs="Arial"/>
                <w:noProof/>
                <w:sz w:val="16"/>
                <w:szCs w:val="16"/>
              </w:rPr>
            </w:pPr>
          </w:p>
        </w:tc>
      </w:tr>
      <w:tr w:rsidR="00255B2C" w:rsidRPr="00BD494B" w14:paraId="7DCEBDD3" w14:textId="77777777" w:rsidTr="006338DE">
        <w:trPr>
          <w:trHeight w:val="360"/>
        </w:trPr>
        <w:tc>
          <w:tcPr>
            <w:tcW w:w="704" w:type="dxa"/>
          </w:tcPr>
          <w:p w14:paraId="3F1C4ECD" w14:textId="26FC2E92" w:rsidR="00255B2C" w:rsidRDefault="00832AE3" w:rsidP="00255B2C">
            <w:pPr>
              <w:spacing w:after="60"/>
              <w:rPr>
                <w:rFonts w:ascii="Arial" w:hAnsi="Arial" w:cs="Arial"/>
                <w:noProof/>
                <w:sz w:val="16"/>
                <w:szCs w:val="16"/>
              </w:rPr>
            </w:pPr>
            <w:ins w:id="100" w:author="Intel-V02" w:date="2018-01-06T13:53:00Z">
              <w:r>
                <w:rPr>
                  <w:rFonts w:ascii="Arial" w:hAnsi="Arial" w:cs="Arial"/>
                  <w:noProof/>
                  <w:sz w:val="16"/>
                  <w:szCs w:val="16"/>
                </w:rPr>
                <w:t>I08</w:t>
              </w:r>
              <w:r>
                <w:rPr>
                  <w:rFonts w:ascii="Arial" w:hAnsi="Arial" w:cs="Arial"/>
                  <w:noProof/>
                  <w:sz w:val="16"/>
                  <w:szCs w:val="16"/>
                </w:rPr>
                <w:t>1</w:t>
              </w:r>
            </w:ins>
          </w:p>
        </w:tc>
        <w:tc>
          <w:tcPr>
            <w:tcW w:w="3526" w:type="dxa"/>
          </w:tcPr>
          <w:p w14:paraId="3FF7C2C5" w14:textId="77777777" w:rsidR="00832AE3" w:rsidRPr="009003D9" w:rsidRDefault="00832AE3" w:rsidP="00832AE3">
            <w:pPr>
              <w:pStyle w:val="PL"/>
              <w:rPr>
                <w:ins w:id="101" w:author="Intel-V02" w:date="2018-01-06T13:52:00Z"/>
                <w:rFonts w:eastAsia="MS Mincho"/>
              </w:rPr>
            </w:pPr>
          </w:p>
          <w:p w14:paraId="1EF7E71F" w14:textId="77777777" w:rsidR="00832AE3" w:rsidRPr="009003D9" w:rsidRDefault="00832AE3" w:rsidP="00832AE3">
            <w:pPr>
              <w:pStyle w:val="PL"/>
              <w:rPr>
                <w:ins w:id="102" w:author="Intel-V02" w:date="2018-01-06T13:52:00Z"/>
                <w:rFonts w:eastAsia="MS Mincho"/>
              </w:rPr>
            </w:pPr>
            <w:ins w:id="103" w:author="Intel-V02" w:date="2018-01-06T13:52:00Z">
              <w:r w:rsidRPr="009003D9">
                <w:rPr>
                  <w:rFonts w:eastAsia="MS Mincho"/>
                </w:rPr>
                <w:t xml:space="preserve">UE-NR-Capability ::= </w:t>
              </w:r>
              <w:r w:rsidRPr="00F62519">
                <w:rPr>
                  <w:rFonts w:eastAsia="MS Mincho"/>
                  <w:color w:val="993366"/>
                </w:rPr>
                <w:t>SEQUENCE</w:t>
              </w:r>
              <w:r w:rsidRPr="009003D9">
                <w:rPr>
                  <w:rFonts w:eastAsia="MS Mincho"/>
                </w:rPr>
                <w:t xml:space="preserve"> {</w:t>
              </w:r>
            </w:ins>
          </w:p>
          <w:p w14:paraId="276A44CA" w14:textId="77777777" w:rsidR="00832AE3" w:rsidRPr="009003D9" w:rsidRDefault="00832AE3" w:rsidP="00832AE3">
            <w:pPr>
              <w:pStyle w:val="PL"/>
              <w:rPr>
                <w:ins w:id="104" w:author="Intel-V02" w:date="2018-01-06T13:52:00Z"/>
                <w:rFonts w:eastAsia="Malgun Gothic"/>
              </w:rPr>
            </w:pPr>
            <w:ins w:id="105" w:author="Intel-V02" w:date="2018-01-06T13:52:00Z">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ins>
          </w:p>
          <w:p w14:paraId="32DDB986" w14:textId="77777777" w:rsidR="00832AE3" w:rsidRPr="00F62519" w:rsidRDefault="00832AE3" w:rsidP="00832AE3">
            <w:pPr>
              <w:pStyle w:val="PL"/>
              <w:rPr>
                <w:ins w:id="106" w:author="Intel-V02" w:date="2018-01-06T13:52:00Z"/>
                <w:rFonts w:eastAsia="Malgun Gothic"/>
                <w:color w:val="808080"/>
              </w:rPr>
            </w:pPr>
            <w:ins w:id="107" w:author="Intel-V02" w:date="2018-01-06T13:52:00Z">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ins>
          </w:p>
          <w:p w14:paraId="7F230FBC" w14:textId="77777777" w:rsidR="00832AE3" w:rsidRPr="00F62519" w:rsidRDefault="00832AE3" w:rsidP="00832AE3">
            <w:pPr>
              <w:pStyle w:val="PL"/>
              <w:rPr>
                <w:ins w:id="108" w:author="Intel-V02" w:date="2018-01-06T13:52:00Z"/>
                <w:rFonts w:eastAsia="Malgun Gothic"/>
                <w:color w:val="808080"/>
              </w:rPr>
            </w:pPr>
            <w:ins w:id="109" w:author="Intel-V02" w:date="2018-01-06T13:52:00Z">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ins>
          </w:p>
          <w:p w14:paraId="7F1F9920" w14:textId="77777777" w:rsidR="00832AE3" w:rsidRPr="009003D9" w:rsidRDefault="00832AE3" w:rsidP="00832AE3">
            <w:pPr>
              <w:pStyle w:val="PL"/>
              <w:rPr>
                <w:ins w:id="110" w:author="Intel-V02" w:date="2018-01-06T13:52:00Z"/>
                <w:rFonts w:eastAsia="Malgun Gothic"/>
              </w:rPr>
            </w:pPr>
            <w:ins w:id="111" w:author="Intel-V02" w:date="2018-01-06T13:52:00Z">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ins>
          </w:p>
          <w:p w14:paraId="7A426E50" w14:textId="77777777" w:rsidR="00832AE3" w:rsidRPr="009003D9" w:rsidRDefault="00832AE3" w:rsidP="00832AE3">
            <w:pPr>
              <w:pStyle w:val="PL"/>
              <w:rPr>
                <w:ins w:id="112" w:author="Intel-V02" w:date="2018-01-06T13:52:00Z"/>
                <w:rFonts w:eastAsia="Malgun Gothic"/>
              </w:rPr>
            </w:pPr>
            <w:ins w:id="113" w:author="Intel-V02" w:date="2018-01-06T13:52:00Z">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ins>
          </w:p>
          <w:p w14:paraId="618EDF7B" w14:textId="77777777" w:rsidR="00832AE3" w:rsidRPr="009003D9" w:rsidRDefault="00832AE3" w:rsidP="00832AE3">
            <w:pPr>
              <w:pStyle w:val="PL"/>
              <w:rPr>
                <w:ins w:id="114" w:author="Intel-V02" w:date="2018-01-06T13:52:00Z"/>
                <w:rFonts w:eastAsia="Malgun Gothic"/>
              </w:rPr>
            </w:pPr>
            <w:ins w:id="115" w:author="Intel-V02" w:date="2018-01-06T13:52:00Z">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ins>
          </w:p>
          <w:p w14:paraId="41206B98" w14:textId="77777777" w:rsidR="00832AE3" w:rsidRPr="009003D9" w:rsidRDefault="00832AE3" w:rsidP="00832AE3">
            <w:pPr>
              <w:pStyle w:val="PL"/>
              <w:rPr>
                <w:ins w:id="116" w:author="Intel-V02" w:date="2018-01-06T13:52:00Z"/>
                <w:rFonts w:eastAsia="MS Mincho"/>
              </w:rPr>
            </w:pPr>
            <w:ins w:id="117" w:author="Intel-V02" w:date="2018-01-06T13:52:00Z">
              <w:r w:rsidRPr="009003D9">
                <w:rPr>
                  <w:rFonts w:eastAsia="MS Mincho"/>
                </w:rPr>
                <w:t>}</w:t>
              </w:r>
            </w:ins>
          </w:p>
          <w:p w14:paraId="13CC6E01" w14:textId="77777777" w:rsidR="00832AE3" w:rsidRPr="009003D9" w:rsidRDefault="00832AE3" w:rsidP="00832AE3">
            <w:pPr>
              <w:pStyle w:val="PL"/>
              <w:rPr>
                <w:ins w:id="118" w:author="Intel-V02" w:date="2018-01-06T13:52:00Z"/>
                <w:rFonts w:eastAsia="MS Mincho"/>
              </w:rPr>
            </w:pPr>
          </w:p>
          <w:p w14:paraId="24A4D04A" w14:textId="77777777" w:rsidR="00832AE3" w:rsidRPr="009003D9" w:rsidRDefault="00832AE3" w:rsidP="00832AE3">
            <w:pPr>
              <w:pStyle w:val="PL"/>
              <w:rPr>
                <w:ins w:id="119" w:author="Intel-V02" w:date="2018-01-06T13:52:00Z"/>
                <w:rFonts w:eastAsia="Malgun Gothic"/>
              </w:rPr>
            </w:pPr>
            <w:ins w:id="120" w:author="Intel-V02" w:date="2018-01-06T13:52:00Z">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ins>
          </w:p>
          <w:p w14:paraId="61D77C00" w14:textId="77777777" w:rsidR="00832AE3" w:rsidRPr="009003D9" w:rsidRDefault="00832AE3" w:rsidP="00832AE3">
            <w:pPr>
              <w:pStyle w:val="PL"/>
              <w:rPr>
                <w:ins w:id="121" w:author="Intel-V02" w:date="2018-01-06T13:52:00Z"/>
                <w:rFonts w:eastAsia="Malgun Gothic"/>
              </w:rPr>
            </w:pPr>
            <w:ins w:id="122" w:author="Intel-V02" w:date="2018-01-06T13:52:00Z">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ins>
          </w:p>
          <w:p w14:paraId="22BCF307" w14:textId="77777777" w:rsidR="00255B2C" w:rsidRDefault="00255B2C" w:rsidP="00255B2C">
            <w:pPr>
              <w:spacing w:after="60"/>
              <w:rPr>
                <w:ins w:id="123" w:author="Intel-V02" w:date="2018-01-06T13:52:00Z"/>
                <w:rFonts w:ascii="Arial" w:hAnsi="Arial" w:cs="Arial"/>
                <w:noProof/>
                <w:sz w:val="16"/>
                <w:szCs w:val="16"/>
              </w:rPr>
            </w:pPr>
          </w:p>
          <w:p w14:paraId="3C07DE1F" w14:textId="7A6A1E79" w:rsidR="00832AE3" w:rsidRDefault="00832AE3" w:rsidP="00255B2C">
            <w:pPr>
              <w:spacing w:after="60"/>
              <w:rPr>
                <w:rFonts w:ascii="Arial" w:hAnsi="Arial" w:cs="Arial"/>
                <w:noProof/>
                <w:sz w:val="16"/>
                <w:szCs w:val="16"/>
              </w:rPr>
            </w:pPr>
            <w:ins w:id="124" w:author="Intel-V02" w:date="2018-01-06T13:52:00Z">
              <w:r>
                <w:rPr>
                  <w:rFonts w:ascii="Arial" w:hAnsi="Arial" w:cs="Arial"/>
                  <w:noProof/>
                  <w:sz w:val="16"/>
                  <w:szCs w:val="16"/>
                </w:rPr>
                <w:t>Only one set of NR BPC capaiblity in NR SA</w:t>
              </w:r>
            </w:ins>
            <w:ins w:id="125" w:author="Intel-V02" w:date="2018-01-06T13:53:00Z">
              <w:r>
                <w:rPr>
                  <w:rFonts w:ascii="Arial" w:hAnsi="Arial" w:cs="Arial"/>
                  <w:noProof/>
                  <w:sz w:val="16"/>
                  <w:szCs w:val="16"/>
                </w:rPr>
                <w:t xml:space="preserve"> capability. However in our view, likely the NR BPC for MR-DC is different from NR BPC for SA NR. How can the network know this?</w:t>
              </w:r>
            </w:ins>
          </w:p>
        </w:tc>
        <w:tc>
          <w:tcPr>
            <w:tcW w:w="667" w:type="dxa"/>
          </w:tcPr>
          <w:p w14:paraId="14E12853" w14:textId="54200EAD" w:rsidR="00255B2C" w:rsidRDefault="00832AE3" w:rsidP="00255B2C">
            <w:pPr>
              <w:spacing w:after="60"/>
              <w:rPr>
                <w:rFonts w:ascii="Arial" w:hAnsi="Arial" w:cs="Arial"/>
                <w:noProof/>
                <w:sz w:val="16"/>
                <w:szCs w:val="16"/>
              </w:rPr>
            </w:pPr>
            <w:ins w:id="126" w:author="Intel-V02" w:date="2018-01-06T13:53:00Z">
              <w:r>
                <w:rPr>
                  <w:rFonts w:ascii="Arial" w:hAnsi="Arial" w:cs="Arial"/>
                  <w:noProof/>
                  <w:sz w:val="16"/>
                  <w:szCs w:val="16"/>
                </w:rPr>
                <w:t>3</w:t>
              </w:r>
            </w:ins>
          </w:p>
        </w:tc>
        <w:tc>
          <w:tcPr>
            <w:tcW w:w="9283" w:type="dxa"/>
          </w:tcPr>
          <w:p w14:paraId="1CD4C28F" w14:textId="1BA88769" w:rsidR="00255B2C" w:rsidRPr="00520C06" w:rsidRDefault="00832AE3" w:rsidP="00255B2C">
            <w:pPr>
              <w:spacing w:after="60"/>
              <w:ind w:left="284"/>
              <w:rPr>
                <w:rFonts w:ascii="Arial" w:hAnsi="Arial" w:cs="Arial"/>
                <w:noProof/>
                <w:sz w:val="16"/>
                <w:szCs w:val="16"/>
              </w:rPr>
            </w:pPr>
            <w:ins w:id="127" w:author="Intel-V02" w:date="2018-01-06T13:53:00Z">
              <w:r>
                <w:rPr>
                  <w:rFonts w:ascii="Arial" w:hAnsi="Arial" w:cs="Arial"/>
                  <w:noProof/>
                  <w:sz w:val="16"/>
                  <w:szCs w:val="16"/>
                </w:rPr>
                <w:t>Prefer to distinguish NR BPC for SA NR and NR BPC for MR-DC</w:t>
              </w:r>
            </w:ins>
          </w:p>
        </w:tc>
        <w:tc>
          <w:tcPr>
            <w:tcW w:w="1295" w:type="dxa"/>
          </w:tcPr>
          <w:p w14:paraId="2938A997" w14:textId="77777777" w:rsidR="00255B2C" w:rsidRPr="00BD494B" w:rsidRDefault="00255B2C" w:rsidP="00255B2C">
            <w:pPr>
              <w:spacing w:after="60"/>
              <w:rPr>
                <w:rFonts w:ascii="Arial" w:hAnsi="Arial" w:cs="Arial"/>
                <w:noProof/>
                <w:sz w:val="16"/>
                <w:szCs w:val="16"/>
              </w:rPr>
            </w:pPr>
          </w:p>
        </w:tc>
      </w:tr>
      <w:tr w:rsidR="00832AE3" w:rsidRPr="00BD494B" w14:paraId="35543AF9" w14:textId="77777777" w:rsidTr="006338DE">
        <w:trPr>
          <w:trHeight w:val="360"/>
          <w:ins w:id="128" w:author="Intel-V02" w:date="2018-01-06T13:52:00Z"/>
        </w:trPr>
        <w:tc>
          <w:tcPr>
            <w:tcW w:w="704" w:type="dxa"/>
          </w:tcPr>
          <w:p w14:paraId="7683DD18" w14:textId="77777777" w:rsidR="00832AE3" w:rsidRDefault="00832AE3" w:rsidP="00255B2C">
            <w:pPr>
              <w:spacing w:after="60"/>
              <w:rPr>
                <w:ins w:id="129" w:author="Intel-V02" w:date="2018-01-06T13:52:00Z"/>
                <w:rFonts w:ascii="Arial" w:hAnsi="Arial" w:cs="Arial"/>
                <w:noProof/>
                <w:sz w:val="16"/>
                <w:szCs w:val="16"/>
              </w:rPr>
            </w:pPr>
          </w:p>
        </w:tc>
        <w:tc>
          <w:tcPr>
            <w:tcW w:w="3526" w:type="dxa"/>
          </w:tcPr>
          <w:p w14:paraId="3BC5EB96" w14:textId="77777777" w:rsidR="00832AE3" w:rsidRDefault="00832AE3" w:rsidP="00255B2C">
            <w:pPr>
              <w:spacing w:after="60"/>
              <w:rPr>
                <w:ins w:id="130" w:author="Intel-V02" w:date="2018-01-06T13:52:00Z"/>
                <w:rFonts w:ascii="Arial" w:hAnsi="Arial" w:cs="Arial"/>
                <w:noProof/>
                <w:sz w:val="16"/>
                <w:szCs w:val="16"/>
              </w:rPr>
            </w:pPr>
          </w:p>
        </w:tc>
        <w:tc>
          <w:tcPr>
            <w:tcW w:w="667" w:type="dxa"/>
          </w:tcPr>
          <w:p w14:paraId="32EBBBB9" w14:textId="77777777" w:rsidR="00832AE3" w:rsidRDefault="00832AE3" w:rsidP="00255B2C">
            <w:pPr>
              <w:spacing w:after="60"/>
              <w:rPr>
                <w:ins w:id="131" w:author="Intel-V02" w:date="2018-01-06T13:52:00Z"/>
                <w:rFonts w:ascii="Arial" w:hAnsi="Arial" w:cs="Arial"/>
                <w:noProof/>
                <w:sz w:val="16"/>
                <w:szCs w:val="16"/>
              </w:rPr>
            </w:pPr>
          </w:p>
        </w:tc>
        <w:tc>
          <w:tcPr>
            <w:tcW w:w="9283" w:type="dxa"/>
          </w:tcPr>
          <w:p w14:paraId="188D8712" w14:textId="77777777" w:rsidR="00832AE3" w:rsidRPr="00520C06" w:rsidRDefault="00832AE3" w:rsidP="00255B2C">
            <w:pPr>
              <w:spacing w:after="60"/>
              <w:ind w:left="284"/>
              <w:rPr>
                <w:ins w:id="132" w:author="Intel-V02" w:date="2018-01-06T13:52:00Z"/>
                <w:rFonts w:ascii="Arial" w:hAnsi="Arial" w:cs="Arial"/>
                <w:noProof/>
                <w:sz w:val="16"/>
                <w:szCs w:val="16"/>
              </w:rPr>
            </w:pPr>
          </w:p>
        </w:tc>
        <w:tc>
          <w:tcPr>
            <w:tcW w:w="1295" w:type="dxa"/>
          </w:tcPr>
          <w:p w14:paraId="08836F5F" w14:textId="77777777" w:rsidR="00832AE3" w:rsidRPr="00BD494B" w:rsidRDefault="00832AE3" w:rsidP="00255B2C">
            <w:pPr>
              <w:spacing w:after="60"/>
              <w:rPr>
                <w:ins w:id="133" w:author="Intel-V02" w:date="2018-01-06T13:52:00Z"/>
                <w:rFonts w:ascii="Arial" w:hAnsi="Arial" w:cs="Arial"/>
                <w:noProof/>
                <w:sz w:val="16"/>
                <w:szCs w:val="16"/>
              </w:rPr>
            </w:pPr>
          </w:p>
        </w:tc>
      </w:tr>
    </w:tbl>
    <w:p w14:paraId="7F553BCA" w14:textId="77777777" w:rsidR="00D20820" w:rsidRPr="00D20820" w:rsidRDefault="00D20820" w:rsidP="00D20820"/>
    <w:p w14:paraId="03E3A335" w14:textId="77777777"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74FA9F8" w14:textId="77777777" w:rsidTr="006338DE">
        <w:trPr>
          <w:trHeight w:val="338"/>
        </w:trPr>
        <w:tc>
          <w:tcPr>
            <w:tcW w:w="704" w:type="dxa"/>
            <w:shd w:val="clear" w:color="auto" w:fill="C5E0B3"/>
          </w:tcPr>
          <w:p w14:paraId="4EF8CE3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A0CFDE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74AD6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2C39C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DB080F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30E1F15" w14:textId="77777777" w:rsidTr="006338DE">
        <w:trPr>
          <w:trHeight w:val="384"/>
        </w:trPr>
        <w:tc>
          <w:tcPr>
            <w:tcW w:w="704" w:type="dxa"/>
          </w:tcPr>
          <w:p w14:paraId="363851DB" w14:textId="77777777" w:rsidR="00D20820" w:rsidRPr="00BD494B" w:rsidRDefault="00D20820" w:rsidP="006338DE">
            <w:pPr>
              <w:spacing w:after="60"/>
              <w:rPr>
                <w:rFonts w:ascii="Arial" w:hAnsi="Arial" w:cs="Arial"/>
                <w:noProof/>
                <w:sz w:val="16"/>
                <w:szCs w:val="16"/>
              </w:rPr>
            </w:pPr>
          </w:p>
        </w:tc>
        <w:tc>
          <w:tcPr>
            <w:tcW w:w="3526" w:type="dxa"/>
          </w:tcPr>
          <w:p w14:paraId="29A91255" w14:textId="77777777" w:rsidR="00D20820" w:rsidRPr="00A443D4" w:rsidRDefault="00D20820" w:rsidP="006338DE">
            <w:pPr>
              <w:spacing w:after="60"/>
              <w:rPr>
                <w:rFonts w:ascii="Arial" w:hAnsi="Arial" w:cs="Arial"/>
                <w:noProof/>
                <w:sz w:val="16"/>
                <w:szCs w:val="16"/>
              </w:rPr>
            </w:pPr>
          </w:p>
        </w:tc>
        <w:tc>
          <w:tcPr>
            <w:tcW w:w="667" w:type="dxa"/>
          </w:tcPr>
          <w:p w14:paraId="5630FD33" w14:textId="77777777" w:rsidR="00D20820" w:rsidRPr="00BD494B" w:rsidRDefault="00D20820" w:rsidP="006338DE">
            <w:pPr>
              <w:spacing w:after="60"/>
              <w:rPr>
                <w:rFonts w:ascii="Arial" w:hAnsi="Arial" w:cs="Arial"/>
                <w:noProof/>
                <w:sz w:val="16"/>
                <w:szCs w:val="16"/>
              </w:rPr>
            </w:pPr>
          </w:p>
        </w:tc>
        <w:tc>
          <w:tcPr>
            <w:tcW w:w="9283" w:type="dxa"/>
          </w:tcPr>
          <w:p w14:paraId="306E81D1" w14:textId="77777777" w:rsidR="00D20820" w:rsidRPr="00520C06" w:rsidRDefault="00D20820" w:rsidP="006338DE">
            <w:pPr>
              <w:spacing w:after="60"/>
              <w:rPr>
                <w:rFonts w:ascii="Arial" w:hAnsi="Arial" w:cs="Arial"/>
                <w:noProof/>
                <w:sz w:val="16"/>
                <w:szCs w:val="16"/>
              </w:rPr>
            </w:pPr>
          </w:p>
        </w:tc>
        <w:tc>
          <w:tcPr>
            <w:tcW w:w="1295" w:type="dxa"/>
          </w:tcPr>
          <w:p w14:paraId="1A77052C" w14:textId="77777777" w:rsidR="00D20820" w:rsidRPr="00BD494B" w:rsidRDefault="00D20820" w:rsidP="006338DE">
            <w:pPr>
              <w:spacing w:after="60"/>
              <w:rPr>
                <w:rFonts w:ascii="Arial" w:hAnsi="Arial" w:cs="Arial"/>
                <w:noProof/>
                <w:sz w:val="16"/>
                <w:szCs w:val="16"/>
              </w:rPr>
            </w:pPr>
          </w:p>
        </w:tc>
      </w:tr>
      <w:tr w:rsidR="00D20820" w:rsidRPr="00BD494B" w14:paraId="7477F53F" w14:textId="77777777" w:rsidTr="006338DE">
        <w:trPr>
          <w:trHeight w:val="360"/>
        </w:trPr>
        <w:tc>
          <w:tcPr>
            <w:tcW w:w="704" w:type="dxa"/>
          </w:tcPr>
          <w:p w14:paraId="2FCB4804" w14:textId="77777777" w:rsidR="00D20820" w:rsidRDefault="00D20820" w:rsidP="006338DE">
            <w:pPr>
              <w:spacing w:after="60"/>
              <w:rPr>
                <w:rFonts w:ascii="Arial" w:hAnsi="Arial" w:cs="Arial"/>
                <w:noProof/>
                <w:sz w:val="16"/>
                <w:szCs w:val="16"/>
              </w:rPr>
            </w:pPr>
          </w:p>
        </w:tc>
        <w:tc>
          <w:tcPr>
            <w:tcW w:w="3526" w:type="dxa"/>
          </w:tcPr>
          <w:p w14:paraId="24967DB3" w14:textId="77777777" w:rsidR="00D20820" w:rsidRDefault="00D20820" w:rsidP="006338DE">
            <w:pPr>
              <w:spacing w:after="60"/>
              <w:rPr>
                <w:rFonts w:ascii="Arial" w:hAnsi="Arial" w:cs="Arial"/>
                <w:noProof/>
                <w:sz w:val="16"/>
                <w:szCs w:val="16"/>
              </w:rPr>
            </w:pPr>
          </w:p>
        </w:tc>
        <w:tc>
          <w:tcPr>
            <w:tcW w:w="667" w:type="dxa"/>
          </w:tcPr>
          <w:p w14:paraId="3C60F101" w14:textId="77777777" w:rsidR="00D20820" w:rsidRDefault="00D20820" w:rsidP="006338DE">
            <w:pPr>
              <w:spacing w:after="60"/>
              <w:rPr>
                <w:rFonts w:ascii="Arial" w:hAnsi="Arial" w:cs="Arial"/>
                <w:noProof/>
                <w:sz w:val="16"/>
                <w:szCs w:val="16"/>
              </w:rPr>
            </w:pPr>
          </w:p>
        </w:tc>
        <w:tc>
          <w:tcPr>
            <w:tcW w:w="9283" w:type="dxa"/>
          </w:tcPr>
          <w:p w14:paraId="6E0A76F2" w14:textId="77777777" w:rsidR="00D20820" w:rsidRPr="00520C06" w:rsidRDefault="00D20820" w:rsidP="006338DE">
            <w:pPr>
              <w:spacing w:after="60"/>
              <w:ind w:left="284"/>
              <w:rPr>
                <w:rFonts w:ascii="Arial" w:hAnsi="Arial" w:cs="Arial"/>
                <w:noProof/>
                <w:sz w:val="16"/>
                <w:szCs w:val="16"/>
              </w:rPr>
            </w:pPr>
          </w:p>
        </w:tc>
        <w:tc>
          <w:tcPr>
            <w:tcW w:w="1295" w:type="dxa"/>
          </w:tcPr>
          <w:p w14:paraId="22821BF9" w14:textId="77777777" w:rsidR="00D20820" w:rsidRPr="00BD494B" w:rsidRDefault="00D20820" w:rsidP="006338DE">
            <w:pPr>
              <w:spacing w:after="60"/>
              <w:rPr>
                <w:rFonts w:ascii="Arial" w:hAnsi="Arial" w:cs="Arial"/>
                <w:noProof/>
                <w:sz w:val="16"/>
                <w:szCs w:val="16"/>
              </w:rPr>
            </w:pPr>
          </w:p>
        </w:tc>
      </w:tr>
      <w:tr w:rsidR="00D20820" w:rsidRPr="00BD494B" w14:paraId="24339854" w14:textId="77777777" w:rsidTr="006338DE">
        <w:trPr>
          <w:trHeight w:val="360"/>
        </w:trPr>
        <w:tc>
          <w:tcPr>
            <w:tcW w:w="704" w:type="dxa"/>
          </w:tcPr>
          <w:p w14:paraId="39087144" w14:textId="77777777" w:rsidR="00D20820" w:rsidRDefault="00D20820" w:rsidP="006338DE">
            <w:pPr>
              <w:spacing w:after="60"/>
              <w:rPr>
                <w:rFonts w:ascii="Arial" w:hAnsi="Arial" w:cs="Arial"/>
                <w:noProof/>
                <w:sz w:val="16"/>
                <w:szCs w:val="16"/>
              </w:rPr>
            </w:pPr>
          </w:p>
        </w:tc>
        <w:tc>
          <w:tcPr>
            <w:tcW w:w="3526" w:type="dxa"/>
          </w:tcPr>
          <w:p w14:paraId="13EE0F74" w14:textId="77777777" w:rsidR="00D20820" w:rsidRDefault="00D20820" w:rsidP="006338DE">
            <w:pPr>
              <w:spacing w:after="60"/>
              <w:rPr>
                <w:rFonts w:ascii="Arial" w:hAnsi="Arial" w:cs="Arial"/>
                <w:noProof/>
                <w:sz w:val="16"/>
                <w:szCs w:val="16"/>
              </w:rPr>
            </w:pPr>
          </w:p>
        </w:tc>
        <w:tc>
          <w:tcPr>
            <w:tcW w:w="667" w:type="dxa"/>
          </w:tcPr>
          <w:p w14:paraId="2ED38F23" w14:textId="77777777" w:rsidR="00D20820" w:rsidRDefault="00D20820" w:rsidP="006338DE">
            <w:pPr>
              <w:spacing w:after="60"/>
              <w:rPr>
                <w:rFonts w:ascii="Arial" w:hAnsi="Arial" w:cs="Arial"/>
                <w:noProof/>
                <w:sz w:val="16"/>
                <w:szCs w:val="16"/>
              </w:rPr>
            </w:pPr>
          </w:p>
        </w:tc>
        <w:tc>
          <w:tcPr>
            <w:tcW w:w="9283" w:type="dxa"/>
          </w:tcPr>
          <w:p w14:paraId="0526FBD3" w14:textId="77777777" w:rsidR="00D20820" w:rsidRPr="00520C06" w:rsidRDefault="00D20820" w:rsidP="006338DE">
            <w:pPr>
              <w:spacing w:after="60"/>
              <w:ind w:left="284"/>
              <w:rPr>
                <w:rFonts w:ascii="Arial" w:hAnsi="Arial" w:cs="Arial"/>
                <w:noProof/>
                <w:sz w:val="16"/>
                <w:szCs w:val="16"/>
              </w:rPr>
            </w:pPr>
          </w:p>
        </w:tc>
        <w:tc>
          <w:tcPr>
            <w:tcW w:w="1295" w:type="dxa"/>
          </w:tcPr>
          <w:p w14:paraId="4397736B" w14:textId="77777777" w:rsidR="00D20820" w:rsidRPr="00BD494B" w:rsidRDefault="00D20820" w:rsidP="006338DE">
            <w:pPr>
              <w:spacing w:after="60"/>
              <w:rPr>
                <w:rFonts w:ascii="Arial" w:hAnsi="Arial" w:cs="Arial"/>
                <w:noProof/>
                <w:sz w:val="16"/>
                <w:szCs w:val="16"/>
              </w:rPr>
            </w:pPr>
          </w:p>
        </w:tc>
      </w:tr>
      <w:tr w:rsidR="00D20820" w:rsidRPr="00BD494B" w14:paraId="5782572F" w14:textId="77777777" w:rsidTr="006338DE">
        <w:trPr>
          <w:trHeight w:val="360"/>
        </w:trPr>
        <w:tc>
          <w:tcPr>
            <w:tcW w:w="704" w:type="dxa"/>
          </w:tcPr>
          <w:p w14:paraId="6A679ACA" w14:textId="77777777" w:rsidR="00D20820" w:rsidRDefault="00D20820" w:rsidP="006338DE">
            <w:pPr>
              <w:spacing w:after="60"/>
              <w:rPr>
                <w:rFonts w:ascii="Arial" w:hAnsi="Arial" w:cs="Arial"/>
                <w:noProof/>
                <w:sz w:val="16"/>
                <w:szCs w:val="16"/>
              </w:rPr>
            </w:pPr>
          </w:p>
        </w:tc>
        <w:tc>
          <w:tcPr>
            <w:tcW w:w="3526" w:type="dxa"/>
          </w:tcPr>
          <w:p w14:paraId="23AA3424" w14:textId="77777777" w:rsidR="00D20820" w:rsidRDefault="00D20820" w:rsidP="006338DE">
            <w:pPr>
              <w:spacing w:after="60"/>
              <w:rPr>
                <w:rFonts w:ascii="Arial" w:hAnsi="Arial" w:cs="Arial"/>
                <w:noProof/>
                <w:sz w:val="16"/>
                <w:szCs w:val="16"/>
              </w:rPr>
            </w:pPr>
          </w:p>
        </w:tc>
        <w:tc>
          <w:tcPr>
            <w:tcW w:w="667" w:type="dxa"/>
          </w:tcPr>
          <w:p w14:paraId="539F0D1D" w14:textId="77777777" w:rsidR="00D20820" w:rsidRDefault="00D20820" w:rsidP="006338DE">
            <w:pPr>
              <w:spacing w:after="60"/>
              <w:rPr>
                <w:rFonts w:ascii="Arial" w:hAnsi="Arial" w:cs="Arial"/>
                <w:noProof/>
                <w:sz w:val="16"/>
                <w:szCs w:val="16"/>
              </w:rPr>
            </w:pPr>
          </w:p>
        </w:tc>
        <w:tc>
          <w:tcPr>
            <w:tcW w:w="9283" w:type="dxa"/>
          </w:tcPr>
          <w:p w14:paraId="17C6E8AE" w14:textId="77777777" w:rsidR="00D20820" w:rsidRPr="00520C06" w:rsidRDefault="00D20820" w:rsidP="006338DE">
            <w:pPr>
              <w:spacing w:after="60"/>
              <w:ind w:left="284"/>
              <w:rPr>
                <w:rFonts w:ascii="Arial" w:hAnsi="Arial" w:cs="Arial"/>
                <w:noProof/>
                <w:sz w:val="16"/>
                <w:szCs w:val="16"/>
              </w:rPr>
            </w:pPr>
          </w:p>
        </w:tc>
        <w:tc>
          <w:tcPr>
            <w:tcW w:w="1295" w:type="dxa"/>
          </w:tcPr>
          <w:p w14:paraId="44D91834" w14:textId="77777777" w:rsidR="00D20820" w:rsidRPr="00BD494B" w:rsidRDefault="00D20820" w:rsidP="006338DE">
            <w:pPr>
              <w:spacing w:after="60"/>
              <w:rPr>
                <w:rFonts w:ascii="Arial" w:hAnsi="Arial" w:cs="Arial"/>
                <w:noProof/>
                <w:sz w:val="16"/>
                <w:szCs w:val="16"/>
              </w:rPr>
            </w:pPr>
          </w:p>
        </w:tc>
      </w:tr>
    </w:tbl>
    <w:p w14:paraId="3E578D2D" w14:textId="77777777" w:rsidR="00D20820" w:rsidRPr="00D20820" w:rsidRDefault="00D20820" w:rsidP="00D20820"/>
    <w:p w14:paraId="3FCFCECA" w14:textId="77777777" w:rsidR="000421F0" w:rsidRDefault="000421F0" w:rsidP="00712A5A">
      <w:pPr>
        <w:pStyle w:val="Heading4"/>
      </w:pPr>
      <w:r>
        <w:t>6.4</w:t>
      </w:r>
      <w:r>
        <w:tab/>
        <w:t>RRC multiplicity and type constraint values</w:t>
      </w:r>
    </w:p>
    <w:p w14:paraId="223CF440" w14:textId="77777777"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D9488CE" w14:textId="77777777" w:rsidTr="006338DE">
        <w:trPr>
          <w:trHeight w:val="338"/>
        </w:trPr>
        <w:tc>
          <w:tcPr>
            <w:tcW w:w="704" w:type="dxa"/>
            <w:shd w:val="clear" w:color="auto" w:fill="C5E0B3"/>
          </w:tcPr>
          <w:p w14:paraId="1772FF1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1AFCB0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0D7B1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37816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6D70F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E54165" w14:textId="77777777" w:rsidTr="006338DE">
        <w:trPr>
          <w:trHeight w:val="384"/>
        </w:trPr>
        <w:tc>
          <w:tcPr>
            <w:tcW w:w="704" w:type="dxa"/>
          </w:tcPr>
          <w:p w14:paraId="66511A14" w14:textId="77777777" w:rsidR="00D20820" w:rsidRPr="00BD494B" w:rsidRDefault="00D20820" w:rsidP="006338DE">
            <w:pPr>
              <w:spacing w:after="60"/>
              <w:rPr>
                <w:rFonts w:ascii="Arial" w:hAnsi="Arial" w:cs="Arial"/>
                <w:noProof/>
                <w:sz w:val="16"/>
                <w:szCs w:val="16"/>
              </w:rPr>
            </w:pPr>
          </w:p>
        </w:tc>
        <w:tc>
          <w:tcPr>
            <w:tcW w:w="3526" w:type="dxa"/>
          </w:tcPr>
          <w:p w14:paraId="506269E6" w14:textId="77777777" w:rsidR="00D20820" w:rsidRPr="00A443D4" w:rsidRDefault="00D20820" w:rsidP="006338DE">
            <w:pPr>
              <w:spacing w:after="60"/>
              <w:rPr>
                <w:rFonts w:ascii="Arial" w:hAnsi="Arial" w:cs="Arial"/>
                <w:noProof/>
                <w:sz w:val="16"/>
                <w:szCs w:val="16"/>
              </w:rPr>
            </w:pPr>
          </w:p>
        </w:tc>
        <w:tc>
          <w:tcPr>
            <w:tcW w:w="667" w:type="dxa"/>
          </w:tcPr>
          <w:p w14:paraId="6A858753" w14:textId="77777777" w:rsidR="00D20820" w:rsidRPr="00BD494B" w:rsidRDefault="00D20820" w:rsidP="006338DE">
            <w:pPr>
              <w:spacing w:after="60"/>
              <w:rPr>
                <w:rFonts w:ascii="Arial" w:hAnsi="Arial" w:cs="Arial"/>
                <w:noProof/>
                <w:sz w:val="16"/>
                <w:szCs w:val="16"/>
              </w:rPr>
            </w:pPr>
          </w:p>
        </w:tc>
        <w:tc>
          <w:tcPr>
            <w:tcW w:w="9283" w:type="dxa"/>
          </w:tcPr>
          <w:p w14:paraId="1FA57523" w14:textId="77777777" w:rsidR="00D20820" w:rsidRPr="00520C06" w:rsidRDefault="00D20820" w:rsidP="006338DE">
            <w:pPr>
              <w:spacing w:after="60"/>
              <w:rPr>
                <w:rFonts w:ascii="Arial" w:hAnsi="Arial" w:cs="Arial"/>
                <w:noProof/>
                <w:sz w:val="16"/>
                <w:szCs w:val="16"/>
              </w:rPr>
            </w:pPr>
          </w:p>
        </w:tc>
        <w:tc>
          <w:tcPr>
            <w:tcW w:w="1295" w:type="dxa"/>
          </w:tcPr>
          <w:p w14:paraId="298B8E77" w14:textId="77777777" w:rsidR="00D20820" w:rsidRPr="00BD494B" w:rsidRDefault="00D20820" w:rsidP="006338DE">
            <w:pPr>
              <w:spacing w:after="60"/>
              <w:rPr>
                <w:rFonts w:ascii="Arial" w:hAnsi="Arial" w:cs="Arial"/>
                <w:noProof/>
                <w:sz w:val="16"/>
                <w:szCs w:val="16"/>
              </w:rPr>
            </w:pPr>
          </w:p>
        </w:tc>
      </w:tr>
      <w:tr w:rsidR="00D20820" w:rsidRPr="00BD494B" w14:paraId="76B69F6F" w14:textId="77777777" w:rsidTr="006338DE">
        <w:trPr>
          <w:trHeight w:val="360"/>
        </w:trPr>
        <w:tc>
          <w:tcPr>
            <w:tcW w:w="704" w:type="dxa"/>
          </w:tcPr>
          <w:p w14:paraId="1B0ABB8D" w14:textId="77777777" w:rsidR="00D20820" w:rsidRDefault="00D20820" w:rsidP="006338DE">
            <w:pPr>
              <w:spacing w:after="60"/>
              <w:rPr>
                <w:rFonts w:ascii="Arial" w:hAnsi="Arial" w:cs="Arial"/>
                <w:noProof/>
                <w:sz w:val="16"/>
                <w:szCs w:val="16"/>
              </w:rPr>
            </w:pPr>
          </w:p>
        </w:tc>
        <w:tc>
          <w:tcPr>
            <w:tcW w:w="3526" w:type="dxa"/>
          </w:tcPr>
          <w:p w14:paraId="05C9CD5E" w14:textId="77777777" w:rsidR="00D20820" w:rsidRDefault="00D20820" w:rsidP="006338DE">
            <w:pPr>
              <w:spacing w:after="60"/>
              <w:rPr>
                <w:rFonts w:ascii="Arial" w:hAnsi="Arial" w:cs="Arial"/>
                <w:noProof/>
                <w:sz w:val="16"/>
                <w:szCs w:val="16"/>
              </w:rPr>
            </w:pPr>
          </w:p>
        </w:tc>
        <w:tc>
          <w:tcPr>
            <w:tcW w:w="667" w:type="dxa"/>
          </w:tcPr>
          <w:p w14:paraId="29D84B05" w14:textId="77777777" w:rsidR="00D20820" w:rsidRDefault="00D20820" w:rsidP="006338DE">
            <w:pPr>
              <w:spacing w:after="60"/>
              <w:rPr>
                <w:rFonts w:ascii="Arial" w:hAnsi="Arial" w:cs="Arial"/>
                <w:noProof/>
                <w:sz w:val="16"/>
                <w:szCs w:val="16"/>
              </w:rPr>
            </w:pPr>
          </w:p>
        </w:tc>
        <w:tc>
          <w:tcPr>
            <w:tcW w:w="9283" w:type="dxa"/>
          </w:tcPr>
          <w:p w14:paraId="69C2B74F" w14:textId="77777777" w:rsidR="00D20820" w:rsidRPr="00520C06" w:rsidRDefault="00D20820" w:rsidP="006338DE">
            <w:pPr>
              <w:spacing w:after="60"/>
              <w:ind w:left="284"/>
              <w:rPr>
                <w:rFonts w:ascii="Arial" w:hAnsi="Arial" w:cs="Arial"/>
                <w:noProof/>
                <w:sz w:val="16"/>
                <w:szCs w:val="16"/>
              </w:rPr>
            </w:pPr>
          </w:p>
        </w:tc>
        <w:tc>
          <w:tcPr>
            <w:tcW w:w="1295" w:type="dxa"/>
          </w:tcPr>
          <w:p w14:paraId="6DFF5040" w14:textId="77777777" w:rsidR="00D20820" w:rsidRPr="00BD494B" w:rsidRDefault="00D20820" w:rsidP="006338DE">
            <w:pPr>
              <w:spacing w:after="60"/>
              <w:rPr>
                <w:rFonts w:ascii="Arial" w:hAnsi="Arial" w:cs="Arial"/>
                <w:noProof/>
                <w:sz w:val="16"/>
                <w:szCs w:val="16"/>
              </w:rPr>
            </w:pPr>
          </w:p>
        </w:tc>
      </w:tr>
      <w:tr w:rsidR="00D20820" w:rsidRPr="00BD494B" w14:paraId="31ADB55F" w14:textId="77777777" w:rsidTr="006338DE">
        <w:trPr>
          <w:trHeight w:val="360"/>
        </w:trPr>
        <w:tc>
          <w:tcPr>
            <w:tcW w:w="704" w:type="dxa"/>
          </w:tcPr>
          <w:p w14:paraId="570F4CA6" w14:textId="77777777" w:rsidR="00D20820" w:rsidRDefault="00D20820" w:rsidP="006338DE">
            <w:pPr>
              <w:spacing w:after="60"/>
              <w:rPr>
                <w:rFonts w:ascii="Arial" w:hAnsi="Arial" w:cs="Arial"/>
                <w:noProof/>
                <w:sz w:val="16"/>
                <w:szCs w:val="16"/>
              </w:rPr>
            </w:pPr>
          </w:p>
        </w:tc>
        <w:tc>
          <w:tcPr>
            <w:tcW w:w="3526" w:type="dxa"/>
          </w:tcPr>
          <w:p w14:paraId="00FC68BB" w14:textId="77777777" w:rsidR="00D20820" w:rsidRDefault="00D20820" w:rsidP="006338DE">
            <w:pPr>
              <w:spacing w:after="60"/>
              <w:rPr>
                <w:rFonts w:ascii="Arial" w:hAnsi="Arial" w:cs="Arial"/>
                <w:noProof/>
                <w:sz w:val="16"/>
                <w:szCs w:val="16"/>
              </w:rPr>
            </w:pPr>
          </w:p>
        </w:tc>
        <w:tc>
          <w:tcPr>
            <w:tcW w:w="667" w:type="dxa"/>
          </w:tcPr>
          <w:p w14:paraId="6E4A7B0A" w14:textId="77777777" w:rsidR="00D20820" w:rsidRDefault="00D20820" w:rsidP="006338DE">
            <w:pPr>
              <w:spacing w:after="60"/>
              <w:rPr>
                <w:rFonts w:ascii="Arial" w:hAnsi="Arial" w:cs="Arial"/>
                <w:noProof/>
                <w:sz w:val="16"/>
                <w:szCs w:val="16"/>
              </w:rPr>
            </w:pPr>
          </w:p>
        </w:tc>
        <w:tc>
          <w:tcPr>
            <w:tcW w:w="9283" w:type="dxa"/>
          </w:tcPr>
          <w:p w14:paraId="3A5F15D0" w14:textId="77777777" w:rsidR="00D20820" w:rsidRPr="00520C06" w:rsidRDefault="00D20820" w:rsidP="006338DE">
            <w:pPr>
              <w:spacing w:after="60"/>
              <w:ind w:left="284"/>
              <w:rPr>
                <w:rFonts w:ascii="Arial" w:hAnsi="Arial" w:cs="Arial"/>
                <w:noProof/>
                <w:sz w:val="16"/>
                <w:szCs w:val="16"/>
              </w:rPr>
            </w:pPr>
          </w:p>
        </w:tc>
        <w:tc>
          <w:tcPr>
            <w:tcW w:w="1295" w:type="dxa"/>
          </w:tcPr>
          <w:p w14:paraId="6CD49038" w14:textId="77777777" w:rsidR="00D20820" w:rsidRPr="00BD494B" w:rsidRDefault="00D20820" w:rsidP="006338DE">
            <w:pPr>
              <w:spacing w:after="60"/>
              <w:rPr>
                <w:rFonts w:ascii="Arial" w:hAnsi="Arial" w:cs="Arial"/>
                <w:noProof/>
                <w:sz w:val="16"/>
                <w:szCs w:val="16"/>
              </w:rPr>
            </w:pPr>
          </w:p>
        </w:tc>
      </w:tr>
      <w:tr w:rsidR="00D20820" w:rsidRPr="00BD494B" w14:paraId="6680D1D5" w14:textId="77777777" w:rsidTr="006338DE">
        <w:trPr>
          <w:trHeight w:val="360"/>
        </w:trPr>
        <w:tc>
          <w:tcPr>
            <w:tcW w:w="704" w:type="dxa"/>
          </w:tcPr>
          <w:p w14:paraId="7013CF42" w14:textId="77777777" w:rsidR="00D20820" w:rsidRDefault="00D20820" w:rsidP="006338DE">
            <w:pPr>
              <w:spacing w:after="60"/>
              <w:rPr>
                <w:rFonts w:ascii="Arial" w:hAnsi="Arial" w:cs="Arial"/>
                <w:noProof/>
                <w:sz w:val="16"/>
                <w:szCs w:val="16"/>
              </w:rPr>
            </w:pPr>
          </w:p>
        </w:tc>
        <w:tc>
          <w:tcPr>
            <w:tcW w:w="3526" w:type="dxa"/>
          </w:tcPr>
          <w:p w14:paraId="4302F756" w14:textId="77777777" w:rsidR="00D20820" w:rsidRDefault="00D20820" w:rsidP="006338DE">
            <w:pPr>
              <w:spacing w:after="60"/>
              <w:rPr>
                <w:rFonts w:ascii="Arial" w:hAnsi="Arial" w:cs="Arial"/>
                <w:noProof/>
                <w:sz w:val="16"/>
                <w:szCs w:val="16"/>
              </w:rPr>
            </w:pPr>
          </w:p>
        </w:tc>
        <w:tc>
          <w:tcPr>
            <w:tcW w:w="667" w:type="dxa"/>
          </w:tcPr>
          <w:p w14:paraId="63D7687F" w14:textId="77777777" w:rsidR="00D20820" w:rsidRDefault="00D20820" w:rsidP="006338DE">
            <w:pPr>
              <w:spacing w:after="60"/>
              <w:rPr>
                <w:rFonts w:ascii="Arial" w:hAnsi="Arial" w:cs="Arial"/>
                <w:noProof/>
                <w:sz w:val="16"/>
                <w:szCs w:val="16"/>
              </w:rPr>
            </w:pPr>
          </w:p>
        </w:tc>
        <w:tc>
          <w:tcPr>
            <w:tcW w:w="9283" w:type="dxa"/>
          </w:tcPr>
          <w:p w14:paraId="59D0AA33" w14:textId="77777777" w:rsidR="00D20820" w:rsidRPr="00520C06" w:rsidRDefault="00D20820" w:rsidP="006338DE">
            <w:pPr>
              <w:spacing w:after="60"/>
              <w:ind w:left="284"/>
              <w:rPr>
                <w:rFonts w:ascii="Arial" w:hAnsi="Arial" w:cs="Arial"/>
                <w:noProof/>
                <w:sz w:val="16"/>
                <w:szCs w:val="16"/>
              </w:rPr>
            </w:pPr>
          </w:p>
        </w:tc>
        <w:tc>
          <w:tcPr>
            <w:tcW w:w="1295" w:type="dxa"/>
          </w:tcPr>
          <w:p w14:paraId="351E4D1B" w14:textId="77777777" w:rsidR="00D20820" w:rsidRPr="00BD494B" w:rsidRDefault="00D20820" w:rsidP="006338DE">
            <w:pPr>
              <w:spacing w:after="60"/>
              <w:rPr>
                <w:rFonts w:ascii="Arial" w:hAnsi="Arial" w:cs="Arial"/>
                <w:noProof/>
                <w:sz w:val="16"/>
                <w:szCs w:val="16"/>
              </w:rPr>
            </w:pPr>
          </w:p>
        </w:tc>
      </w:tr>
    </w:tbl>
    <w:p w14:paraId="76FECE17" w14:textId="77777777" w:rsidR="00D20820" w:rsidRPr="00D20820" w:rsidRDefault="00D20820" w:rsidP="00D20820"/>
    <w:p w14:paraId="28352FE8" w14:textId="77777777" w:rsidR="000421F0" w:rsidRDefault="000421F0" w:rsidP="00712A5A">
      <w:pPr>
        <w:pStyle w:val="Heading4"/>
      </w:pPr>
      <w:r>
        <w:t>7</w:t>
      </w:r>
      <w:r>
        <w:tab/>
        <w:t>Variables and constants</w:t>
      </w:r>
    </w:p>
    <w:p w14:paraId="1B7BB252" w14:textId="77777777"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883D6F2" w14:textId="77777777" w:rsidTr="006338DE">
        <w:trPr>
          <w:trHeight w:val="338"/>
        </w:trPr>
        <w:tc>
          <w:tcPr>
            <w:tcW w:w="704" w:type="dxa"/>
            <w:shd w:val="clear" w:color="auto" w:fill="C5E0B3"/>
          </w:tcPr>
          <w:p w14:paraId="7374C1D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13E1F7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49EC8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A03B7C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BAE4B1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DB11C48" w14:textId="77777777" w:rsidTr="006338DE">
        <w:trPr>
          <w:trHeight w:val="384"/>
        </w:trPr>
        <w:tc>
          <w:tcPr>
            <w:tcW w:w="704" w:type="dxa"/>
          </w:tcPr>
          <w:p w14:paraId="04D9EC17" w14:textId="77777777" w:rsidR="00D20820" w:rsidRPr="00BD494B" w:rsidRDefault="00D20820" w:rsidP="006338DE">
            <w:pPr>
              <w:spacing w:after="60"/>
              <w:rPr>
                <w:rFonts w:ascii="Arial" w:hAnsi="Arial" w:cs="Arial"/>
                <w:noProof/>
                <w:sz w:val="16"/>
                <w:szCs w:val="16"/>
              </w:rPr>
            </w:pPr>
          </w:p>
        </w:tc>
        <w:tc>
          <w:tcPr>
            <w:tcW w:w="3526" w:type="dxa"/>
          </w:tcPr>
          <w:p w14:paraId="3742F098" w14:textId="77777777" w:rsidR="00D20820" w:rsidRPr="00A443D4" w:rsidRDefault="00D20820" w:rsidP="006338DE">
            <w:pPr>
              <w:spacing w:after="60"/>
              <w:rPr>
                <w:rFonts w:ascii="Arial" w:hAnsi="Arial" w:cs="Arial"/>
                <w:noProof/>
                <w:sz w:val="16"/>
                <w:szCs w:val="16"/>
              </w:rPr>
            </w:pPr>
          </w:p>
        </w:tc>
        <w:tc>
          <w:tcPr>
            <w:tcW w:w="667" w:type="dxa"/>
          </w:tcPr>
          <w:p w14:paraId="1E14C093" w14:textId="77777777" w:rsidR="00D20820" w:rsidRPr="00BD494B" w:rsidRDefault="00D20820" w:rsidP="006338DE">
            <w:pPr>
              <w:spacing w:after="60"/>
              <w:rPr>
                <w:rFonts w:ascii="Arial" w:hAnsi="Arial" w:cs="Arial"/>
                <w:noProof/>
                <w:sz w:val="16"/>
                <w:szCs w:val="16"/>
              </w:rPr>
            </w:pPr>
          </w:p>
        </w:tc>
        <w:tc>
          <w:tcPr>
            <w:tcW w:w="9283" w:type="dxa"/>
          </w:tcPr>
          <w:p w14:paraId="1D2C9A93" w14:textId="77777777" w:rsidR="00D20820" w:rsidRPr="00520C06" w:rsidRDefault="00D20820" w:rsidP="006338DE">
            <w:pPr>
              <w:spacing w:after="60"/>
              <w:rPr>
                <w:rFonts w:ascii="Arial" w:hAnsi="Arial" w:cs="Arial"/>
                <w:noProof/>
                <w:sz w:val="16"/>
                <w:szCs w:val="16"/>
              </w:rPr>
            </w:pPr>
          </w:p>
        </w:tc>
        <w:tc>
          <w:tcPr>
            <w:tcW w:w="1295" w:type="dxa"/>
          </w:tcPr>
          <w:p w14:paraId="5332C4B4" w14:textId="77777777" w:rsidR="00D20820" w:rsidRPr="00BD494B" w:rsidRDefault="00D20820" w:rsidP="006338DE">
            <w:pPr>
              <w:spacing w:after="60"/>
              <w:rPr>
                <w:rFonts w:ascii="Arial" w:hAnsi="Arial" w:cs="Arial"/>
                <w:noProof/>
                <w:sz w:val="16"/>
                <w:szCs w:val="16"/>
              </w:rPr>
            </w:pPr>
          </w:p>
        </w:tc>
      </w:tr>
      <w:tr w:rsidR="00D20820" w:rsidRPr="00BD494B" w14:paraId="0E0338D2" w14:textId="77777777" w:rsidTr="006338DE">
        <w:trPr>
          <w:trHeight w:val="360"/>
        </w:trPr>
        <w:tc>
          <w:tcPr>
            <w:tcW w:w="704" w:type="dxa"/>
          </w:tcPr>
          <w:p w14:paraId="6E96EFC3" w14:textId="77777777" w:rsidR="00D20820" w:rsidRDefault="00D20820" w:rsidP="006338DE">
            <w:pPr>
              <w:spacing w:after="60"/>
              <w:rPr>
                <w:rFonts w:ascii="Arial" w:hAnsi="Arial" w:cs="Arial"/>
                <w:noProof/>
                <w:sz w:val="16"/>
                <w:szCs w:val="16"/>
              </w:rPr>
            </w:pPr>
          </w:p>
        </w:tc>
        <w:tc>
          <w:tcPr>
            <w:tcW w:w="3526" w:type="dxa"/>
          </w:tcPr>
          <w:p w14:paraId="2F79047A" w14:textId="77777777" w:rsidR="00D20820" w:rsidRDefault="00D20820" w:rsidP="006338DE">
            <w:pPr>
              <w:spacing w:after="60"/>
              <w:rPr>
                <w:rFonts w:ascii="Arial" w:hAnsi="Arial" w:cs="Arial"/>
                <w:noProof/>
                <w:sz w:val="16"/>
                <w:szCs w:val="16"/>
              </w:rPr>
            </w:pPr>
          </w:p>
        </w:tc>
        <w:tc>
          <w:tcPr>
            <w:tcW w:w="667" w:type="dxa"/>
          </w:tcPr>
          <w:p w14:paraId="50AD80E1" w14:textId="77777777" w:rsidR="00D20820" w:rsidRDefault="00D20820" w:rsidP="006338DE">
            <w:pPr>
              <w:spacing w:after="60"/>
              <w:rPr>
                <w:rFonts w:ascii="Arial" w:hAnsi="Arial" w:cs="Arial"/>
                <w:noProof/>
                <w:sz w:val="16"/>
                <w:szCs w:val="16"/>
              </w:rPr>
            </w:pPr>
          </w:p>
        </w:tc>
        <w:tc>
          <w:tcPr>
            <w:tcW w:w="9283" w:type="dxa"/>
          </w:tcPr>
          <w:p w14:paraId="2B36194C" w14:textId="77777777" w:rsidR="00D20820" w:rsidRPr="00520C06" w:rsidRDefault="00D20820" w:rsidP="006338DE">
            <w:pPr>
              <w:spacing w:after="60"/>
              <w:ind w:left="284"/>
              <w:rPr>
                <w:rFonts w:ascii="Arial" w:hAnsi="Arial" w:cs="Arial"/>
                <w:noProof/>
                <w:sz w:val="16"/>
                <w:szCs w:val="16"/>
              </w:rPr>
            </w:pPr>
          </w:p>
        </w:tc>
        <w:tc>
          <w:tcPr>
            <w:tcW w:w="1295" w:type="dxa"/>
          </w:tcPr>
          <w:p w14:paraId="55753F1E" w14:textId="77777777" w:rsidR="00D20820" w:rsidRPr="00BD494B" w:rsidRDefault="00D20820" w:rsidP="006338DE">
            <w:pPr>
              <w:spacing w:after="60"/>
              <w:rPr>
                <w:rFonts w:ascii="Arial" w:hAnsi="Arial" w:cs="Arial"/>
                <w:noProof/>
                <w:sz w:val="16"/>
                <w:szCs w:val="16"/>
              </w:rPr>
            </w:pPr>
          </w:p>
        </w:tc>
      </w:tr>
      <w:tr w:rsidR="00D20820" w:rsidRPr="00BD494B" w14:paraId="0FB527AF" w14:textId="77777777" w:rsidTr="006338DE">
        <w:trPr>
          <w:trHeight w:val="360"/>
        </w:trPr>
        <w:tc>
          <w:tcPr>
            <w:tcW w:w="704" w:type="dxa"/>
          </w:tcPr>
          <w:p w14:paraId="2CA77861" w14:textId="77777777" w:rsidR="00D20820" w:rsidRDefault="00D20820" w:rsidP="006338DE">
            <w:pPr>
              <w:spacing w:after="60"/>
              <w:rPr>
                <w:rFonts w:ascii="Arial" w:hAnsi="Arial" w:cs="Arial"/>
                <w:noProof/>
                <w:sz w:val="16"/>
                <w:szCs w:val="16"/>
              </w:rPr>
            </w:pPr>
          </w:p>
        </w:tc>
        <w:tc>
          <w:tcPr>
            <w:tcW w:w="3526" w:type="dxa"/>
          </w:tcPr>
          <w:p w14:paraId="2FC1DB89" w14:textId="77777777" w:rsidR="00D20820" w:rsidRDefault="00D20820" w:rsidP="006338DE">
            <w:pPr>
              <w:spacing w:after="60"/>
              <w:rPr>
                <w:rFonts w:ascii="Arial" w:hAnsi="Arial" w:cs="Arial"/>
                <w:noProof/>
                <w:sz w:val="16"/>
                <w:szCs w:val="16"/>
              </w:rPr>
            </w:pPr>
          </w:p>
        </w:tc>
        <w:tc>
          <w:tcPr>
            <w:tcW w:w="667" w:type="dxa"/>
          </w:tcPr>
          <w:p w14:paraId="3B0FD662" w14:textId="77777777" w:rsidR="00D20820" w:rsidRDefault="00D20820" w:rsidP="006338DE">
            <w:pPr>
              <w:spacing w:after="60"/>
              <w:rPr>
                <w:rFonts w:ascii="Arial" w:hAnsi="Arial" w:cs="Arial"/>
                <w:noProof/>
                <w:sz w:val="16"/>
                <w:szCs w:val="16"/>
              </w:rPr>
            </w:pPr>
          </w:p>
        </w:tc>
        <w:tc>
          <w:tcPr>
            <w:tcW w:w="9283" w:type="dxa"/>
          </w:tcPr>
          <w:p w14:paraId="69A04F9B" w14:textId="77777777" w:rsidR="00D20820" w:rsidRPr="00520C06" w:rsidRDefault="00D20820" w:rsidP="006338DE">
            <w:pPr>
              <w:spacing w:after="60"/>
              <w:ind w:left="284"/>
              <w:rPr>
                <w:rFonts w:ascii="Arial" w:hAnsi="Arial" w:cs="Arial"/>
                <w:noProof/>
                <w:sz w:val="16"/>
                <w:szCs w:val="16"/>
              </w:rPr>
            </w:pPr>
          </w:p>
        </w:tc>
        <w:tc>
          <w:tcPr>
            <w:tcW w:w="1295" w:type="dxa"/>
          </w:tcPr>
          <w:p w14:paraId="461ADDA0" w14:textId="77777777" w:rsidR="00D20820" w:rsidRPr="00BD494B" w:rsidRDefault="00D20820" w:rsidP="006338DE">
            <w:pPr>
              <w:spacing w:after="60"/>
              <w:rPr>
                <w:rFonts w:ascii="Arial" w:hAnsi="Arial" w:cs="Arial"/>
                <w:noProof/>
                <w:sz w:val="16"/>
                <w:szCs w:val="16"/>
              </w:rPr>
            </w:pPr>
          </w:p>
        </w:tc>
      </w:tr>
      <w:tr w:rsidR="00D20820" w:rsidRPr="00BD494B" w14:paraId="7CFBA231" w14:textId="77777777" w:rsidTr="006338DE">
        <w:trPr>
          <w:trHeight w:val="360"/>
        </w:trPr>
        <w:tc>
          <w:tcPr>
            <w:tcW w:w="704" w:type="dxa"/>
          </w:tcPr>
          <w:p w14:paraId="33C00EE9" w14:textId="77777777" w:rsidR="00D20820" w:rsidRDefault="00D20820" w:rsidP="006338DE">
            <w:pPr>
              <w:spacing w:after="60"/>
              <w:rPr>
                <w:rFonts w:ascii="Arial" w:hAnsi="Arial" w:cs="Arial"/>
                <w:noProof/>
                <w:sz w:val="16"/>
                <w:szCs w:val="16"/>
              </w:rPr>
            </w:pPr>
          </w:p>
        </w:tc>
        <w:tc>
          <w:tcPr>
            <w:tcW w:w="3526" w:type="dxa"/>
          </w:tcPr>
          <w:p w14:paraId="6A08CC2C" w14:textId="77777777" w:rsidR="00D20820" w:rsidRDefault="00D20820" w:rsidP="006338DE">
            <w:pPr>
              <w:spacing w:after="60"/>
              <w:rPr>
                <w:rFonts w:ascii="Arial" w:hAnsi="Arial" w:cs="Arial"/>
                <w:noProof/>
                <w:sz w:val="16"/>
                <w:szCs w:val="16"/>
              </w:rPr>
            </w:pPr>
          </w:p>
        </w:tc>
        <w:tc>
          <w:tcPr>
            <w:tcW w:w="667" w:type="dxa"/>
          </w:tcPr>
          <w:p w14:paraId="6E8D916B" w14:textId="77777777" w:rsidR="00D20820" w:rsidRDefault="00D20820" w:rsidP="006338DE">
            <w:pPr>
              <w:spacing w:after="60"/>
              <w:rPr>
                <w:rFonts w:ascii="Arial" w:hAnsi="Arial" w:cs="Arial"/>
                <w:noProof/>
                <w:sz w:val="16"/>
                <w:szCs w:val="16"/>
              </w:rPr>
            </w:pPr>
          </w:p>
        </w:tc>
        <w:tc>
          <w:tcPr>
            <w:tcW w:w="9283" w:type="dxa"/>
          </w:tcPr>
          <w:p w14:paraId="4810A31E" w14:textId="77777777" w:rsidR="00D20820" w:rsidRPr="00520C06" w:rsidRDefault="00D20820" w:rsidP="006338DE">
            <w:pPr>
              <w:spacing w:after="60"/>
              <w:ind w:left="284"/>
              <w:rPr>
                <w:rFonts w:ascii="Arial" w:hAnsi="Arial" w:cs="Arial"/>
                <w:noProof/>
                <w:sz w:val="16"/>
                <w:szCs w:val="16"/>
              </w:rPr>
            </w:pPr>
          </w:p>
        </w:tc>
        <w:tc>
          <w:tcPr>
            <w:tcW w:w="1295" w:type="dxa"/>
          </w:tcPr>
          <w:p w14:paraId="414E8972" w14:textId="77777777" w:rsidR="00D20820" w:rsidRPr="00BD494B" w:rsidRDefault="00D20820" w:rsidP="006338DE">
            <w:pPr>
              <w:spacing w:after="60"/>
              <w:rPr>
                <w:rFonts w:ascii="Arial" w:hAnsi="Arial" w:cs="Arial"/>
                <w:noProof/>
                <w:sz w:val="16"/>
                <w:szCs w:val="16"/>
              </w:rPr>
            </w:pPr>
          </w:p>
        </w:tc>
      </w:tr>
    </w:tbl>
    <w:p w14:paraId="5C8A3274" w14:textId="77777777" w:rsidR="00D20820" w:rsidRPr="00D20820" w:rsidRDefault="00D20820" w:rsidP="00D20820"/>
    <w:p w14:paraId="3CBE6156" w14:textId="77777777" w:rsidR="000421F0" w:rsidRDefault="000421F0" w:rsidP="00712A5A">
      <w:pPr>
        <w:pStyle w:val="Heading4"/>
      </w:pPr>
      <w:r>
        <w:lastRenderedPageBreak/>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0F3B476" w14:textId="77777777" w:rsidTr="006338DE">
        <w:trPr>
          <w:trHeight w:val="338"/>
        </w:trPr>
        <w:tc>
          <w:tcPr>
            <w:tcW w:w="704" w:type="dxa"/>
            <w:shd w:val="clear" w:color="auto" w:fill="C5E0B3"/>
          </w:tcPr>
          <w:p w14:paraId="6EA8E7D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D448B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F6E50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CBC449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A0E81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376FFDD" w14:textId="77777777" w:rsidTr="006338DE">
        <w:trPr>
          <w:trHeight w:val="384"/>
        </w:trPr>
        <w:tc>
          <w:tcPr>
            <w:tcW w:w="704" w:type="dxa"/>
          </w:tcPr>
          <w:p w14:paraId="205ED601" w14:textId="77777777" w:rsidR="00D20820" w:rsidRPr="00BD494B" w:rsidRDefault="00D20820" w:rsidP="006338DE">
            <w:pPr>
              <w:spacing w:after="60"/>
              <w:rPr>
                <w:rFonts w:ascii="Arial" w:hAnsi="Arial" w:cs="Arial"/>
                <w:noProof/>
                <w:sz w:val="16"/>
                <w:szCs w:val="16"/>
              </w:rPr>
            </w:pPr>
          </w:p>
        </w:tc>
        <w:tc>
          <w:tcPr>
            <w:tcW w:w="3526" w:type="dxa"/>
          </w:tcPr>
          <w:p w14:paraId="7144B49C" w14:textId="77777777" w:rsidR="00D20820" w:rsidRPr="00A443D4" w:rsidRDefault="00D20820" w:rsidP="006338DE">
            <w:pPr>
              <w:spacing w:after="60"/>
              <w:rPr>
                <w:rFonts w:ascii="Arial" w:hAnsi="Arial" w:cs="Arial"/>
                <w:noProof/>
                <w:sz w:val="16"/>
                <w:szCs w:val="16"/>
              </w:rPr>
            </w:pPr>
          </w:p>
        </w:tc>
        <w:tc>
          <w:tcPr>
            <w:tcW w:w="667" w:type="dxa"/>
          </w:tcPr>
          <w:p w14:paraId="73D1BE9D" w14:textId="77777777" w:rsidR="00D20820" w:rsidRPr="00BD494B" w:rsidRDefault="00D20820" w:rsidP="006338DE">
            <w:pPr>
              <w:spacing w:after="60"/>
              <w:rPr>
                <w:rFonts w:ascii="Arial" w:hAnsi="Arial" w:cs="Arial"/>
                <w:noProof/>
                <w:sz w:val="16"/>
                <w:szCs w:val="16"/>
              </w:rPr>
            </w:pPr>
          </w:p>
        </w:tc>
        <w:tc>
          <w:tcPr>
            <w:tcW w:w="9283" w:type="dxa"/>
          </w:tcPr>
          <w:p w14:paraId="508A91E2" w14:textId="77777777" w:rsidR="00D20820" w:rsidRPr="00520C06" w:rsidRDefault="00D20820" w:rsidP="006338DE">
            <w:pPr>
              <w:spacing w:after="60"/>
              <w:rPr>
                <w:rFonts w:ascii="Arial" w:hAnsi="Arial" w:cs="Arial"/>
                <w:noProof/>
                <w:sz w:val="16"/>
                <w:szCs w:val="16"/>
              </w:rPr>
            </w:pPr>
          </w:p>
        </w:tc>
        <w:tc>
          <w:tcPr>
            <w:tcW w:w="1295" w:type="dxa"/>
          </w:tcPr>
          <w:p w14:paraId="6F0B66E3" w14:textId="77777777" w:rsidR="00D20820" w:rsidRPr="00BD494B" w:rsidRDefault="00D20820" w:rsidP="006338DE">
            <w:pPr>
              <w:spacing w:after="60"/>
              <w:rPr>
                <w:rFonts w:ascii="Arial" w:hAnsi="Arial" w:cs="Arial"/>
                <w:noProof/>
                <w:sz w:val="16"/>
                <w:szCs w:val="16"/>
              </w:rPr>
            </w:pPr>
          </w:p>
        </w:tc>
      </w:tr>
      <w:tr w:rsidR="00D20820" w:rsidRPr="00BD494B" w14:paraId="2B1D642D" w14:textId="77777777" w:rsidTr="006338DE">
        <w:trPr>
          <w:trHeight w:val="360"/>
        </w:trPr>
        <w:tc>
          <w:tcPr>
            <w:tcW w:w="704" w:type="dxa"/>
          </w:tcPr>
          <w:p w14:paraId="27427C41" w14:textId="77777777" w:rsidR="00D20820" w:rsidRDefault="00D20820" w:rsidP="006338DE">
            <w:pPr>
              <w:spacing w:after="60"/>
              <w:rPr>
                <w:rFonts w:ascii="Arial" w:hAnsi="Arial" w:cs="Arial"/>
                <w:noProof/>
                <w:sz w:val="16"/>
                <w:szCs w:val="16"/>
              </w:rPr>
            </w:pPr>
          </w:p>
        </w:tc>
        <w:tc>
          <w:tcPr>
            <w:tcW w:w="3526" w:type="dxa"/>
          </w:tcPr>
          <w:p w14:paraId="3CA5A194" w14:textId="77777777" w:rsidR="00D20820" w:rsidRDefault="00D20820" w:rsidP="006338DE">
            <w:pPr>
              <w:spacing w:after="60"/>
              <w:rPr>
                <w:rFonts w:ascii="Arial" w:hAnsi="Arial" w:cs="Arial"/>
                <w:noProof/>
                <w:sz w:val="16"/>
                <w:szCs w:val="16"/>
              </w:rPr>
            </w:pPr>
          </w:p>
        </w:tc>
        <w:tc>
          <w:tcPr>
            <w:tcW w:w="667" w:type="dxa"/>
          </w:tcPr>
          <w:p w14:paraId="39348E0C" w14:textId="77777777" w:rsidR="00D20820" w:rsidRDefault="00D20820" w:rsidP="006338DE">
            <w:pPr>
              <w:spacing w:after="60"/>
              <w:rPr>
                <w:rFonts w:ascii="Arial" w:hAnsi="Arial" w:cs="Arial"/>
                <w:noProof/>
                <w:sz w:val="16"/>
                <w:szCs w:val="16"/>
              </w:rPr>
            </w:pPr>
          </w:p>
        </w:tc>
        <w:tc>
          <w:tcPr>
            <w:tcW w:w="9283" w:type="dxa"/>
          </w:tcPr>
          <w:p w14:paraId="303A2FB0" w14:textId="77777777" w:rsidR="00D20820" w:rsidRPr="00520C06" w:rsidRDefault="00D20820" w:rsidP="006338DE">
            <w:pPr>
              <w:spacing w:after="60"/>
              <w:ind w:left="284"/>
              <w:rPr>
                <w:rFonts w:ascii="Arial" w:hAnsi="Arial" w:cs="Arial"/>
                <w:noProof/>
                <w:sz w:val="16"/>
                <w:szCs w:val="16"/>
              </w:rPr>
            </w:pPr>
          </w:p>
        </w:tc>
        <w:tc>
          <w:tcPr>
            <w:tcW w:w="1295" w:type="dxa"/>
          </w:tcPr>
          <w:p w14:paraId="434437CC" w14:textId="77777777" w:rsidR="00D20820" w:rsidRPr="00BD494B" w:rsidRDefault="00D20820" w:rsidP="006338DE">
            <w:pPr>
              <w:spacing w:after="60"/>
              <w:rPr>
                <w:rFonts w:ascii="Arial" w:hAnsi="Arial" w:cs="Arial"/>
                <w:noProof/>
                <w:sz w:val="16"/>
                <w:szCs w:val="16"/>
              </w:rPr>
            </w:pPr>
          </w:p>
        </w:tc>
      </w:tr>
      <w:tr w:rsidR="00D20820" w:rsidRPr="00BD494B" w14:paraId="1F09388F" w14:textId="77777777" w:rsidTr="006338DE">
        <w:trPr>
          <w:trHeight w:val="360"/>
        </w:trPr>
        <w:tc>
          <w:tcPr>
            <w:tcW w:w="704" w:type="dxa"/>
          </w:tcPr>
          <w:p w14:paraId="2198EEBD" w14:textId="77777777" w:rsidR="00D20820" w:rsidRDefault="00D20820" w:rsidP="006338DE">
            <w:pPr>
              <w:spacing w:after="60"/>
              <w:rPr>
                <w:rFonts w:ascii="Arial" w:hAnsi="Arial" w:cs="Arial"/>
                <w:noProof/>
                <w:sz w:val="16"/>
                <w:szCs w:val="16"/>
              </w:rPr>
            </w:pPr>
          </w:p>
        </w:tc>
        <w:tc>
          <w:tcPr>
            <w:tcW w:w="3526" w:type="dxa"/>
          </w:tcPr>
          <w:p w14:paraId="030B7AB7" w14:textId="77777777" w:rsidR="00D20820" w:rsidRDefault="00D20820" w:rsidP="006338DE">
            <w:pPr>
              <w:spacing w:after="60"/>
              <w:rPr>
                <w:rFonts w:ascii="Arial" w:hAnsi="Arial" w:cs="Arial"/>
                <w:noProof/>
                <w:sz w:val="16"/>
                <w:szCs w:val="16"/>
              </w:rPr>
            </w:pPr>
          </w:p>
        </w:tc>
        <w:tc>
          <w:tcPr>
            <w:tcW w:w="667" w:type="dxa"/>
          </w:tcPr>
          <w:p w14:paraId="6A6F7ED7" w14:textId="77777777" w:rsidR="00D20820" w:rsidRDefault="00D20820" w:rsidP="006338DE">
            <w:pPr>
              <w:spacing w:after="60"/>
              <w:rPr>
                <w:rFonts w:ascii="Arial" w:hAnsi="Arial" w:cs="Arial"/>
                <w:noProof/>
                <w:sz w:val="16"/>
                <w:szCs w:val="16"/>
              </w:rPr>
            </w:pPr>
          </w:p>
        </w:tc>
        <w:tc>
          <w:tcPr>
            <w:tcW w:w="9283" w:type="dxa"/>
          </w:tcPr>
          <w:p w14:paraId="5261FF6F" w14:textId="77777777" w:rsidR="00D20820" w:rsidRPr="00520C06" w:rsidRDefault="00D20820" w:rsidP="006338DE">
            <w:pPr>
              <w:spacing w:after="60"/>
              <w:ind w:left="284"/>
              <w:rPr>
                <w:rFonts w:ascii="Arial" w:hAnsi="Arial" w:cs="Arial"/>
                <w:noProof/>
                <w:sz w:val="16"/>
                <w:szCs w:val="16"/>
              </w:rPr>
            </w:pPr>
          </w:p>
        </w:tc>
        <w:tc>
          <w:tcPr>
            <w:tcW w:w="1295" w:type="dxa"/>
          </w:tcPr>
          <w:p w14:paraId="14912370" w14:textId="77777777" w:rsidR="00D20820" w:rsidRPr="00BD494B" w:rsidRDefault="00D20820" w:rsidP="006338DE">
            <w:pPr>
              <w:spacing w:after="60"/>
              <w:rPr>
                <w:rFonts w:ascii="Arial" w:hAnsi="Arial" w:cs="Arial"/>
                <w:noProof/>
                <w:sz w:val="16"/>
                <w:szCs w:val="16"/>
              </w:rPr>
            </w:pPr>
          </w:p>
        </w:tc>
      </w:tr>
      <w:tr w:rsidR="00D20820" w:rsidRPr="00BD494B" w14:paraId="59AC6EA7" w14:textId="77777777" w:rsidTr="006338DE">
        <w:trPr>
          <w:trHeight w:val="360"/>
        </w:trPr>
        <w:tc>
          <w:tcPr>
            <w:tcW w:w="704" w:type="dxa"/>
          </w:tcPr>
          <w:p w14:paraId="3FCB9A9E" w14:textId="77777777" w:rsidR="00D20820" w:rsidRDefault="00D20820" w:rsidP="006338DE">
            <w:pPr>
              <w:spacing w:after="60"/>
              <w:rPr>
                <w:rFonts w:ascii="Arial" w:hAnsi="Arial" w:cs="Arial"/>
                <w:noProof/>
                <w:sz w:val="16"/>
                <w:szCs w:val="16"/>
              </w:rPr>
            </w:pPr>
          </w:p>
        </w:tc>
        <w:tc>
          <w:tcPr>
            <w:tcW w:w="3526" w:type="dxa"/>
          </w:tcPr>
          <w:p w14:paraId="00F782FB" w14:textId="77777777" w:rsidR="00D20820" w:rsidRDefault="00D20820" w:rsidP="006338DE">
            <w:pPr>
              <w:spacing w:after="60"/>
              <w:rPr>
                <w:rFonts w:ascii="Arial" w:hAnsi="Arial" w:cs="Arial"/>
                <w:noProof/>
                <w:sz w:val="16"/>
                <w:szCs w:val="16"/>
              </w:rPr>
            </w:pPr>
          </w:p>
        </w:tc>
        <w:tc>
          <w:tcPr>
            <w:tcW w:w="667" w:type="dxa"/>
          </w:tcPr>
          <w:p w14:paraId="32689A05" w14:textId="77777777" w:rsidR="00D20820" w:rsidRDefault="00D20820" w:rsidP="006338DE">
            <w:pPr>
              <w:spacing w:after="60"/>
              <w:rPr>
                <w:rFonts w:ascii="Arial" w:hAnsi="Arial" w:cs="Arial"/>
                <w:noProof/>
                <w:sz w:val="16"/>
                <w:szCs w:val="16"/>
              </w:rPr>
            </w:pPr>
          </w:p>
        </w:tc>
        <w:tc>
          <w:tcPr>
            <w:tcW w:w="9283" w:type="dxa"/>
          </w:tcPr>
          <w:p w14:paraId="71E98C8E" w14:textId="77777777" w:rsidR="00D20820" w:rsidRPr="00520C06" w:rsidRDefault="00D20820" w:rsidP="006338DE">
            <w:pPr>
              <w:spacing w:after="60"/>
              <w:ind w:left="284"/>
              <w:rPr>
                <w:rFonts w:ascii="Arial" w:hAnsi="Arial" w:cs="Arial"/>
                <w:noProof/>
                <w:sz w:val="16"/>
                <w:szCs w:val="16"/>
              </w:rPr>
            </w:pPr>
          </w:p>
        </w:tc>
        <w:tc>
          <w:tcPr>
            <w:tcW w:w="1295" w:type="dxa"/>
          </w:tcPr>
          <w:p w14:paraId="27C207A8" w14:textId="77777777" w:rsidR="00D20820" w:rsidRPr="00BD494B" w:rsidRDefault="00D20820" w:rsidP="006338DE">
            <w:pPr>
              <w:spacing w:after="60"/>
              <w:rPr>
                <w:rFonts w:ascii="Arial" w:hAnsi="Arial" w:cs="Arial"/>
                <w:noProof/>
                <w:sz w:val="16"/>
                <w:szCs w:val="16"/>
              </w:rPr>
            </w:pPr>
          </w:p>
        </w:tc>
      </w:tr>
    </w:tbl>
    <w:p w14:paraId="471DE677" w14:textId="77777777" w:rsidR="00D20820" w:rsidRPr="00D20820" w:rsidRDefault="00D20820" w:rsidP="00D20820"/>
    <w:p w14:paraId="611F4F5A" w14:textId="77777777" w:rsidR="000421F0" w:rsidRDefault="000421F0" w:rsidP="00712A5A">
      <w:pPr>
        <w:pStyle w:val="Heading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A2A48F" w14:textId="77777777" w:rsidTr="006338DE">
        <w:trPr>
          <w:trHeight w:val="338"/>
        </w:trPr>
        <w:tc>
          <w:tcPr>
            <w:tcW w:w="704" w:type="dxa"/>
            <w:shd w:val="clear" w:color="auto" w:fill="C5E0B3"/>
          </w:tcPr>
          <w:p w14:paraId="09340DA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CFCB75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11EE6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F4AE6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D47BE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01C0430" w14:textId="77777777" w:rsidTr="006338DE">
        <w:trPr>
          <w:trHeight w:val="384"/>
        </w:trPr>
        <w:tc>
          <w:tcPr>
            <w:tcW w:w="704" w:type="dxa"/>
          </w:tcPr>
          <w:p w14:paraId="598FF902" w14:textId="77777777" w:rsidR="00D20820" w:rsidRPr="00BD494B" w:rsidRDefault="00D20820" w:rsidP="006338DE">
            <w:pPr>
              <w:spacing w:after="60"/>
              <w:rPr>
                <w:rFonts w:ascii="Arial" w:hAnsi="Arial" w:cs="Arial"/>
                <w:noProof/>
                <w:sz w:val="16"/>
                <w:szCs w:val="16"/>
              </w:rPr>
            </w:pPr>
          </w:p>
        </w:tc>
        <w:tc>
          <w:tcPr>
            <w:tcW w:w="3526" w:type="dxa"/>
          </w:tcPr>
          <w:p w14:paraId="0350B3B2" w14:textId="77777777" w:rsidR="00D20820" w:rsidRPr="00A443D4" w:rsidRDefault="00D20820" w:rsidP="006338DE">
            <w:pPr>
              <w:spacing w:after="60"/>
              <w:rPr>
                <w:rFonts w:ascii="Arial" w:hAnsi="Arial" w:cs="Arial"/>
                <w:noProof/>
                <w:sz w:val="16"/>
                <w:szCs w:val="16"/>
              </w:rPr>
            </w:pPr>
          </w:p>
        </w:tc>
        <w:tc>
          <w:tcPr>
            <w:tcW w:w="667" w:type="dxa"/>
          </w:tcPr>
          <w:p w14:paraId="4A0A71B4" w14:textId="77777777" w:rsidR="00D20820" w:rsidRPr="00BD494B" w:rsidRDefault="00D20820" w:rsidP="006338DE">
            <w:pPr>
              <w:spacing w:after="60"/>
              <w:rPr>
                <w:rFonts w:ascii="Arial" w:hAnsi="Arial" w:cs="Arial"/>
                <w:noProof/>
                <w:sz w:val="16"/>
                <w:szCs w:val="16"/>
              </w:rPr>
            </w:pPr>
          </w:p>
        </w:tc>
        <w:tc>
          <w:tcPr>
            <w:tcW w:w="9283" w:type="dxa"/>
          </w:tcPr>
          <w:p w14:paraId="0DB8EF85" w14:textId="77777777" w:rsidR="00D20820" w:rsidRPr="00520C06" w:rsidRDefault="00D20820" w:rsidP="006338DE">
            <w:pPr>
              <w:spacing w:after="60"/>
              <w:rPr>
                <w:rFonts w:ascii="Arial" w:hAnsi="Arial" w:cs="Arial"/>
                <w:noProof/>
                <w:sz w:val="16"/>
                <w:szCs w:val="16"/>
              </w:rPr>
            </w:pPr>
          </w:p>
        </w:tc>
        <w:tc>
          <w:tcPr>
            <w:tcW w:w="1295" w:type="dxa"/>
          </w:tcPr>
          <w:p w14:paraId="0AC985BB" w14:textId="77777777" w:rsidR="00D20820" w:rsidRPr="00BD494B" w:rsidRDefault="00D20820" w:rsidP="006338DE">
            <w:pPr>
              <w:spacing w:after="60"/>
              <w:rPr>
                <w:rFonts w:ascii="Arial" w:hAnsi="Arial" w:cs="Arial"/>
                <w:noProof/>
                <w:sz w:val="16"/>
                <w:szCs w:val="16"/>
              </w:rPr>
            </w:pPr>
          </w:p>
        </w:tc>
      </w:tr>
      <w:tr w:rsidR="00D20820" w:rsidRPr="00BD494B" w14:paraId="1DC53741" w14:textId="77777777" w:rsidTr="006338DE">
        <w:trPr>
          <w:trHeight w:val="360"/>
        </w:trPr>
        <w:tc>
          <w:tcPr>
            <w:tcW w:w="704" w:type="dxa"/>
          </w:tcPr>
          <w:p w14:paraId="7DD99A8C" w14:textId="77777777" w:rsidR="00D20820" w:rsidRDefault="00D20820" w:rsidP="006338DE">
            <w:pPr>
              <w:spacing w:after="60"/>
              <w:rPr>
                <w:rFonts w:ascii="Arial" w:hAnsi="Arial" w:cs="Arial"/>
                <w:noProof/>
                <w:sz w:val="16"/>
                <w:szCs w:val="16"/>
              </w:rPr>
            </w:pPr>
          </w:p>
        </w:tc>
        <w:tc>
          <w:tcPr>
            <w:tcW w:w="3526" w:type="dxa"/>
          </w:tcPr>
          <w:p w14:paraId="200AE978" w14:textId="77777777" w:rsidR="00D20820" w:rsidRDefault="00D20820" w:rsidP="006338DE">
            <w:pPr>
              <w:spacing w:after="60"/>
              <w:rPr>
                <w:rFonts w:ascii="Arial" w:hAnsi="Arial" w:cs="Arial"/>
                <w:noProof/>
                <w:sz w:val="16"/>
                <w:szCs w:val="16"/>
              </w:rPr>
            </w:pPr>
          </w:p>
        </w:tc>
        <w:tc>
          <w:tcPr>
            <w:tcW w:w="667" w:type="dxa"/>
          </w:tcPr>
          <w:p w14:paraId="5DAB56C4" w14:textId="77777777" w:rsidR="00D20820" w:rsidRDefault="00D20820" w:rsidP="006338DE">
            <w:pPr>
              <w:spacing w:after="60"/>
              <w:rPr>
                <w:rFonts w:ascii="Arial" w:hAnsi="Arial" w:cs="Arial"/>
                <w:noProof/>
                <w:sz w:val="16"/>
                <w:szCs w:val="16"/>
              </w:rPr>
            </w:pPr>
          </w:p>
        </w:tc>
        <w:tc>
          <w:tcPr>
            <w:tcW w:w="9283" w:type="dxa"/>
          </w:tcPr>
          <w:p w14:paraId="112C838F" w14:textId="77777777" w:rsidR="00D20820" w:rsidRPr="00520C06" w:rsidRDefault="00D20820" w:rsidP="006338DE">
            <w:pPr>
              <w:spacing w:after="60"/>
              <w:ind w:left="284"/>
              <w:rPr>
                <w:rFonts w:ascii="Arial" w:hAnsi="Arial" w:cs="Arial"/>
                <w:noProof/>
                <w:sz w:val="16"/>
                <w:szCs w:val="16"/>
              </w:rPr>
            </w:pPr>
          </w:p>
        </w:tc>
        <w:tc>
          <w:tcPr>
            <w:tcW w:w="1295" w:type="dxa"/>
          </w:tcPr>
          <w:p w14:paraId="73BFBD11" w14:textId="77777777" w:rsidR="00D20820" w:rsidRPr="00BD494B" w:rsidRDefault="00D20820" w:rsidP="006338DE">
            <w:pPr>
              <w:spacing w:after="60"/>
              <w:rPr>
                <w:rFonts w:ascii="Arial" w:hAnsi="Arial" w:cs="Arial"/>
                <w:noProof/>
                <w:sz w:val="16"/>
                <w:szCs w:val="16"/>
              </w:rPr>
            </w:pPr>
          </w:p>
        </w:tc>
      </w:tr>
      <w:tr w:rsidR="00D20820" w:rsidRPr="00BD494B" w14:paraId="5BDFD294" w14:textId="77777777" w:rsidTr="006338DE">
        <w:trPr>
          <w:trHeight w:val="360"/>
        </w:trPr>
        <w:tc>
          <w:tcPr>
            <w:tcW w:w="704" w:type="dxa"/>
          </w:tcPr>
          <w:p w14:paraId="31E578AE" w14:textId="77777777" w:rsidR="00D20820" w:rsidRDefault="00D20820" w:rsidP="006338DE">
            <w:pPr>
              <w:spacing w:after="60"/>
              <w:rPr>
                <w:rFonts w:ascii="Arial" w:hAnsi="Arial" w:cs="Arial"/>
                <w:noProof/>
                <w:sz w:val="16"/>
                <w:szCs w:val="16"/>
              </w:rPr>
            </w:pPr>
          </w:p>
        </w:tc>
        <w:tc>
          <w:tcPr>
            <w:tcW w:w="3526" w:type="dxa"/>
          </w:tcPr>
          <w:p w14:paraId="4B536A4D" w14:textId="77777777" w:rsidR="00D20820" w:rsidRDefault="00D20820" w:rsidP="006338DE">
            <w:pPr>
              <w:spacing w:after="60"/>
              <w:rPr>
                <w:rFonts w:ascii="Arial" w:hAnsi="Arial" w:cs="Arial"/>
                <w:noProof/>
                <w:sz w:val="16"/>
                <w:szCs w:val="16"/>
              </w:rPr>
            </w:pPr>
          </w:p>
        </w:tc>
        <w:tc>
          <w:tcPr>
            <w:tcW w:w="667" w:type="dxa"/>
          </w:tcPr>
          <w:p w14:paraId="5A21E390" w14:textId="77777777" w:rsidR="00D20820" w:rsidRDefault="00D20820" w:rsidP="006338DE">
            <w:pPr>
              <w:spacing w:after="60"/>
              <w:rPr>
                <w:rFonts w:ascii="Arial" w:hAnsi="Arial" w:cs="Arial"/>
                <w:noProof/>
                <w:sz w:val="16"/>
                <w:szCs w:val="16"/>
              </w:rPr>
            </w:pPr>
          </w:p>
        </w:tc>
        <w:tc>
          <w:tcPr>
            <w:tcW w:w="9283" w:type="dxa"/>
          </w:tcPr>
          <w:p w14:paraId="6123F21D" w14:textId="77777777" w:rsidR="00D20820" w:rsidRPr="00520C06" w:rsidRDefault="00D20820" w:rsidP="006338DE">
            <w:pPr>
              <w:spacing w:after="60"/>
              <w:ind w:left="284"/>
              <w:rPr>
                <w:rFonts w:ascii="Arial" w:hAnsi="Arial" w:cs="Arial"/>
                <w:noProof/>
                <w:sz w:val="16"/>
                <w:szCs w:val="16"/>
              </w:rPr>
            </w:pPr>
          </w:p>
        </w:tc>
        <w:tc>
          <w:tcPr>
            <w:tcW w:w="1295" w:type="dxa"/>
          </w:tcPr>
          <w:p w14:paraId="3B0C2478" w14:textId="77777777" w:rsidR="00D20820" w:rsidRPr="00BD494B" w:rsidRDefault="00D20820" w:rsidP="006338DE">
            <w:pPr>
              <w:spacing w:after="60"/>
              <w:rPr>
                <w:rFonts w:ascii="Arial" w:hAnsi="Arial" w:cs="Arial"/>
                <w:noProof/>
                <w:sz w:val="16"/>
                <w:szCs w:val="16"/>
              </w:rPr>
            </w:pPr>
          </w:p>
        </w:tc>
      </w:tr>
      <w:tr w:rsidR="00D20820" w:rsidRPr="00BD494B" w14:paraId="294D14FA" w14:textId="77777777" w:rsidTr="006338DE">
        <w:trPr>
          <w:trHeight w:val="360"/>
        </w:trPr>
        <w:tc>
          <w:tcPr>
            <w:tcW w:w="704" w:type="dxa"/>
          </w:tcPr>
          <w:p w14:paraId="349E6071" w14:textId="77777777" w:rsidR="00D20820" w:rsidRDefault="00D20820" w:rsidP="006338DE">
            <w:pPr>
              <w:spacing w:after="60"/>
              <w:rPr>
                <w:rFonts w:ascii="Arial" w:hAnsi="Arial" w:cs="Arial"/>
                <w:noProof/>
                <w:sz w:val="16"/>
                <w:szCs w:val="16"/>
              </w:rPr>
            </w:pPr>
          </w:p>
        </w:tc>
        <w:tc>
          <w:tcPr>
            <w:tcW w:w="3526" w:type="dxa"/>
          </w:tcPr>
          <w:p w14:paraId="3AE69F60" w14:textId="77777777" w:rsidR="00D20820" w:rsidRDefault="00D20820" w:rsidP="006338DE">
            <w:pPr>
              <w:spacing w:after="60"/>
              <w:rPr>
                <w:rFonts w:ascii="Arial" w:hAnsi="Arial" w:cs="Arial"/>
                <w:noProof/>
                <w:sz w:val="16"/>
                <w:szCs w:val="16"/>
              </w:rPr>
            </w:pPr>
          </w:p>
        </w:tc>
        <w:tc>
          <w:tcPr>
            <w:tcW w:w="667" w:type="dxa"/>
          </w:tcPr>
          <w:p w14:paraId="3C7CF4ED" w14:textId="77777777" w:rsidR="00D20820" w:rsidRDefault="00D20820" w:rsidP="006338DE">
            <w:pPr>
              <w:spacing w:after="60"/>
              <w:rPr>
                <w:rFonts w:ascii="Arial" w:hAnsi="Arial" w:cs="Arial"/>
                <w:noProof/>
                <w:sz w:val="16"/>
                <w:szCs w:val="16"/>
              </w:rPr>
            </w:pPr>
          </w:p>
        </w:tc>
        <w:tc>
          <w:tcPr>
            <w:tcW w:w="9283" w:type="dxa"/>
          </w:tcPr>
          <w:p w14:paraId="20CCF3C7" w14:textId="77777777" w:rsidR="00D20820" w:rsidRPr="00520C06" w:rsidRDefault="00D20820" w:rsidP="006338DE">
            <w:pPr>
              <w:spacing w:after="60"/>
              <w:ind w:left="284"/>
              <w:rPr>
                <w:rFonts w:ascii="Arial" w:hAnsi="Arial" w:cs="Arial"/>
                <w:noProof/>
                <w:sz w:val="16"/>
                <w:szCs w:val="16"/>
              </w:rPr>
            </w:pPr>
          </w:p>
        </w:tc>
        <w:tc>
          <w:tcPr>
            <w:tcW w:w="1295" w:type="dxa"/>
          </w:tcPr>
          <w:p w14:paraId="71B0DE4D" w14:textId="77777777" w:rsidR="00D20820" w:rsidRPr="00BD494B" w:rsidRDefault="00D20820" w:rsidP="006338DE">
            <w:pPr>
              <w:spacing w:after="60"/>
              <w:rPr>
                <w:rFonts w:ascii="Arial" w:hAnsi="Arial" w:cs="Arial"/>
                <w:noProof/>
                <w:sz w:val="16"/>
                <w:szCs w:val="16"/>
              </w:rPr>
            </w:pPr>
          </w:p>
        </w:tc>
      </w:tr>
    </w:tbl>
    <w:p w14:paraId="0D2A8EF8" w14:textId="77777777" w:rsidR="00D20820" w:rsidRPr="00D20820" w:rsidRDefault="00D20820" w:rsidP="00D20820"/>
    <w:p w14:paraId="34BB72E5" w14:textId="77777777" w:rsidR="000421F0" w:rsidRDefault="000421F0" w:rsidP="00712A5A">
      <w:pPr>
        <w:pStyle w:val="Heading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F27301D" w14:textId="77777777" w:rsidTr="006338DE">
        <w:trPr>
          <w:trHeight w:val="338"/>
        </w:trPr>
        <w:tc>
          <w:tcPr>
            <w:tcW w:w="704" w:type="dxa"/>
            <w:shd w:val="clear" w:color="auto" w:fill="C5E0B3"/>
          </w:tcPr>
          <w:p w14:paraId="16339AE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C95B7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C7BBA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875D49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B68D10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AC0BC40" w14:textId="77777777" w:rsidTr="006338DE">
        <w:trPr>
          <w:trHeight w:val="384"/>
        </w:trPr>
        <w:tc>
          <w:tcPr>
            <w:tcW w:w="704" w:type="dxa"/>
          </w:tcPr>
          <w:p w14:paraId="0D6DA214" w14:textId="77777777" w:rsidR="00D20820" w:rsidRPr="00BD494B" w:rsidRDefault="00D20820" w:rsidP="006338DE">
            <w:pPr>
              <w:spacing w:after="60"/>
              <w:rPr>
                <w:rFonts w:ascii="Arial" w:hAnsi="Arial" w:cs="Arial"/>
                <w:noProof/>
                <w:sz w:val="16"/>
                <w:szCs w:val="16"/>
              </w:rPr>
            </w:pPr>
          </w:p>
        </w:tc>
        <w:tc>
          <w:tcPr>
            <w:tcW w:w="3526" w:type="dxa"/>
          </w:tcPr>
          <w:p w14:paraId="41EF8F10" w14:textId="77777777" w:rsidR="00D20820" w:rsidRPr="00A443D4" w:rsidRDefault="00D20820" w:rsidP="006338DE">
            <w:pPr>
              <w:spacing w:after="60"/>
              <w:rPr>
                <w:rFonts w:ascii="Arial" w:hAnsi="Arial" w:cs="Arial"/>
                <w:noProof/>
                <w:sz w:val="16"/>
                <w:szCs w:val="16"/>
              </w:rPr>
            </w:pPr>
          </w:p>
        </w:tc>
        <w:tc>
          <w:tcPr>
            <w:tcW w:w="667" w:type="dxa"/>
          </w:tcPr>
          <w:p w14:paraId="1E5042B0" w14:textId="77777777" w:rsidR="00D20820" w:rsidRPr="00BD494B" w:rsidRDefault="00D20820" w:rsidP="006338DE">
            <w:pPr>
              <w:spacing w:after="60"/>
              <w:rPr>
                <w:rFonts w:ascii="Arial" w:hAnsi="Arial" w:cs="Arial"/>
                <w:noProof/>
                <w:sz w:val="16"/>
                <w:szCs w:val="16"/>
              </w:rPr>
            </w:pPr>
          </w:p>
        </w:tc>
        <w:tc>
          <w:tcPr>
            <w:tcW w:w="9283" w:type="dxa"/>
          </w:tcPr>
          <w:p w14:paraId="081B26AB" w14:textId="77777777" w:rsidR="00D20820" w:rsidRPr="00520C06" w:rsidRDefault="00D20820" w:rsidP="006338DE">
            <w:pPr>
              <w:spacing w:after="60"/>
              <w:rPr>
                <w:rFonts w:ascii="Arial" w:hAnsi="Arial" w:cs="Arial"/>
                <w:noProof/>
                <w:sz w:val="16"/>
                <w:szCs w:val="16"/>
              </w:rPr>
            </w:pPr>
          </w:p>
        </w:tc>
        <w:tc>
          <w:tcPr>
            <w:tcW w:w="1295" w:type="dxa"/>
          </w:tcPr>
          <w:p w14:paraId="14A7219A" w14:textId="77777777" w:rsidR="00D20820" w:rsidRPr="00BD494B" w:rsidRDefault="00D20820" w:rsidP="006338DE">
            <w:pPr>
              <w:spacing w:after="60"/>
              <w:rPr>
                <w:rFonts w:ascii="Arial" w:hAnsi="Arial" w:cs="Arial"/>
                <w:noProof/>
                <w:sz w:val="16"/>
                <w:szCs w:val="16"/>
              </w:rPr>
            </w:pPr>
          </w:p>
        </w:tc>
      </w:tr>
      <w:tr w:rsidR="00D20820" w:rsidRPr="00BD494B" w14:paraId="6C8425F4" w14:textId="77777777" w:rsidTr="006338DE">
        <w:trPr>
          <w:trHeight w:val="360"/>
        </w:trPr>
        <w:tc>
          <w:tcPr>
            <w:tcW w:w="704" w:type="dxa"/>
          </w:tcPr>
          <w:p w14:paraId="7F02E300" w14:textId="77777777" w:rsidR="00D20820" w:rsidRDefault="00D20820" w:rsidP="006338DE">
            <w:pPr>
              <w:spacing w:after="60"/>
              <w:rPr>
                <w:rFonts w:ascii="Arial" w:hAnsi="Arial" w:cs="Arial"/>
                <w:noProof/>
                <w:sz w:val="16"/>
                <w:szCs w:val="16"/>
              </w:rPr>
            </w:pPr>
          </w:p>
        </w:tc>
        <w:tc>
          <w:tcPr>
            <w:tcW w:w="3526" w:type="dxa"/>
          </w:tcPr>
          <w:p w14:paraId="2CCB6B97" w14:textId="77777777" w:rsidR="00D20820" w:rsidRDefault="00D20820" w:rsidP="006338DE">
            <w:pPr>
              <w:spacing w:after="60"/>
              <w:rPr>
                <w:rFonts w:ascii="Arial" w:hAnsi="Arial" w:cs="Arial"/>
                <w:noProof/>
                <w:sz w:val="16"/>
                <w:szCs w:val="16"/>
              </w:rPr>
            </w:pPr>
          </w:p>
        </w:tc>
        <w:tc>
          <w:tcPr>
            <w:tcW w:w="667" w:type="dxa"/>
          </w:tcPr>
          <w:p w14:paraId="12EB4B9C" w14:textId="77777777" w:rsidR="00D20820" w:rsidRDefault="00D20820" w:rsidP="006338DE">
            <w:pPr>
              <w:spacing w:after="60"/>
              <w:rPr>
                <w:rFonts w:ascii="Arial" w:hAnsi="Arial" w:cs="Arial"/>
                <w:noProof/>
                <w:sz w:val="16"/>
                <w:szCs w:val="16"/>
              </w:rPr>
            </w:pPr>
          </w:p>
        </w:tc>
        <w:tc>
          <w:tcPr>
            <w:tcW w:w="9283" w:type="dxa"/>
          </w:tcPr>
          <w:p w14:paraId="67C06BA6" w14:textId="77777777" w:rsidR="00D20820" w:rsidRPr="00520C06" w:rsidRDefault="00D20820" w:rsidP="006338DE">
            <w:pPr>
              <w:spacing w:after="60"/>
              <w:ind w:left="284"/>
              <w:rPr>
                <w:rFonts w:ascii="Arial" w:hAnsi="Arial" w:cs="Arial"/>
                <w:noProof/>
                <w:sz w:val="16"/>
                <w:szCs w:val="16"/>
              </w:rPr>
            </w:pPr>
          </w:p>
        </w:tc>
        <w:tc>
          <w:tcPr>
            <w:tcW w:w="1295" w:type="dxa"/>
          </w:tcPr>
          <w:p w14:paraId="5BEEA030" w14:textId="77777777" w:rsidR="00D20820" w:rsidRPr="00BD494B" w:rsidRDefault="00D20820" w:rsidP="006338DE">
            <w:pPr>
              <w:spacing w:after="60"/>
              <w:rPr>
                <w:rFonts w:ascii="Arial" w:hAnsi="Arial" w:cs="Arial"/>
                <w:noProof/>
                <w:sz w:val="16"/>
                <w:szCs w:val="16"/>
              </w:rPr>
            </w:pPr>
          </w:p>
        </w:tc>
      </w:tr>
      <w:tr w:rsidR="00D20820" w:rsidRPr="00BD494B" w14:paraId="1BA77E96" w14:textId="77777777" w:rsidTr="006338DE">
        <w:trPr>
          <w:trHeight w:val="360"/>
        </w:trPr>
        <w:tc>
          <w:tcPr>
            <w:tcW w:w="704" w:type="dxa"/>
          </w:tcPr>
          <w:p w14:paraId="24B0FDA6" w14:textId="77777777" w:rsidR="00D20820" w:rsidRDefault="00D20820" w:rsidP="006338DE">
            <w:pPr>
              <w:spacing w:after="60"/>
              <w:rPr>
                <w:rFonts w:ascii="Arial" w:hAnsi="Arial" w:cs="Arial"/>
                <w:noProof/>
                <w:sz w:val="16"/>
                <w:szCs w:val="16"/>
              </w:rPr>
            </w:pPr>
          </w:p>
        </w:tc>
        <w:tc>
          <w:tcPr>
            <w:tcW w:w="3526" w:type="dxa"/>
          </w:tcPr>
          <w:p w14:paraId="34FF9475" w14:textId="77777777" w:rsidR="00D20820" w:rsidRDefault="00D20820" w:rsidP="006338DE">
            <w:pPr>
              <w:spacing w:after="60"/>
              <w:rPr>
                <w:rFonts w:ascii="Arial" w:hAnsi="Arial" w:cs="Arial"/>
                <w:noProof/>
                <w:sz w:val="16"/>
                <w:szCs w:val="16"/>
              </w:rPr>
            </w:pPr>
          </w:p>
        </w:tc>
        <w:tc>
          <w:tcPr>
            <w:tcW w:w="667" w:type="dxa"/>
          </w:tcPr>
          <w:p w14:paraId="4BEF2D76" w14:textId="77777777" w:rsidR="00D20820" w:rsidRDefault="00D20820" w:rsidP="006338DE">
            <w:pPr>
              <w:spacing w:after="60"/>
              <w:rPr>
                <w:rFonts w:ascii="Arial" w:hAnsi="Arial" w:cs="Arial"/>
                <w:noProof/>
                <w:sz w:val="16"/>
                <w:szCs w:val="16"/>
              </w:rPr>
            </w:pPr>
          </w:p>
        </w:tc>
        <w:tc>
          <w:tcPr>
            <w:tcW w:w="9283" w:type="dxa"/>
          </w:tcPr>
          <w:p w14:paraId="31AFE35B" w14:textId="77777777" w:rsidR="00D20820" w:rsidRPr="00520C06" w:rsidRDefault="00D20820" w:rsidP="006338DE">
            <w:pPr>
              <w:spacing w:after="60"/>
              <w:ind w:left="284"/>
              <w:rPr>
                <w:rFonts w:ascii="Arial" w:hAnsi="Arial" w:cs="Arial"/>
                <w:noProof/>
                <w:sz w:val="16"/>
                <w:szCs w:val="16"/>
              </w:rPr>
            </w:pPr>
          </w:p>
        </w:tc>
        <w:tc>
          <w:tcPr>
            <w:tcW w:w="1295" w:type="dxa"/>
          </w:tcPr>
          <w:p w14:paraId="43B1EB95" w14:textId="77777777" w:rsidR="00D20820" w:rsidRPr="00BD494B" w:rsidRDefault="00D20820" w:rsidP="006338DE">
            <w:pPr>
              <w:spacing w:after="60"/>
              <w:rPr>
                <w:rFonts w:ascii="Arial" w:hAnsi="Arial" w:cs="Arial"/>
                <w:noProof/>
                <w:sz w:val="16"/>
                <w:szCs w:val="16"/>
              </w:rPr>
            </w:pPr>
          </w:p>
        </w:tc>
      </w:tr>
      <w:tr w:rsidR="00D20820" w:rsidRPr="00BD494B" w14:paraId="0F012ED0" w14:textId="77777777" w:rsidTr="006338DE">
        <w:trPr>
          <w:trHeight w:val="360"/>
        </w:trPr>
        <w:tc>
          <w:tcPr>
            <w:tcW w:w="704" w:type="dxa"/>
          </w:tcPr>
          <w:p w14:paraId="03AFF09A" w14:textId="77777777" w:rsidR="00D20820" w:rsidRDefault="00D20820" w:rsidP="006338DE">
            <w:pPr>
              <w:spacing w:after="60"/>
              <w:rPr>
                <w:rFonts w:ascii="Arial" w:hAnsi="Arial" w:cs="Arial"/>
                <w:noProof/>
                <w:sz w:val="16"/>
                <w:szCs w:val="16"/>
              </w:rPr>
            </w:pPr>
          </w:p>
        </w:tc>
        <w:tc>
          <w:tcPr>
            <w:tcW w:w="3526" w:type="dxa"/>
          </w:tcPr>
          <w:p w14:paraId="0FADE897" w14:textId="77777777" w:rsidR="00D20820" w:rsidRDefault="00D20820" w:rsidP="006338DE">
            <w:pPr>
              <w:spacing w:after="60"/>
              <w:rPr>
                <w:rFonts w:ascii="Arial" w:hAnsi="Arial" w:cs="Arial"/>
                <w:noProof/>
                <w:sz w:val="16"/>
                <w:szCs w:val="16"/>
              </w:rPr>
            </w:pPr>
          </w:p>
        </w:tc>
        <w:tc>
          <w:tcPr>
            <w:tcW w:w="667" w:type="dxa"/>
          </w:tcPr>
          <w:p w14:paraId="1DC09584" w14:textId="77777777" w:rsidR="00D20820" w:rsidRDefault="00D20820" w:rsidP="006338DE">
            <w:pPr>
              <w:spacing w:after="60"/>
              <w:rPr>
                <w:rFonts w:ascii="Arial" w:hAnsi="Arial" w:cs="Arial"/>
                <w:noProof/>
                <w:sz w:val="16"/>
                <w:szCs w:val="16"/>
              </w:rPr>
            </w:pPr>
          </w:p>
        </w:tc>
        <w:tc>
          <w:tcPr>
            <w:tcW w:w="9283" w:type="dxa"/>
          </w:tcPr>
          <w:p w14:paraId="0034A653" w14:textId="77777777" w:rsidR="00D20820" w:rsidRPr="00520C06" w:rsidRDefault="00D20820" w:rsidP="006338DE">
            <w:pPr>
              <w:spacing w:after="60"/>
              <w:ind w:left="284"/>
              <w:rPr>
                <w:rFonts w:ascii="Arial" w:hAnsi="Arial" w:cs="Arial"/>
                <w:noProof/>
                <w:sz w:val="16"/>
                <w:szCs w:val="16"/>
              </w:rPr>
            </w:pPr>
          </w:p>
        </w:tc>
        <w:tc>
          <w:tcPr>
            <w:tcW w:w="1295" w:type="dxa"/>
          </w:tcPr>
          <w:p w14:paraId="7EDD688F" w14:textId="77777777" w:rsidR="00D20820" w:rsidRPr="00BD494B" w:rsidRDefault="00D20820" w:rsidP="006338DE">
            <w:pPr>
              <w:spacing w:after="60"/>
              <w:rPr>
                <w:rFonts w:ascii="Arial" w:hAnsi="Arial" w:cs="Arial"/>
                <w:noProof/>
                <w:sz w:val="16"/>
                <w:szCs w:val="16"/>
              </w:rPr>
            </w:pPr>
          </w:p>
        </w:tc>
      </w:tr>
    </w:tbl>
    <w:p w14:paraId="3B6DA2FA" w14:textId="77777777" w:rsidR="00D20820" w:rsidRPr="00D20820" w:rsidRDefault="00D20820" w:rsidP="00D20820"/>
    <w:p w14:paraId="78121A3F" w14:textId="77777777"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EFF84B" w14:textId="77777777" w:rsidTr="006338DE">
        <w:trPr>
          <w:trHeight w:val="338"/>
        </w:trPr>
        <w:tc>
          <w:tcPr>
            <w:tcW w:w="704" w:type="dxa"/>
            <w:shd w:val="clear" w:color="auto" w:fill="C5E0B3"/>
          </w:tcPr>
          <w:p w14:paraId="6985E36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713A9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E15C5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A14DC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30A32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C2588F2" w14:textId="77777777" w:rsidTr="006338DE">
        <w:trPr>
          <w:trHeight w:val="384"/>
        </w:trPr>
        <w:tc>
          <w:tcPr>
            <w:tcW w:w="704" w:type="dxa"/>
          </w:tcPr>
          <w:p w14:paraId="46152904" w14:textId="77777777" w:rsidR="00D20820" w:rsidRPr="00BD494B" w:rsidRDefault="00D20820" w:rsidP="006338DE">
            <w:pPr>
              <w:spacing w:after="60"/>
              <w:rPr>
                <w:rFonts w:ascii="Arial" w:hAnsi="Arial" w:cs="Arial"/>
                <w:noProof/>
                <w:sz w:val="16"/>
                <w:szCs w:val="16"/>
              </w:rPr>
            </w:pPr>
          </w:p>
        </w:tc>
        <w:tc>
          <w:tcPr>
            <w:tcW w:w="3526" w:type="dxa"/>
          </w:tcPr>
          <w:p w14:paraId="34D35B24" w14:textId="77777777" w:rsidR="00D20820" w:rsidRPr="00A443D4" w:rsidRDefault="00D20820" w:rsidP="006338DE">
            <w:pPr>
              <w:spacing w:after="60"/>
              <w:rPr>
                <w:rFonts w:ascii="Arial" w:hAnsi="Arial" w:cs="Arial"/>
                <w:noProof/>
                <w:sz w:val="16"/>
                <w:szCs w:val="16"/>
              </w:rPr>
            </w:pPr>
          </w:p>
        </w:tc>
        <w:tc>
          <w:tcPr>
            <w:tcW w:w="667" w:type="dxa"/>
          </w:tcPr>
          <w:p w14:paraId="2B5C4201" w14:textId="77777777" w:rsidR="00D20820" w:rsidRPr="00BD494B" w:rsidRDefault="00D20820" w:rsidP="006338DE">
            <w:pPr>
              <w:spacing w:after="60"/>
              <w:rPr>
                <w:rFonts w:ascii="Arial" w:hAnsi="Arial" w:cs="Arial"/>
                <w:noProof/>
                <w:sz w:val="16"/>
                <w:szCs w:val="16"/>
              </w:rPr>
            </w:pPr>
          </w:p>
        </w:tc>
        <w:tc>
          <w:tcPr>
            <w:tcW w:w="9283" w:type="dxa"/>
          </w:tcPr>
          <w:p w14:paraId="0D5CF69C" w14:textId="77777777" w:rsidR="00D20820" w:rsidRPr="00520C06" w:rsidRDefault="00D20820" w:rsidP="006338DE">
            <w:pPr>
              <w:spacing w:after="60"/>
              <w:rPr>
                <w:rFonts w:ascii="Arial" w:hAnsi="Arial" w:cs="Arial"/>
                <w:noProof/>
                <w:sz w:val="16"/>
                <w:szCs w:val="16"/>
              </w:rPr>
            </w:pPr>
          </w:p>
        </w:tc>
        <w:tc>
          <w:tcPr>
            <w:tcW w:w="1295" w:type="dxa"/>
          </w:tcPr>
          <w:p w14:paraId="426D74C5" w14:textId="77777777" w:rsidR="00D20820" w:rsidRPr="00BD494B" w:rsidRDefault="00D20820" w:rsidP="006338DE">
            <w:pPr>
              <w:spacing w:after="60"/>
              <w:rPr>
                <w:rFonts w:ascii="Arial" w:hAnsi="Arial" w:cs="Arial"/>
                <w:noProof/>
                <w:sz w:val="16"/>
                <w:szCs w:val="16"/>
              </w:rPr>
            </w:pPr>
          </w:p>
        </w:tc>
      </w:tr>
      <w:tr w:rsidR="00D20820" w:rsidRPr="00BD494B" w14:paraId="5BD5BC9D" w14:textId="77777777" w:rsidTr="006338DE">
        <w:trPr>
          <w:trHeight w:val="360"/>
        </w:trPr>
        <w:tc>
          <w:tcPr>
            <w:tcW w:w="704" w:type="dxa"/>
          </w:tcPr>
          <w:p w14:paraId="4703B4E2" w14:textId="77777777" w:rsidR="00D20820" w:rsidRDefault="00D20820" w:rsidP="006338DE">
            <w:pPr>
              <w:spacing w:after="60"/>
              <w:rPr>
                <w:rFonts w:ascii="Arial" w:hAnsi="Arial" w:cs="Arial"/>
                <w:noProof/>
                <w:sz w:val="16"/>
                <w:szCs w:val="16"/>
              </w:rPr>
            </w:pPr>
          </w:p>
        </w:tc>
        <w:tc>
          <w:tcPr>
            <w:tcW w:w="3526" w:type="dxa"/>
          </w:tcPr>
          <w:p w14:paraId="743F1D70" w14:textId="77777777" w:rsidR="00D20820" w:rsidRDefault="00D20820" w:rsidP="006338DE">
            <w:pPr>
              <w:spacing w:after="60"/>
              <w:rPr>
                <w:rFonts w:ascii="Arial" w:hAnsi="Arial" w:cs="Arial"/>
                <w:noProof/>
                <w:sz w:val="16"/>
                <w:szCs w:val="16"/>
              </w:rPr>
            </w:pPr>
          </w:p>
        </w:tc>
        <w:tc>
          <w:tcPr>
            <w:tcW w:w="667" w:type="dxa"/>
          </w:tcPr>
          <w:p w14:paraId="34593BA3" w14:textId="77777777" w:rsidR="00D20820" w:rsidRDefault="00D20820" w:rsidP="006338DE">
            <w:pPr>
              <w:spacing w:after="60"/>
              <w:rPr>
                <w:rFonts w:ascii="Arial" w:hAnsi="Arial" w:cs="Arial"/>
                <w:noProof/>
                <w:sz w:val="16"/>
                <w:szCs w:val="16"/>
              </w:rPr>
            </w:pPr>
          </w:p>
        </w:tc>
        <w:tc>
          <w:tcPr>
            <w:tcW w:w="9283" w:type="dxa"/>
          </w:tcPr>
          <w:p w14:paraId="5E51B00F" w14:textId="77777777" w:rsidR="00D20820" w:rsidRPr="00520C06" w:rsidRDefault="00D20820" w:rsidP="006338DE">
            <w:pPr>
              <w:spacing w:after="60"/>
              <w:ind w:left="284"/>
              <w:rPr>
                <w:rFonts w:ascii="Arial" w:hAnsi="Arial" w:cs="Arial"/>
                <w:noProof/>
                <w:sz w:val="16"/>
                <w:szCs w:val="16"/>
              </w:rPr>
            </w:pPr>
          </w:p>
        </w:tc>
        <w:tc>
          <w:tcPr>
            <w:tcW w:w="1295" w:type="dxa"/>
          </w:tcPr>
          <w:p w14:paraId="7EDC131A" w14:textId="77777777" w:rsidR="00D20820" w:rsidRPr="00BD494B" w:rsidRDefault="00D20820" w:rsidP="006338DE">
            <w:pPr>
              <w:spacing w:after="60"/>
              <w:rPr>
                <w:rFonts w:ascii="Arial" w:hAnsi="Arial" w:cs="Arial"/>
                <w:noProof/>
                <w:sz w:val="16"/>
                <w:szCs w:val="16"/>
              </w:rPr>
            </w:pPr>
          </w:p>
        </w:tc>
      </w:tr>
      <w:tr w:rsidR="00D20820" w:rsidRPr="00BD494B" w14:paraId="5946864F" w14:textId="77777777" w:rsidTr="006338DE">
        <w:trPr>
          <w:trHeight w:val="360"/>
        </w:trPr>
        <w:tc>
          <w:tcPr>
            <w:tcW w:w="704" w:type="dxa"/>
          </w:tcPr>
          <w:p w14:paraId="31B1A9BA" w14:textId="77777777" w:rsidR="00D20820" w:rsidRDefault="00D20820" w:rsidP="006338DE">
            <w:pPr>
              <w:spacing w:after="60"/>
              <w:rPr>
                <w:rFonts w:ascii="Arial" w:hAnsi="Arial" w:cs="Arial"/>
                <w:noProof/>
                <w:sz w:val="16"/>
                <w:szCs w:val="16"/>
              </w:rPr>
            </w:pPr>
          </w:p>
        </w:tc>
        <w:tc>
          <w:tcPr>
            <w:tcW w:w="3526" w:type="dxa"/>
          </w:tcPr>
          <w:p w14:paraId="07C9247B" w14:textId="77777777" w:rsidR="00D20820" w:rsidRDefault="00D20820" w:rsidP="006338DE">
            <w:pPr>
              <w:spacing w:after="60"/>
              <w:rPr>
                <w:rFonts w:ascii="Arial" w:hAnsi="Arial" w:cs="Arial"/>
                <w:noProof/>
                <w:sz w:val="16"/>
                <w:szCs w:val="16"/>
              </w:rPr>
            </w:pPr>
          </w:p>
        </w:tc>
        <w:tc>
          <w:tcPr>
            <w:tcW w:w="667" w:type="dxa"/>
          </w:tcPr>
          <w:p w14:paraId="4A894957" w14:textId="77777777" w:rsidR="00D20820" w:rsidRDefault="00D20820" w:rsidP="006338DE">
            <w:pPr>
              <w:spacing w:after="60"/>
              <w:rPr>
                <w:rFonts w:ascii="Arial" w:hAnsi="Arial" w:cs="Arial"/>
                <w:noProof/>
                <w:sz w:val="16"/>
                <w:szCs w:val="16"/>
              </w:rPr>
            </w:pPr>
          </w:p>
        </w:tc>
        <w:tc>
          <w:tcPr>
            <w:tcW w:w="9283" w:type="dxa"/>
          </w:tcPr>
          <w:p w14:paraId="0FCF7376" w14:textId="77777777" w:rsidR="00D20820" w:rsidRPr="00520C06" w:rsidRDefault="00D20820" w:rsidP="006338DE">
            <w:pPr>
              <w:spacing w:after="60"/>
              <w:ind w:left="284"/>
              <w:rPr>
                <w:rFonts w:ascii="Arial" w:hAnsi="Arial" w:cs="Arial"/>
                <w:noProof/>
                <w:sz w:val="16"/>
                <w:szCs w:val="16"/>
              </w:rPr>
            </w:pPr>
          </w:p>
        </w:tc>
        <w:tc>
          <w:tcPr>
            <w:tcW w:w="1295" w:type="dxa"/>
          </w:tcPr>
          <w:p w14:paraId="248D3C14" w14:textId="77777777" w:rsidR="00D20820" w:rsidRPr="00BD494B" w:rsidRDefault="00D20820" w:rsidP="006338DE">
            <w:pPr>
              <w:spacing w:after="60"/>
              <w:rPr>
                <w:rFonts w:ascii="Arial" w:hAnsi="Arial" w:cs="Arial"/>
                <w:noProof/>
                <w:sz w:val="16"/>
                <w:szCs w:val="16"/>
              </w:rPr>
            </w:pPr>
          </w:p>
        </w:tc>
      </w:tr>
      <w:tr w:rsidR="00D20820" w:rsidRPr="00BD494B" w14:paraId="62AAE1AC" w14:textId="77777777" w:rsidTr="006338DE">
        <w:trPr>
          <w:trHeight w:val="360"/>
        </w:trPr>
        <w:tc>
          <w:tcPr>
            <w:tcW w:w="704" w:type="dxa"/>
          </w:tcPr>
          <w:p w14:paraId="019B63A3" w14:textId="77777777" w:rsidR="00D20820" w:rsidRDefault="00D20820" w:rsidP="006338DE">
            <w:pPr>
              <w:spacing w:after="60"/>
              <w:rPr>
                <w:rFonts w:ascii="Arial" w:hAnsi="Arial" w:cs="Arial"/>
                <w:noProof/>
                <w:sz w:val="16"/>
                <w:szCs w:val="16"/>
              </w:rPr>
            </w:pPr>
          </w:p>
        </w:tc>
        <w:tc>
          <w:tcPr>
            <w:tcW w:w="3526" w:type="dxa"/>
          </w:tcPr>
          <w:p w14:paraId="414A1D03" w14:textId="77777777" w:rsidR="00D20820" w:rsidRDefault="00D20820" w:rsidP="006338DE">
            <w:pPr>
              <w:spacing w:after="60"/>
              <w:rPr>
                <w:rFonts w:ascii="Arial" w:hAnsi="Arial" w:cs="Arial"/>
                <w:noProof/>
                <w:sz w:val="16"/>
                <w:szCs w:val="16"/>
              </w:rPr>
            </w:pPr>
          </w:p>
        </w:tc>
        <w:tc>
          <w:tcPr>
            <w:tcW w:w="667" w:type="dxa"/>
          </w:tcPr>
          <w:p w14:paraId="5347C9CA" w14:textId="77777777" w:rsidR="00D20820" w:rsidRDefault="00D20820" w:rsidP="006338DE">
            <w:pPr>
              <w:spacing w:after="60"/>
              <w:rPr>
                <w:rFonts w:ascii="Arial" w:hAnsi="Arial" w:cs="Arial"/>
                <w:noProof/>
                <w:sz w:val="16"/>
                <w:szCs w:val="16"/>
              </w:rPr>
            </w:pPr>
          </w:p>
        </w:tc>
        <w:tc>
          <w:tcPr>
            <w:tcW w:w="9283" w:type="dxa"/>
          </w:tcPr>
          <w:p w14:paraId="04153D8D" w14:textId="77777777" w:rsidR="00D20820" w:rsidRPr="00520C06" w:rsidRDefault="00D20820" w:rsidP="006338DE">
            <w:pPr>
              <w:spacing w:after="60"/>
              <w:ind w:left="284"/>
              <w:rPr>
                <w:rFonts w:ascii="Arial" w:hAnsi="Arial" w:cs="Arial"/>
                <w:noProof/>
                <w:sz w:val="16"/>
                <w:szCs w:val="16"/>
              </w:rPr>
            </w:pPr>
          </w:p>
        </w:tc>
        <w:tc>
          <w:tcPr>
            <w:tcW w:w="1295" w:type="dxa"/>
          </w:tcPr>
          <w:p w14:paraId="3DE704AB" w14:textId="77777777" w:rsidR="00D20820" w:rsidRPr="00BD494B" w:rsidRDefault="00D20820" w:rsidP="006338DE">
            <w:pPr>
              <w:spacing w:after="60"/>
              <w:rPr>
                <w:rFonts w:ascii="Arial" w:hAnsi="Arial" w:cs="Arial"/>
                <w:noProof/>
                <w:sz w:val="16"/>
                <w:szCs w:val="16"/>
              </w:rPr>
            </w:pPr>
          </w:p>
        </w:tc>
      </w:tr>
    </w:tbl>
    <w:p w14:paraId="50A05D3F" w14:textId="77777777" w:rsidR="00D20820" w:rsidRPr="00D20820" w:rsidRDefault="00D20820" w:rsidP="00D20820"/>
    <w:p w14:paraId="33262AF4" w14:textId="77777777" w:rsidR="000421F0" w:rsidRDefault="000421F0" w:rsidP="00712A5A">
      <w:pPr>
        <w:pStyle w:val="Heading4"/>
      </w:pPr>
      <w:r>
        <w:t>7.4</w:t>
      </w:r>
      <w:r>
        <w:tab/>
        <w:t>UE variables</w:t>
      </w:r>
    </w:p>
    <w:p w14:paraId="5A4AB026" w14:textId="77777777" w:rsidR="00D20820" w:rsidRPr="00D20820" w:rsidRDefault="00D20820" w:rsidP="00D20820"/>
    <w:p w14:paraId="7E549604" w14:textId="77777777" w:rsidR="000421F0" w:rsidRDefault="000421F0" w:rsidP="00712A5A">
      <w:pPr>
        <w:pStyle w:val="Heading4"/>
      </w:pPr>
      <w:r>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059BC432" w14:textId="77777777" w:rsidTr="006338DE">
        <w:trPr>
          <w:trHeight w:val="338"/>
        </w:trPr>
        <w:tc>
          <w:tcPr>
            <w:tcW w:w="704" w:type="dxa"/>
            <w:shd w:val="clear" w:color="auto" w:fill="C5E0B3"/>
          </w:tcPr>
          <w:p w14:paraId="0E0C0D1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5F0C1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5F94E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E1993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EBFF80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D8D1796" w14:textId="77777777" w:rsidTr="006338DE">
        <w:trPr>
          <w:trHeight w:val="384"/>
        </w:trPr>
        <w:tc>
          <w:tcPr>
            <w:tcW w:w="704" w:type="dxa"/>
          </w:tcPr>
          <w:p w14:paraId="43C271DA" w14:textId="77777777" w:rsidR="00D20820" w:rsidRPr="00BD494B" w:rsidRDefault="00D20820" w:rsidP="006338DE">
            <w:pPr>
              <w:spacing w:after="60"/>
              <w:rPr>
                <w:rFonts w:ascii="Arial" w:hAnsi="Arial" w:cs="Arial"/>
                <w:noProof/>
                <w:sz w:val="16"/>
                <w:szCs w:val="16"/>
              </w:rPr>
            </w:pPr>
          </w:p>
        </w:tc>
        <w:tc>
          <w:tcPr>
            <w:tcW w:w="3526" w:type="dxa"/>
          </w:tcPr>
          <w:p w14:paraId="1596A12C" w14:textId="77777777" w:rsidR="00D20820" w:rsidRPr="00A443D4" w:rsidRDefault="00D20820" w:rsidP="006338DE">
            <w:pPr>
              <w:spacing w:after="60"/>
              <w:rPr>
                <w:rFonts w:ascii="Arial" w:hAnsi="Arial" w:cs="Arial"/>
                <w:noProof/>
                <w:sz w:val="16"/>
                <w:szCs w:val="16"/>
              </w:rPr>
            </w:pPr>
          </w:p>
        </w:tc>
        <w:tc>
          <w:tcPr>
            <w:tcW w:w="667" w:type="dxa"/>
          </w:tcPr>
          <w:p w14:paraId="4EB1DAD1" w14:textId="77777777" w:rsidR="00D20820" w:rsidRPr="00BD494B" w:rsidRDefault="00D20820" w:rsidP="006338DE">
            <w:pPr>
              <w:spacing w:after="60"/>
              <w:rPr>
                <w:rFonts w:ascii="Arial" w:hAnsi="Arial" w:cs="Arial"/>
                <w:noProof/>
                <w:sz w:val="16"/>
                <w:szCs w:val="16"/>
              </w:rPr>
            </w:pPr>
          </w:p>
        </w:tc>
        <w:tc>
          <w:tcPr>
            <w:tcW w:w="9283" w:type="dxa"/>
          </w:tcPr>
          <w:p w14:paraId="182468DB" w14:textId="77777777" w:rsidR="00D20820" w:rsidRPr="00520C06" w:rsidRDefault="00D20820" w:rsidP="006338DE">
            <w:pPr>
              <w:spacing w:after="60"/>
              <w:rPr>
                <w:rFonts w:ascii="Arial" w:hAnsi="Arial" w:cs="Arial"/>
                <w:noProof/>
                <w:sz w:val="16"/>
                <w:szCs w:val="16"/>
              </w:rPr>
            </w:pPr>
          </w:p>
        </w:tc>
        <w:tc>
          <w:tcPr>
            <w:tcW w:w="1295" w:type="dxa"/>
          </w:tcPr>
          <w:p w14:paraId="47D766BC" w14:textId="77777777" w:rsidR="00D20820" w:rsidRPr="00BD494B" w:rsidRDefault="00D20820" w:rsidP="006338DE">
            <w:pPr>
              <w:spacing w:after="60"/>
              <w:rPr>
                <w:rFonts w:ascii="Arial" w:hAnsi="Arial" w:cs="Arial"/>
                <w:noProof/>
                <w:sz w:val="16"/>
                <w:szCs w:val="16"/>
              </w:rPr>
            </w:pPr>
          </w:p>
        </w:tc>
      </w:tr>
      <w:tr w:rsidR="00D20820" w:rsidRPr="00BD494B" w14:paraId="36DFF6C5" w14:textId="77777777" w:rsidTr="006338DE">
        <w:trPr>
          <w:trHeight w:val="360"/>
        </w:trPr>
        <w:tc>
          <w:tcPr>
            <w:tcW w:w="704" w:type="dxa"/>
          </w:tcPr>
          <w:p w14:paraId="18CE8E71" w14:textId="77777777" w:rsidR="00D20820" w:rsidRDefault="00D20820" w:rsidP="006338DE">
            <w:pPr>
              <w:spacing w:after="60"/>
              <w:rPr>
                <w:rFonts w:ascii="Arial" w:hAnsi="Arial" w:cs="Arial"/>
                <w:noProof/>
                <w:sz w:val="16"/>
                <w:szCs w:val="16"/>
              </w:rPr>
            </w:pPr>
          </w:p>
        </w:tc>
        <w:tc>
          <w:tcPr>
            <w:tcW w:w="3526" w:type="dxa"/>
          </w:tcPr>
          <w:p w14:paraId="473B3A53" w14:textId="77777777" w:rsidR="00D20820" w:rsidRDefault="00D20820" w:rsidP="006338DE">
            <w:pPr>
              <w:spacing w:after="60"/>
              <w:rPr>
                <w:rFonts w:ascii="Arial" w:hAnsi="Arial" w:cs="Arial"/>
                <w:noProof/>
                <w:sz w:val="16"/>
                <w:szCs w:val="16"/>
              </w:rPr>
            </w:pPr>
          </w:p>
        </w:tc>
        <w:tc>
          <w:tcPr>
            <w:tcW w:w="667" w:type="dxa"/>
          </w:tcPr>
          <w:p w14:paraId="4639619C" w14:textId="77777777" w:rsidR="00D20820" w:rsidRDefault="00D20820" w:rsidP="006338DE">
            <w:pPr>
              <w:spacing w:after="60"/>
              <w:rPr>
                <w:rFonts w:ascii="Arial" w:hAnsi="Arial" w:cs="Arial"/>
                <w:noProof/>
                <w:sz w:val="16"/>
                <w:szCs w:val="16"/>
              </w:rPr>
            </w:pPr>
          </w:p>
        </w:tc>
        <w:tc>
          <w:tcPr>
            <w:tcW w:w="9283" w:type="dxa"/>
          </w:tcPr>
          <w:p w14:paraId="2262873F" w14:textId="77777777" w:rsidR="00D20820" w:rsidRPr="00520C06" w:rsidRDefault="00D20820" w:rsidP="006338DE">
            <w:pPr>
              <w:spacing w:after="60"/>
              <w:ind w:left="284"/>
              <w:rPr>
                <w:rFonts w:ascii="Arial" w:hAnsi="Arial" w:cs="Arial"/>
                <w:noProof/>
                <w:sz w:val="16"/>
                <w:szCs w:val="16"/>
              </w:rPr>
            </w:pPr>
          </w:p>
        </w:tc>
        <w:tc>
          <w:tcPr>
            <w:tcW w:w="1295" w:type="dxa"/>
          </w:tcPr>
          <w:p w14:paraId="38EB531B" w14:textId="77777777" w:rsidR="00D20820" w:rsidRPr="00BD494B" w:rsidRDefault="00D20820" w:rsidP="006338DE">
            <w:pPr>
              <w:spacing w:after="60"/>
              <w:rPr>
                <w:rFonts w:ascii="Arial" w:hAnsi="Arial" w:cs="Arial"/>
                <w:noProof/>
                <w:sz w:val="16"/>
                <w:szCs w:val="16"/>
              </w:rPr>
            </w:pPr>
          </w:p>
        </w:tc>
      </w:tr>
      <w:tr w:rsidR="00D20820" w:rsidRPr="00BD494B" w14:paraId="088DF782" w14:textId="77777777" w:rsidTr="006338DE">
        <w:trPr>
          <w:trHeight w:val="360"/>
        </w:trPr>
        <w:tc>
          <w:tcPr>
            <w:tcW w:w="704" w:type="dxa"/>
          </w:tcPr>
          <w:p w14:paraId="490AB3BD" w14:textId="77777777" w:rsidR="00D20820" w:rsidRDefault="00D20820" w:rsidP="006338DE">
            <w:pPr>
              <w:spacing w:after="60"/>
              <w:rPr>
                <w:rFonts w:ascii="Arial" w:hAnsi="Arial" w:cs="Arial"/>
                <w:noProof/>
                <w:sz w:val="16"/>
                <w:szCs w:val="16"/>
              </w:rPr>
            </w:pPr>
          </w:p>
        </w:tc>
        <w:tc>
          <w:tcPr>
            <w:tcW w:w="3526" w:type="dxa"/>
          </w:tcPr>
          <w:p w14:paraId="3A9E4123" w14:textId="77777777" w:rsidR="00D20820" w:rsidRDefault="00D20820" w:rsidP="006338DE">
            <w:pPr>
              <w:spacing w:after="60"/>
              <w:rPr>
                <w:rFonts w:ascii="Arial" w:hAnsi="Arial" w:cs="Arial"/>
                <w:noProof/>
                <w:sz w:val="16"/>
                <w:szCs w:val="16"/>
              </w:rPr>
            </w:pPr>
          </w:p>
        </w:tc>
        <w:tc>
          <w:tcPr>
            <w:tcW w:w="667" w:type="dxa"/>
          </w:tcPr>
          <w:p w14:paraId="6435AFA2" w14:textId="77777777" w:rsidR="00D20820" w:rsidRDefault="00D20820" w:rsidP="006338DE">
            <w:pPr>
              <w:spacing w:after="60"/>
              <w:rPr>
                <w:rFonts w:ascii="Arial" w:hAnsi="Arial" w:cs="Arial"/>
                <w:noProof/>
                <w:sz w:val="16"/>
                <w:szCs w:val="16"/>
              </w:rPr>
            </w:pPr>
          </w:p>
        </w:tc>
        <w:tc>
          <w:tcPr>
            <w:tcW w:w="9283" w:type="dxa"/>
          </w:tcPr>
          <w:p w14:paraId="7A9FC479" w14:textId="77777777" w:rsidR="00D20820" w:rsidRPr="00520C06" w:rsidRDefault="00D20820" w:rsidP="006338DE">
            <w:pPr>
              <w:spacing w:after="60"/>
              <w:ind w:left="284"/>
              <w:rPr>
                <w:rFonts w:ascii="Arial" w:hAnsi="Arial" w:cs="Arial"/>
                <w:noProof/>
                <w:sz w:val="16"/>
                <w:szCs w:val="16"/>
              </w:rPr>
            </w:pPr>
          </w:p>
        </w:tc>
        <w:tc>
          <w:tcPr>
            <w:tcW w:w="1295" w:type="dxa"/>
          </w:tcPr>
          <w:p w14:paraId="5E414201" w14:textId="77777777" w:rsidR="00D20820" w:rsidRPr="00BD494B" w:rsidRDefault="00D20820" w:rsidP="006338DE">
            <w:pPr>
              <w:spacing w:after="60"/>
              <w:rPr>
                <w:rFonts w:ascii="Arial" w:hAnsi="Arial" w:cs="Arial"/>
                <w:noProof/>
                <w:sz w:val="16"/>
                <w:szCs w:val="16"/>
              </w:rPr>
            </w:pPr>
          </w:p>
        </w:tc>
      </w:tr>
      <w:tr w:rsidR="00D20820" w:rsidRPr="00BD494B" w14:paraId="7B13B1C3" w14:textId="77777777" w:rsidTr="006338DE">
        <w:trPr>
          <w:trHeight w:val="360"/>
        </w:trPr>
        <w:tc>
          <w:tcPr>
            <w:tcW w:w="704" w:type="dxa"/>
          </w:tcPr>
          <w:p w14:paraId="495CF338" w14:textId="77777777" w:rsidR="00D20820" w:rsidRDefault="00D20820" w:rsidP="006338DE">
            <w:pPr>
              <w:spacing w:after="60"/>
              <w:rPr>
                <w:rFonts w:ascii="Arial" w:hAnsi="Arial" w:cs="Arial"/>
                <w:noProof/>
                <w:sz w:val="16"/>
                <w:szCs w:val="16"/>
              </w:rPr>
            </w:pPr>
          </w:p>
        </w:tc>
        <w:tc>
          <w:tcPr>
            <w:tcW w:w="3526" w:type="dxa"/>
          </w:tcPr>
          <w:p w14:paraId="0DEB7FA4" w14:textId="77777777" w:rsidR="00D20820" w:rsidRDefault="00D20820" w:rsidP="006338DE">
            <w:pPr>
              <w:spacing w:after="60"/>
              <w:rPr>
                <w:rFonts w:ascii="Arial" w:hAnsi="Arial" w:cs="Arial"/>
                <w:noProof/>
                <w:sz w:val="16"/>
                <w:szCs w:val="16"/>
              </w:rPr>
            </w:pPr>
          </w:p>
        </w:tc>
        <w:tc>
          <w:tcPr>
            <w:tcW w:w="667" w:type="dxa"/>
          </w:tcPr>
          <w:p w14:paraId="1E8C7752" w14:textId="77777777" w:rsidR="00D20820" w:rsidRDefault="00D20820" w:rsidP="006338DE">
            <w:pPr>
              <w:spacing w:after="60"/>
              <w:rPr>
                <w:rFonts w:ascii="Arial" w:hAnsi="Arial" w:cs="Arial"/>
                <w:noProof/>
                <w:sz w:val="16"/>
                <w:szCs w:val="16"/>
              </w:rPr>
            </w:pPr>
          </w:p>
        </w:tc>
        <w:tc>
          <w:tcPr>
            <w:tcW w:w="9283" w:type="dxa"/>
          </w:tcPr>
          <w:p w14:paraId="0DCA35DF" w14:textId="77777777" w:rsidR="00D20820" w:rsidRPr="00520C06" w:rsidRDefault="00D20820" w:rsidP="006338DE">
            <w:pPr>
              <w:spacing w:after="60"/>
              <w:ind w:left="284"/>
              <w:rPr>
                <w:rFonts w:ascii="Arial" w:hAnsi="Arial" w:cs="Arial"/>
                <w:noProof/>
                <w:sz w:val="16"/>
                <w:szCs w:val="16"/>
              </w:rPr>
            </w:pPr>
          </w:p>
        </w:tc>
        <w:tc>
          <w:tcPr>
            <w:tcW w:w="1295" w:type="dxa"/>
          </w:tcPr>
          <w:p w14:paraId="21815E84" w14:textId="77777777" w:rsidR="00D20820" w:rsidRPr="00BD494B" w:rsidRDefault="00D20820" w:rsidP="006338DE">
            <w:pPr>
              <w:spacing w:after="60"/>
              <w:rPr>
                <w:rFonts w:ascii="Arial" w:hAnsi="Arial" w:cs="Arial"/>
                <w:noProof/>
                <w:sz w:val="16"/>
                <w:szCs w:val="16"/>
              </w:rPr>
            </w:pPr>
          </w:p>
        </w:tc>
      </w:tr>
    </w:tbl>
    <w:p w14:paraId="3D976E71" w14:textId="77777777" w:rsidR="00D20820" w:rsidRPr="00D20820" w:rsidRDefault="00D20820" w:rsidP="00D20820"/>
    <w:p w14:paraId="7574AE67" w14:textId="77777777" w:rsidR="000421F0" w:rsidRDefault="000421F0" w:rsidP="00712A5A">
      <w:pPr>
        <w:pStyle w:val="Heading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3337945" w14:textId="77777777" w:rsidTr="006338DE">
        <w:trPr>
          <w:trHeight w:val="338"/>
        </w:trPr>
        <w:tc>
          <w:tcPr>
            <w:tcW w:w="704" w:type="dxa"/>
            <w:shd w:val="clear" w:color="auto" w:fill="C5E0B3"/>
          </w:tcPr>
          <w:p w14:paraId="18539EF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B05C21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F3E93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45A17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4F3F1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66FCD1C" w14:textId="77777777" w:rsidTr="006338DE">
        <w:trPr>
          <w:trHeight w:val="384"/>
        </w:trPr>
        <w:tc>
          <w:tcPr>
            <w:tcW w:w="704" w:type="dxa"/>
          </w:tcPr>
          <w:p w14:paraId="08C01CD8" w14:textId="77777777" w:rsidR="00D20820" w:rsidRPr="00BD494B" w:rsidRDefault="00D20820" w:rsidP="006338DE">
            <w:pPr>
              <w:spacing w:after="60"/>
              <w:rPr>
                <w:rFonts w:ascii="Arial" w:hAnsi="Arial" w:cs="Arial"/>
                <w:noProof/>
                <w:sz w:val="16"/>
                <w:szCs w:val="16"/>
              </w:rPr>
            </w:pPr>
          </w:p>
        </w:tc>
        <w:tc>
          <w:tcPr>
            <w:tcW w:w="3526" w:type="dxa"/>
          </w:tcPr>
          <w:p w14:paraId="4D1F369A" w14:textId="77777777" w:rsidR="00D20820" w:rsidRPr="00A443D4" w:rsidRDefault="00D20820" w:rsidP="006338DE">
            <w:pPr>
              <w:spacing w:after="60"/>
              <w:rPr>
                <w:rFonts w:ascii="Arial" w:hAnsi="Arial" w:cs="Arial"/>
                <w:noProof/>
                <w:sz w:val="16"/>
                <w:szCs w:val="16"/>
              </w:rPr>
            </w:pPr>
          </w:p>
        </w:tc>
        <w:tc>
          <w:tcPr>
            <w:tcW w:w="667" w:type="dxa"/>
          </w:tcPr>
          <w:p w14:paraId="417E8B43" w14:textId="77777777" w:rsidR="00D20820" w:rsidRPr="00BD494B" w:rsidRDefault="00D20820" w:rsidP="006338DE">
            <w:pPr>
              <w:spacing w:after="60"/>
              <w:rPr>
                <w:rFonts w:ascii="Arial" w:hAnsi="Arial" w:cs="Arial"/>
                <w:noProof/>
                <w:sz w:val="16"/>
                <w:szCs w:val="16"/>
              </w:rPr>
            </w:pPr>
          </w:p>
        </w:tc>
        <w:tc>
          <w:tcPr>
            <w:tcW w:w="9283" w:type="dxa"/>
          </w:tcPr>
          <w:p w14:paraId="2EB15099" w14:textId="77777777" w:rsidR="00D20820" w:rsidRPr="00520C06" w:rsidRDefault="00D20820" w:rsidP="006338DE">
            <w:pPr>
              <w:spacing w:after="60"/>
              <w:rPr>
                <w:rFonts w:ascii="Arial" w:hAnsi="Arial" w:cs="Arial"/>
                <w:noProof/>
                <w:sz w:val="16"/>
                <w:szCs w:val="16"/>
              </w:rPr>
            </w:pPr>
          </w:p>
        </w:tc>
        <w:tc>
          <w:tcPr>
            <w:tcW w:w="1295" w:type="dxa"/>
          </w:tcPr>
          <w:p w14:paraId="636DCD74" w14:textId="77777777" w:rsidR="00D20820" w:rsidRPr="00BD494B" w:rsidRDefault="00D20820" w:rsidP="006338DE">
            <w:pPr>
              <w:spacing w:after="60"/>
              <w:rPr>
                <w:rFonts w:ascii="Arial" w:hAnsi="Arial" w:cs="Arial"/>
                <w:noProof/>
                <w:sz w:val="16"/>
                <w:szCs w:val="16"/>
              </w:rPr>
            </w:pPr>
          </w:p>
        </w:tc>
      </w:tr>
      <w:tr w:rsidR="00D20820" w:rsidRPr="00BD494B" w14:paraId="46D52A46" w14:textId="77777777" w:rsidTr="006338DE">
        <w:trPr>
          <w:trHeight w:val="360"/>
        </w:trPr>
        <w:tc>
          <w:tcPr>
            <w:tcW w:w="704" w:type="dxa"/>
          </w:tcPr>
          <w:p w14:paraId="0A1C6937" w14:textId="77777777" w:rsidR="00D20820" w:rsidRDefault="00D20820" w:rsidP="006338DE">
            <w:pPr>
              <w:spacing w:after="60"/>
              <w:rPr>
                <w:rFonts w:ascii="Arial" w:hAnsi="Arial" w:cs="Arial"/>
                <w:noProof/>
                <w:sz w:val="16"/>
                <w:szCs w:val="16"/>
              </w:rPr>
            </w:pPr>
          </w:p>
        </w:tc>
        <w:tc>
          <w:tcPr>
            <w:tcW w:w="3526" w:type="dxa"/>
          </w:tcPr>
          <w:p w14:paraId="7EFD25BD" w14:textId="77777777" w:rsidR="00D20820" w:rsidRDefault="00D20820" w:rsidP="006338DE">
            <w:pPr>
              <w:spacing w:after="60"/>
              <w:rPr>
                <w:rFonts w:ascii="Arial" w:hAnsi="Arial" w:cs="Arial"/>
                <w:noProof/>
                <w:sz w:val="16"/>
                <w:szCs w:val="16"/>
              </w:rPr>
            </w:pPr>
          </w:p>
        </w:tc>
        <w:tc>
          <w:tcPr>
            <w:tcW w:w="667" w:type="dxa"/>
          </w:tcPr>
          <w:p w14:paraId="509DBDCB" w14:textId="77777777" w:rsidR="00D20820" w:rsidRDefault="00D20820" w:rsidP="006338DE">
            <w:pPr>
              <w:spacing w:after="60"/>
              <w:rPr>
                <w:rFonts w:ascii="Arial" w:hAnsi="Arial" w:cs="Arial"/>
                <w:noProof/>
                <w:sz w:val="16"/>
                <w:szCs w:val="16"/>
              </w:rPr>
            </w:pPr>
          </w:p>
        </w:tc>
        <w:tc>
          <w:tcPr>
            <w:tcW w:w="9283" w:type="dxa"/>
          </w:tcPr>
          <w:p w14:paraId="4E86F195" w14:textId="77777777" w:rsidR="00D20820" w:rsidRPr="00520C06" w:rsidRDefault="00D20820" w:rsidP="006338DE">
            <w:pPr>
              <w:spacing w:after="60"/>
              <w:ind w:left="284"/>
              <w:rPr>
                <w:rFonts w:ascii="Arial" w:hAnsi="Arial" w:cs="Arial"/>
                <w:noProof/>
                <w:sz w:val="16"/>
                <w:szCs w:val="16"/>
              </w:rPr>
            </w:pPr>
          </w:p>
        </w:tc>
        <w:tc>
          <w:tcPr>
            <w:tcW w:w="1295" w:type="dxa"/>
          </w:tcPr>
          <w:p w14:paraId="29EEBCFE" w14:textId="77777777" w:rsidR="00D20820" w:rsidRPr="00BD494B" w:rsidRDefault="00D20820" w:rsidP="006338DE">
            <w:pPr>
              <w:spacing w:after="60"/>
              <w:rPr>
                <w:rFonts w:ascii="Arial" w:hAnsi="Arial" w:cs="Arial"/>
                <w:noProof/>
                <w:sz w:val="16"/>
                <w:szCs w:val="16"/>
              </w:rPr>
            </w:pPr>
          </w:p>
        </w:tc>
      </w:tr>
      <w:tr w:rsidR="00D20820" w:rsidRPr="00BD494B" w14:paraId="182B98E1" w14:textId="77777777" w:rsidTr="006338DE">
        <w:trPr>
          <w:trHeight w:val="360"/>
        </w:trPr>
        <w:tc>
          <w:tcPr>
            <w:tcW w:w="704" w:type="dxa"/>
          </w:tcPr>
          <w:p w14:paraId="7AC39CA3" w14:textId="77777777" w:rsidR="00D20820" w:rsidRDefault="00D20820" w:rsidP="006338DE">
            <w:pPr>
              <w:spacing w:after="60"/>
              <w:rPr>
                <w:rFonts w:ascii="Arial" w:hAnsi="Arial" w:cs="Arial"/>
                <w:noProof/>
                <w:sz w:val="16"/>
                <w:szCs w:val="16"/>
              </w:rPr>
            </w:pPr>
          </w:p>
        </w:tc>
        <w:tc>
          <w:tcPr>
            <w:tcW w:w="3526" w:type="dxa"/>
          </w:tcPr>
          <w:p w14:paraId="3D5D17EB" w14:textId="77777777" w:rsidR="00D20820" w:rsidRDefault="00D20820" w:rsidP="006338DE">
            <w:pPr>
              <w:spacing w:after="60"/>
              <w:rPr>
                <w:rFonts w:ascii="Arial" w:hAnsi="Arial" w:cs="Arial"/>
                <w:noProof/>
                <w:sz w:val="16"/>
                <w:szCs w:val="16"/>
              </w:rPr>
            </w:pPr>
          </w:p>
        </w:tc>
        <w:tc>
          <w:tcPr>
            <w:tcW w:w="667" w:type="dxa"/>
          </w:tcPr>
          <w:p w14:paraId="376B7235" w14:textId="77777777" w:rsidR="00D20820" w:rsidRDefault="00D20820" w:rsidP="006338DE">
            <w:pPr>
              <w:spacing w:after="60"/>
              <w:rPr>
                <w:rFonts w:ascii="Arial" w:hAnsi="Arial" w:cs="Arial"/>
                <w:noProof/>
                <w:sz w:val="16"/>
                <w:szCs w:val="16"/>
              </w:rPr>
            </w:pPr>
          </w:p>
        </w:tc>
        <w:tc>
          <w:tcPr>
            <w:tcW w:w="9283" w:type="dxa"/>
          </w:tcPr>
          <w:p w14:paraId="30091AF2" w14:textId="77777777" w:rsidR="00D20820" w:rsidRPr="00520C06" w:rsidRDefault="00D20820" w:rsidP="006338DE">
            <w:pPr>
              <w:spacing w:after="60"/>
              <w:ind w:left="284"/>
              <w:rPr>
                <w:rFonts w:ascii="Arial" w:hAnsi="Arial" w:cs="Arial"/>
                <w:noProof/>
                <w:sz w:val="16"/>
                <w:szCs w:val="16"/>
              </w:rPr>
            </w:pPr>
          </w:p>
        </w:tc>
        <w:tc>
          <w:tcPr>
            <w:tcW w:w="1295" w:type="dxa"/>
          </w:tcPr>
          <w:p w14:paraId="685B7886" w14:textId="77777777" w:rsidR="00D20820" w:rsidRPr="00BD494B" w:rsidRDefault="00D20820" w:rsidP="006338DE">
            <w:pPr>
              <w:spacing w:after="60"/>
              <w:rPr>
                <w:rFonts w:ascii="Arial" w:hAnsi="Arial" w:cs="Arial"/>
                <w:noProof/>
                <w:sz w:val="16"/>
                <w:szCs w:val="16"/>
              </w:rPr>
            </w:pPr>
          </w:p>
        </w:tc>
      </w:tr>
      <w:tr w:rsidR="00D20820" w:rsidRPr="00BD494B" w14:paraId="7D9A8AF7" w14:textId="77777777" w:rsidTr="006338DE">
        <w:trPr>
          <w:trHeight w:val="360"/>
        </w:trPr>
        <w:tc>
          <w:tcPr>
            <w:tcW w:w="704" w:type="dxa"/>
          </w:tcPr>
          <w:p w14:paraId="5B94AE4D" w14:textId="77777777" w:rsidR="00D20820" w:rsidRDefault="00D20820" w:rsidP="006338DE">
            <w:pPr>
              <w:spacing w:after="60"/>
              <w:rPr>
                <w:rFonts w:ascii="Arial" w:hAnsi="Arial" w:cs="Arial"/>
                <w:noProof/>
                <w:sz w:val="16"/>
                <w:szCs w:val="16"/>
              </w:rPr>
            </w:pPr>
          </w:p>
        </w:tc>
        <w:tc>
          <w:tcPr>
            <w:tcW w:w="3526" w:type="dxa"/>
          </w:tcPr>
          <w:p w14:paraId="71EFB382" w14:textId="77777777" w:rsidR="00D20820" w:rsidRDefault="00D20820" w:rsidP="006338DE">
            <w:pPr>
              <w:spacing w:after="60"/>
              <w:rPr>
                <w:rFonts w:ascii="Arial" w:hAnsi="Arial" w:cs="Arial"/>
                <w:noProof/>
                <w:sz w:val="16"/>
                <w:szCs w:val="16"/>
              </w:rPr>
            </w:pPr>
          </w:p>
        </w:tc>
        <w:tc>
          <w:tcPr>
            <w:tcW w:w="667" w:type="dxa"/>
          </w:tcPr>
          <w:p w14:paraId="13C685E1" w14:textId="77777777" w:rsidR="00D20820" w:rsidRDefault="00D20820" w:rsidP="006338DE">
            <w:pPr>
              <w:spacing w:after="60"/>
              <w:rPr>
                <w:rFonts w:ascii="Arial" w:hAnsi="Arial" w:cs="Arial"/>
                <w:noProof/>
                <w:sz w:val="16"/>
                <w:szCs w:val="16"/>
              </w:rPr>
            </w:pPr>
          </w:p>
        </w:tc>
        <w:tc>
          <w:tcPr>
            <w:tcW w:w="9283" w:type="dxa"/>
          </w:tcPr>
          <w:p w14:paraId="420AC1C2" w14:textId="77777777" w:rsidR="00D20820" w:rsidRPr="00520C06" w:rsidRDefault="00D20820" w:rsidP="006338DE">
            <w:pPr>
              <w:spacing w:after="60"/>
              <w:ind w:left="284"/>
              <w:rPr>
                <w:rFonts w:ascii="Arial" w:hAnsi="Arial" w:cs="Arial"/>
                <w:noProof/>
                <w:sz w:val="16"/>
                <w:szCs w:val="16"/>
              </w:rPr>
            </w:pPr>
          </w:p>
        </w:tc>
        <w:tc>
          <w:tcPr>
            <w:tcW w:w="1295" w:type="dxa"/>
          </w:tcPr>
          <w:p w14:paraId="31B81215" w14:textId="77777777" w:rsidR="00D20820" w:rsidRPr="00BD494B" w:rsidRDefault="00D20820" w:rsidP="006338DE">
            <w:pPr>
              <w:spacing w:after="60"/>
              <w:rPr>
                <w:rFonts w:ascii="Arial" w:hAnsi="Arial" w:cs="Arial"/>
                <w:noProof/>
                <w:sz w:val="16"/>
                <w:szCs w:val="16"/>
              </w:rPr>
            </w:pPr>
          </w:p>
        </w:tc>
      </w:tr>
    </w:tbl>
    <w:p w14:paraId="2CD20FAE" w14:textId="77777777" w:rsidR="00D20820" w:rsidRPr="00D20820" w:rsidRDefault="00D20820" w:rsidP="00D20820"/>
    <w:p w14:paraId="11B05A0F" w14:textId="77777777" w:rsidR="000421F0" w:rsidRDefault="000421F0" w:rsidP="00712A5A">
      <w:pPr>
        <w:pStyle w:val="Heading4"/>
      </w:pPr>
      <w:r>
        <w:t>8</w:t>
      </w:r>
      <w:r>
        <w:tab/>
        <w:t>Protocol data unit abstract syntax</w:t>
      </w:r>
    </w:p>
    <w:p w14:paraId="357BAEBE" w14:textId="77777777" w:rsidR="00D20820" w:rsidRPr="00D20820" w:rsidRDefault="00D20820" w:rsidP="00D20820"/>
    <w:p w14:paraId="64EB78D3" w14:textId="77777777" w:rsidR="000421F0" w:rsidRDefault="000421F0" w:rsidP="00712A5A">
      <w:pPr>
        <w:pStyle w:val="Heading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97F54C7" w14:textId="77777777" w:rsidTr="006338DE">
        <w:trPr>
          <w:trHeight w:val="338"/>
        </w:trPr>
        <w:tc>
          <w:tcPr>
            <w:tcW w:w="704" w:type="dxa"/>
            <w:shd w:val="clear" w:color="auto" w:fill="C5E0B3"/>
          </w:tcPr>
          <w:p w14:paraId="388733A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5D4A6C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A0F848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5BED2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A6079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A6B1765" w14:textId="77777777" w:rsidTr="006338DE">
        <w:trPr>
          <w:trHeight w:val="384"/>
        </w:trPr>
        <w:tc>
          <w:tcPr>
            <w:tcW w:w="704" w:type="dxa"/>
          </w:tcPr>
          <w:p w14:paraId="64E41B60" w14:textId="77777777" w:rsidR="00D20820" w:rsidRPr="00BD494B" w:rsidRDefault="00D20820" w:rsidP="006338DE">
            <w:pPr>
              <w:spacing w:after="60"/>
              <w:rPr>
                <w:rFonts w:ascii="Arial" w:hAnsi="Arial" w:cs="Arial"/>
                <w:noProof/>
                <w:sz w:val="16"/>
                <w:szCs w:val="16"/>
              </w:rPr>
            </w:pPr>
          </w:p>
        </w:tc>
        <w:tc>
          <w:tcPr>
            <w:tcW w:w="3526" w:type="dxa"/>
          </w:tcPr>
          <w:p w14:paraId="1DFB1DD9" w14:textId="77777777" w:rsidR="00D20820" w:rsidRPr="00A443D4" w:rsidRDefault="00D20820" w:rsidP="006338DE">
            <w:pPr>
              <w:spacing w:after="60"/>
              <w:rPr>
                <w:rFonts w:ascii="Arial" w:hAnsi="Arial" w:cs="Arial"/>
                <w:noProof/>
                <w:sz w:val="16"/>
                <w:szCs w:val="16"/>
              </w:rPr>
            </w:pPr>
          </w:p>
        </w:tc>
        <w:tc>
          <w:tcPr>
            <w:tcW w:w="667" w:type="dxa"/>
          </w:tcPr>
          <w:p w14:paraId="45B4DDDB" w14:textId="77777777" w:rsidR="00D20820" w:rsidRPr="00BD494B" w:rsidRDefault="00D20820" w:rsidP="006338DE">
            <w:pPr>
              <w:spacing w:after="60"/>
              <w:rPr>
                <w:rFonts w:ascii="Arial" w:hAnsi="Arial" w:cs="Arial"/>
                <w:noProof/>
                <w:sz w:val="16"/>
                <w:szCs w:val="16"/>
              </w:rPr>
            </w:pPr>
          </w:p>
        </w:tc>
        <w:tc>
          <w:tcPr>
            <w:tcW w:w="9283" w:type="dxa"/>
          </w:tcPr>
          <w:p w14:paraId="46AFF419" w14:textId="77777777" w:rsidR="00D20820" w:rsidRPr="00520C06" w:rsidRDefault="00D20820" w:rsidP="006338DE">
            <w:pPr>
              <w:spacing w:after="60"/>
              <w:rPr>
                <w:rFonts w:ascii="Arial" w:hAnsi="Arial" w:cs="Arial"/>
                <w:noProof/>
                <w:sz w:val="16"/>
                <w:szCs w:val="16"/>
              </w:rPr>
            </w:pPr>
          </w:p>
        </w:tc>
        <w:tc>
          <w:tcPr>
            <w:tcW w:w="1295" w:type="dxa"/>
          </w:tcPr>
          <w:p w14:paraId="67343F3E" w14:textId="77777777" w:rsidR="00D20820" w:rsidRPr="00BD494B" w:rsidRDefault="00D20820" w:rsidP="006338DE">
            <w:pPr>
              <w:spacing w:after="60"/>
              <w:rPr>
                <w:rFonts w:ascii="Arial" w:hAnsi="Arial" w:cs="Arial"/>
                <w:noProof/>
                <w:sz w:val="16"/>
                <w:szCs w:val="16"/>
              </w:rPr>
            </w:pPr>
          </w:p>
        </w:tc>
      </w:tr>
      <w:tr w:rsidR="00D20820" w:rsidRPr="00BD494B" w14:paraId="48EBF162" w14:textId="77777777" w:rsidTr="006338DE">
        <w:trPr>
          <w:trHeight w:val="360"/>
        </w:trPr>
        <w:tc>
          <w:tcPr>
            <w:tcW w:w="704" w:type="dxa"/>
          </w:tcPr>
          <w:p w14:paraId="596D70C8" w14:textId="77777777" w:rsidR="00D20820" w:rsidRDefault="00D20820" w:rsidP="006338DE">
            <w:pPr>
              <w:spacing w:after="60"/>
              <w:rPr>
                <w:rFonts w:ascii="Arial" w:hAnsi="Arial" w:cs="Arial"/>
                <w:noProof/>
                <w:sz w:val="16"/>
                <w:szCs w:val="16"/>
              </w:rPr>
            </w:pPr>
          </w:p>
        </w:tc>
        <w:tc>
          <w:tcPr>
            <w:tcW w:w="3526" w:type="dxa"/>
          </w:tcPr>
          <w:p w14:paraId="568C827F" w14:textId="77777777" w:rsidR="00D20820" w:rsidRDefault="00D20820" w:rsidP="006338DE">
            <w:pPr>
              <w:spacing w:after="60"/>
              <w:rPr>
                <w:rFonts w:ascii="Arial" w:hAnsi="Arial" w:cs="Arial"/>
                <w:noProof/>
                <w:sz w:val="16"/>
                <w:szCs w:val="16"/>
              </w:rPr>
            </w:pPr>
          </w:p>
        </w:tc>
        <w:tc>
          <w:tcPr>
            <w:tcW w:w="667" w:type="dxa"/>
          </w:tcPr>
          <w:p w14:paraId="677713CE" w14:textId="77777777" w:rsidR="00D20820" w:rsidRDefault="00D20820" w:rsidP="006338DE">
            <w:pPr>
              <w:spacing w:after="60"/>
              <w:rPr>
                <w:rFonts w:ascii="Arial" w:hAnsi="Arial" w:cs="Arial"/>
                <w:noProof/>
                <w:sz w:val="16"/>
                <w:szCs w:val="16"/>
              </w:rPr>
            </w:pPr>
          </w:p>
        </w:tc>
        <w:tc>
          <w:tcPr>
            <w:tcW w:w="9283" w:type="dxa"/>
          </w:tcPr>
          <w:p w14:paraId="5E3FC596" w14:textId="77777777" w:rsidR="00D20820" w:rsidRPr="00520C06" w:rsidRDefault="00D20820" w:rsidP="006338DE">
            <w:pPr>
              <w:spacing w:after="60"/>
              <w:ind w:left="284"/>
              <w:rPr>
                <w:rFonts w:ascii="Arial" w:hAnsi="Arial" w:cs="Arial"/>
                <w:noProof/>
                <w:sz w:val="16"/>
                <w:szCs w:val="16"/>
              </w:rPr>
            </w:pPr>
          </w:p>
        </w:tc>
        <w:tc>
          <w:tcPr>
            <w:tcW w:w="1295" w:type="dxa"/>
          </w:tcPr>
          <w:p w14:paraId="4F8C0014" w14:textId="77777777" w:rsidR="00D20820" w:rsidRPr="00BD494B" w:rsidRDefault="00D20820" w:rsidP="006338DE">
            <w:pPr>
              <w:spacing w:after="60"/>
              <w:rPr>
                <w:rFonts w:ascii="Arial" w:hAnsi="Arial" w:cs="Arial"/>
                <w:noProof/>
                <w:sz w:val="16"/>
                <w:szCs w:val="16"/>
              </w:rPr>
            </w:pPr>
          </w:p>
        </w:tc>
      </w:tr>
      <w:tr w:rsidR="00D20820" w:rsidRPr="00BD494B" w14:paraId="008B5DEE" w14:textId="77777777" w:rsidTr="006338DE">
        <w:trPr>
          <w:trHeight w:val="360"/>
        </w:trPr>
        <w:tc>
          <w:tcPr>
            <w:tcW w:w="704" w:type="dxa"/>
          </w:tcPr>
          <w:p w14:paraId="1E980895" w14:textId="77777777" w:rsidR="00D20820" w:rsidRDefault="00D20820" w:rsidP="006338DE">
            <w:pPr>
              <w:spacing w:after="60"/>
              <w:rPr>
                <w:rFonts w:ascii="Arial" w:hAnsi="Arial" w:cs="Arial"/>
                <w:noProof/>
                <w:sz w:val="16"/>
                <w:szCs w:val="16"/>
              </w:rPr>
            </w:pPr>
          </w:p>
        </w:tc>
        <w:tc>
          <w:tcPr>
            <w:tcW w:w="3526" w:type="dxa"/>
          </w:tcPr>
          <w:p w14:paraId="498DF6A6" w14:textId="77777777" w:rsidR="00D20820" w:rsidRDefault="00D20820" w:rsidP="006338DE">
            <w:pPr>
              <w:spacing w:after="60"/>
              <w:rPr>
                <w:rFonts w:ascii="Arial" w:hAnsi="Arial" w:cs="Arial"/>
                <w:noProof/>
                <w:sz w:val="16"/>
                <w:szCs w:val="16"/>
              </w:rPr>
            </w:pPr>
          </w:p>
        </w:tc>
        <w:tc>
          <w:tcPr>
            <w:tcW w:w="667" w:type="dxa"/>
          </w:tcPr>
          <w:p w14:paraId="663C12D2" w14:textId="77777777" w:rsidR="00D20820" w:rsidRDefault="00D20820" w:rsidP="006338DE">
            <w:pPr>
              <w:spacing w:after="60"/>
              <w:rPr>
                <w:rFonts w:ascii="Arial" w:hAnsi="Arial" w:cs="Arial"/>
                <w:noProof/>
                <w:sz w:val="16"/>
                <w:szCs w:val="16"/>
              </w:rPr>
            </w:pPr>
          </w:p>
        </w:tc>
        <w:tc>
          <w:tcPr>
            <w:tcW w:w="9283" w:type="dxa"/>
          </w:tcPr>
          <w:p w14:paraId="29AAFE4C" w14:textId="77777777" w:rsidR="00D20820" w:rsidRPr="00520C06" w:rsidRDefault="00D20820" w:rsidP="006338DE">
            <w:pPr>
              <w:spacing w:after="60"/>
              <w:ind w:left="284"/>
              <w:rPr>
                <w:rFonts w:ascii="Arial" w:hAnsi="Arial" w:cs="Arial"/>
                <w:noProof/>
                <w:sz w:val="16"/>
                <w:szCs w:val="16"/>
              </w:rPr>
            </w:pPr>
          </w:p>
        </w:tc>
        <w:tc>
          <w:tcPr>
            <w:tcW w:w="1295" w:type="dxa"/>
          </w:tcPr>
          <w:p w14:paraId="1FEA74B1" w14:textId="77777777" w:rsidR="00D20820" w:rsidRPr="00BD494B" w:rsidRDefault="00D20820" w:rsidP="006338DE">
            <w:pPr>
              <w:spacing w:after="60"/>
              <w:rPr>
                <w:rFonts w:ascii="Arial" w:hAnsi="Arial" w:cs="Arial"/>
                <w:noProof/>
                <w:sz w:val="16"/>
                <w:szCs w:val="16"/>
              </w:rPr>
            </w:pPr>
          </w:p>
        </w:tc>
      </w:tr>
      <w:tr w:rsidR="00D20820" w:rsidRPr="00BD494B" w14:paraId="3761F07E" w14:textId="77777777" w:rsidTr="006338DE">
        <w:trPr>
          <w:trHeight w:val="360"/>
        </w:trPr>
        <w:tc>
          <w:tcPr>
            <w:tcW w:w="704" w:type="dxa"/>
          </w:tcPr>
          <w:p w14:paraId="7D9F2CB4" w14:textId="77777777" w:rsidR="00D20820" w:rsidRDefault="00D20820" w:rsidP="006338DE">
            <w:pPr>
              <w:spacing w:after="60"/>
              <w:rPr>
                <w:rFonts w:ascii="Arial" w:hAnsi="Arial" w:cs="Arial"/>
                <w:noProof/>
                <w:sz w:val="16"/>
                <w:szCs w:val="16"/>
              </w:rPr>
            </w:pPr>
          </w:p>
        </w:tc>
        <w:tc>
          <w:tcPr>
            <w:tcW w:w="3526" w:type="dxa"/>
          </w:tcPr>
          <w:p w14:paraId="5E82ECE7" w14:textId="77777777" w:rsidR="00D20820" w:rsidRDefault="00D20820" w:rsidP="006338DE">
            <w:pPr>
              <w:spacing w:after="60"/>
              <w:rPr>
                <w:rFonts w:ascii="Arial" w:hAnsi="Arial" w:cs="Arial"/>
                <w:noProof/>
                <w:sz w:val="16"/>
                <w:szCs w:val="16"/>
              </w:rPr>
            </w:pPr>
          </w:p>
        </w:tc>
        <w:tc>
          <w:tcPr>
            <w:tcW w:w="667" w:type="dxa"/>
          </w:tcPr>
          <w:p w14:paraId="5FC73481" w14:textId="77777777" w:rsidR="00D20820" w:rsidRDefault="00D20820" w:rsidP="006338DE">
            <w:pPr>
              <w:spacing w:after="60"/>
              <w:rPr>
                <w:rFonts w:ascii="Arial" w:hAnsi="Arial" w:cs="Arial"/>
                <w:noProof/>
                <w:sz w:val="16"/>
                <w:szCs w:val="16"/>
              </w:rPr>
            </w:pPr>
          </w:p>
        </w:tc>
        <w:tc>
          <w:tcPr>
            <w:tcW w:w="9283" w:type="dxa"/>
          </w:tcPr>
          <w:p w14:paraId="783629DA" w14:textId="77777777" w:rsidR="00D20820" w:rsidRPr="00520C06" w:rsidRDefault="00D20820" w:rsidP="006338DE">
            <w:pPr>
              <w:spacing w:after="60"/>
              <w:ind w:left="284"/>
              <w:rPr>
                <w:rFonts w:ascii="Arial" w:hAnsi="Arial" w:cs="Arial"/>
                <w:noProof/>
                <w:sz w:val="16"/>
                <w:szCs w:val="16"/>
              </w:rPr>
            </w:pPr>
          </w:p>
        </w:tc>
        <w:tc>
          <w:tcPr>
            <w:tcW w:w="1295" w:type="dxa"/>
          </w:tcPr>
          <w:p w14:paraId="50F08D1A" w14:textId="77777777" w:rsidR="00D20820" w:rsidRPr="00BD494B" w:rsidRDefault="00D20820" w:rsidP="006338DE">
            <w:pPr>
              <w:spacing w:after="60"/>
              <w:rPr>
                <w:rFonts w:ascii="Arial" w:hAnsi="Arial" w:cs="Arial"/>
                <w:noProof/>
                <w:sz w:val="16"/>
                <w:szCs w:val="16"/>
              </w:rPr>
            </w:pPr>
          </w:p>
        </w:tc>
      </w:tr>
    </w:tbl>
    <w:p w14:paraId="4353E7A4" w14:textId="77777777" w:rsidR="00D20820" w:rsidRPr="00D20820" w:rsidRDefault="00D20820" w:rsidP="00D20820"/>
    <w:p w14:paraId="04EA5E91" w14:textId="77777777"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ECC073B" w14:textId="77777777" w:rsidTr="006338DE">
        <w:trPr>
          <w:trHeight w:val="338"/>
        </w:trPr>
        <w:tc>
          <w:tcPr>
            <w:tcW w:w="704" w:type="dxa"/>
            <w:shd w:val="clear" w:color="auto" w:fill="C5E0B3"/>
          </w:tcPr>
          <w:p w14:paraId="2E3A87F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67DE2E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773E5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9E874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B9D27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4C8D833" w14:textId="77777777" w:rsidTr="006338DE">
        <w:trPr>
          <w:trHeight w:val="384"/>
        </w:trPr>
        <w:tc>
          <w:tcPr>
            <w:tcW w:w="704" w:type="dxa"/>
          </w:tcPr>
          <w:p w14:paraId="643E40C4" w14:textId="77777777" w:rsidR="00D20820" w:rsidRPr="00BD494B" w:rsidRDefault="00D20820" w:rsidP="006338DE">
            <w:pPr>
              <w:spacing w:after="60"/>
              <w:rPr>
                <w:rFonts w:ascii="Arial" w:hAnsi="Arial" w:cs="Arial"/>
                <w:noProof/>
                <w:sz w:val="16"/>
                <w:szCs w:val="16"/>
              </w:rPr>
            </w:pPr>
          </w:p>
        </w:tc>
        <w:tc>
          <w:tcPr>
            <w:tcW w:w="3526" w:type="dxa"/>
          </w:tcPr>
          <w:p w14:paraId="43479358" w14:textId="77777777" w:rsidR="00D20820" w:rsidRPr="00A443D4" w:rsidRDefault="00D20820" w:rsidP="006338DE">
            <w:pPr>
              <w:spacing w:after="60"/>
              <w:rPr>
                <w:rFonts w:ascii="Arial" w:hAnsi="Arial" w:cs="Arial"/>
                <w:noProof/>
                <w:sz w:val="16"/>
                <w:szCs w:val="16"/>
              </w:rPr>
            </w:pPr>
          </w:p>
        </w:tc>
        <w:tc>
          <w:tcPr>
            <w:tcW w:w="667" w:type="dxa"/>
          </w:tcPr>
          <w:p w14:paraId="2BEC5F47" w14:textId="77777777" w:rsidR="00D20820" w:rsidRPr="00BD494B" w:rsidRDefault="00D20820" w:rsidP="006338DE">
            <w:pPr>
              <w:spacing w:after="60"/>
              <w:rPr>
                <w:rFonts w:ascii="Arial" w:hAnsi="Arial" w:cs="Arial"/>
                <w:noProof/>
                <w:sz w:val="16"/>
                <w:szCs w:val="16"/>
              </w:rPr>
            </w:pPr>
          </w:p>
        </w:tc>
        <w:tc>
          <w:tcPr>
            <w:tcW w:w="9283" w:type="dxa"/>
          </w:tcPr>
          <w:p w14:paraId="260FE523" w14:textId="77777777" w:rsidR="00D20820" w:rsidRPr="00520C06" w:rsidRDefault="00D20820" w:rsidP="006338DE">
            <w:pPr>
              <w:spacing w:after="60"/>
              <w:rPr>
                <w:rFonts w:ascii="Arial" w:hAnsi="Arial" w:cs="Arial"/>
                <w:noProof/>
                <w:sz w:val="16"/>
                <w:szCs w:val="16"/>
              </w:rPr>
            </w:pPr>
          </w:p>
        </w:tc>
        <w:tc>
          <w:tcPr>
            <w:tcW w:w="1295" w:type="dxa"/>
          </w:tcPr>
          <w:p w14:paraId="4AD627FC" w14:textId="77777777" w:rsidR="00D20820" w:rsidRPr="00BD494B" w:rsidRDefault="00D20820" w:rsidP="006338DE">
            <w:pPr>
              <w:spacing w:after="60"/>
              <w:rPr>
                <w:rFonts w:ascii="Arial" w:hAnsi="Arial" w:cs="Arial"/>
                <w:noProof/>
                <w:sz w:val="16"/>
                <w:szCs w:val="16"/>
              </w:rPr>
            </w:pPr>
          </w:p>
        </w:tc>
      </w:tr>
      <w:tr w:rsidR="00D20820" w:rsidRPr="00BD494B" w14:paraId="47C86A81" w14:textId="77777777" w:rsidTr="006338DE">
        <w:trPr>
          <w:trHeight w:val="360"/>
        </w:trPr>
        <w:tc>
          <w:tcPr>
            <w:tcW w:w="704" w:type="dxa"/>
          </w:tcPr>
          <w:p w14:paraId="781AD459" w14:textId="77777777" w:rsidR="00D20820" w:rsidRDefault="00D20820" w:rsidP="006338DE">
            <w:pPr>
              <w:spacing w:after="60"/>
              <w:rPr>
                <w:rFonts w:ascii="Arial" w:hAnsi="Arial" w:cs="Arial"/>
                <w:noProof/>
                <w:sz w:val="16"/>
                <w:szCs w:val="16"/>
              </w:rPr>
            </w:pPr>
          </w:p>
        </w:tc>
        <w:tc>
          <w:tcPr>
            <w:tcW w:w="3526" w:type="dxa"/>
          </w:tcPr>
          <w:p w14:paraId="38514089" w14:textId="77777777" w:rsidR="00D20820" w:rsidRDefault="00D20820" w:rsidP="006338DE">
            <w:pPr>
              <w:spacing w:after="60"/>
              <w:rPr>
                <w:rFonts w:ascii="Arial" w:hAnsi="Arial" w:cs="Arial"/>
                <w:noProof/>
                <w:sz w:val="16"/>
                <w:szCs w:val="16"/>
              </w:rPr>
            </w:pPr>
          </w:p>
        </w:tc>
        <w:tc>
          <w:tcPr>
            <w:tcW w:w="667" w:type="dxa"/>
          </w:tcPr>
          <w:p w14:paraId="20259852" w14:textId="77777777" w:rsidR="00D20820" w:rsidRDefault="00D20820" w:rsidP="006338DE">
            <w:pPr>
              <w:spacing w:after="60"/>
              <w:rPr>
                <w:rFonts w:ascii="Arial" w:hAnsi="Arial" w:cs="Arial"/>
                <w:noProof/>
                <w:sz w:val="16"/>
                <w:szCs w:val="16"/>
              </w:rPr>
            </w:pPr>
          </w:p>
        </w:tc>
        <w:tc>
          <w:tcPr>
            <w:tcW w:w="9283" w:type="dxa"/>
          </w:tcPr>
          <w:p w14:paraId="5D513F61" w14:textId="77777777" w:rsidR="00D20820" w:rsidRPr="00520C06" w:rsidRDefault="00D20820" w:rsidP="006338DE">
            <w:pPr>
              <w:spacing w:after="60"/>
              <w:ind w:left="284"/>
              <w:rPr>
                <w:rFonts w:ascii="Arial" w:hAnsi="Arial" w:cs="Arial"/>
                <w:noProof/>
                <w:sz w:val="16"/>
                <w:szCs w:val="16"/>
              </w:rPr>
            </w:pPr>
          </w:p>
        </w:tc>
        <w:tc>
          <w:tcPr>
            <w:tcW w:w="1295" w:type="dxa"/>
          </w:tcPr>
          <w:p w14:paraId="10F951EB" w14:textId="77777777" w:rsidR="00D20820" w:rsidRPr="00BD494B" w:rsidRDefault="00D20820" w:rsidP="006338DE">
            <w:pPr>
              <w:spacing w:after="60"/>
              <w:rPr>
                <w:rFonts w:ascii="Arial" w:hAnsi="Arial" w:cs="Arial"/>
                <w:noProof/>
                <w:sz w:val="16"/>
                <w:szCs w:val="16"/>
              </w:rPr>
            </w:pPr>
          </w:p>
        </w:tc>
      </w:tr>
      <w:tr w:rsidR="00D20820" w:rsidRPr="00BD494B" w14:paraId="4348734D" w14:textId="77777777" w:rsidTr="006338DE">
        <w:trPr>
          <w:trHeight w:val="360"/>
        </w:trPr>
        <w:tc>
          <w:tcPr>
            <w:tcW w:w="704" w:type="dxa"/>
          </w:tcPr>
          <w:p w14:paraId="6EAAB14D" w14:textId="77777777" w:rsidR="00D20820" w:rsidRDefault="00D20820" w:rsidP="006338DE">
            <w:pPr>
              <w:spacing w:after="60"/>
              <w:rPr>
                <w:rFonts w:ascii="Arial" w:hAnsi="Arial" w:cs="Arial"/>
                <w:noProof/>
                <w:sz w:val="16"/>
                <w:szCs w:val="16"/>
              </w:rPr>
            </w:pPr>
          </w:p>
        </w:tc>
        <w:tc>
          <w:tcPr>
            <w:tcW w:w="3526" w:type="dxa"/>
          </w:tcPr>
          <w:p w14:paraId="2560BA08" w14:textId="77777777" w:rsidR="00D20820" w:rsidRDefault="00D20820" w:rsidP="006338DE">
            <w:pPr>
              <w:spacing w:after="60"/>
              <w:rPr>
                <w:rFonts w:ascii="Arial" w:hAnsi="Arial" w:cs="Arial"/>
                <w:noProof/>
                <w:sz w:val="16"/>
                <w:szCs w:val="16"/>
              </w:rPr>
            </w:pPr>
          </w:p>
        </w:tc>
        <w:tc>
          <w:tcPr>
            <w:tcW w:w="667" w:type="dxa"/>
          </w:tcPr>
          <w:p w14:paraId="0ACD7D7B" w14:textId="77777777" w:rsidR="00D20820" w:rsidRDefault="00D20820" w:rsidP="006338DE">
            <w:pPr>
              <w:spacing w:after="60"/>
              <w:rPr>
                <w:rFonts w:ascii="Arial" w:hAnsi="Arial" w:cs="Arial"/>
                <w:noProof/>
                <w:sz w:val="16"/>
                <w:szCs w:val="16"/>
              </w:rPr>
            </w:pPr>
          </w:p>
        </w:tc>
        <w:tc>
          <w:tcPr>
            <w:tcW w:w="9283" w:type="dxa"/>
          </w:tcPr>
          <w:p w14:paraId="0853907C" w14:textId="77777777" w:rsidR="00D20820" w:rsidRPr="00520C06" w:rsidRDefault="00D20820" w:rsidP="006338DE">
            <w:pPr>
              <w:spacing w:after="60"/>
              <w:ind w:left="284"/>
              <w:rPr>
                <w:rFonts w:ascii="Arial" w:hAnsi="Arial" w:cs="Arial"/>
                <w:noProof/>
                <w:sz w:val="16"/>
                <w:szCs w:val="16"/>
              </w:rPr>
            </w:pPr>
          </w:p>
        </w:tc>
        <w:tc>
          <w:tcPr>
            <w:tcW w:w="1295" w:type="dxa"/>
          </w:tcPr>
          <w:p w14:paraId="08DA8C63" w14:textId="77777777" w:rsidR="00D20820" w:rsidRPr="00BD494B" w:rsidRDefault="00D20820" w:rsidP="006338DE">
            <w:pPr>
              <w:spacing w:after="60"/>
              <w:rPr>
                <w:rFonts w:ascii="Arial" w:hAnsi="Arial" w:cs="Arial"/>
                <w:noProof/>
                <w:sz w:val="16"/>
                <w:szCs w:val="16"/>
              </w:rPr>
            </w:pPr>
          </w:p>
        </w:tc>
      </w:tr>
      <w:tr w:rsidR="00D20820" w:rsidRPr="00BD494B" w14:paraId="4204AB51" w14:textId="77777777" w:rsidTr="006338DE">
        <w:trPr>
          <w:trHeight w:val="360"/>
        </w:trPr>
        <w:tc>
          <w:tcPr>
            <w:tcW w:w="704" w:type="dxa"/>
          </w:tcPr>
          <w:p w14:paraId="4D7C39CC" w14:textId="77777777" w:rsidR="00D20820" w:rsidRDefault="00D20820" w:rsidP="006338DE">
            <w:pPr>
              <w:spacing w:after="60"/>
              <w:rPr>
                <w:rFonts w:ascii="Arial" w:hAnsi="Arial" w:cs="Arial"/>
                <w:noProof/>
                <w:sz w:val="16"/>
                <w:szCs w:val="16"/>
              </w:rPr>
            </w:pPr>
          </w:p>
        </w:tc>
        <w:tc>
          <w:tcPr>
            <w:tcW w:w="3526" w:type="dxa"/>
          </w:tcPr>
          <w:p w14:paraId="31C2255F" w14:textId="77777777" w:rsidR="00D20820" w:rsidRDefault="00D20820" w:rsidP="006338DE">
            <w:pPr>
              <w:spacing w:after="60"/>
              <w:rPr>
                <w:rFonts w:ascii="Arial" w:hAnsi="Arial" w:cs="Arial"/>
                <w:noProof/>
                <w:sz w:val="16"/>
                <w:szCs w:val="16"/>
              </w:rPr>
            </w:pPr>
          </w:p>
        </w:tc>
        <w:tc>
          <w:tcPr>
            <w:tcW w:w="667" w:type="dxa"/>
          </w:tcPr>
          <w:p w14:paraId="00207453" w14:textId="77777777" w:rsidR="00D20820" w:rsidRDefault="00D20820" w:rsidP="006338DE">
            <w:pPr>
              <w:spacing w:after="60"/>
              <w:rPr>
                <w:rFonts w:ascii="Arial" w:hAnsi="Arial" w:cs="Arial"/>
                <w:noProof/>
                <w:sz w:val="16"/>
                <w:szCs w:val="16"/>
              </w:rPr>
            </w:pPr>
          </w:p>
        </w:tc>
        <w:tc>
          <w:tcPr>
            <w:tcW w:w="9283" w:type="dxa"/>
          </w:tcPr>
          <w:p w14:paraId="781B3A36" w14:textId="77777777" w:rsidR="00D20820" w:rsidRPr="00520C06" w:rsidRDefault="00D20820" w:rsidP="006338DE">
            <w:pPr>
              <w:spacing w:after="60"/>
              <w:ind w:left="284"/>
              <w:rPr>
                <w:rFonts w:ascii="Arial" w:hAnsi="Arial" w:cs="Arial"/>
                <w:noProof/>
                <w:sz w:val="16"/>
                <w:szCs w:val="16"/>
              </w:rPr>
            </w:pPr>
          </w:p>
        </w:tc>
        <w:tc>
          <w:tcPr>
            <w:tcW w:w="1295" w:type="dxa"/>
          </w:tcPr>
          <w:p w14:paraId="47953450" w14:textId="77777777" w:rsidR="00D20820" w:rsidRPr="00BD494B" w:rsidRDefault="00D20820" w:rsidP="006338DE">
            <w:pPr>
              <w:spacing w:after="60"/>
              <w:rPr>
                <w:rFonts w:ascii="Arial" w:hAnsi="Arial" w:cs="Arial"/>
                <w:noProof/>
                <w:sz w:val="16"/>
                <w:szCs w:val="16"/>
              </w:rPr>
            </w:pPr>
          </w:p>
        </w:tc>
      </w:tr>
    </w:tbl>
    <w:p w14:paraId="482D1C7D" w14:textId="77777777" w:rsidR="00D20820" w:rsidRPr="00D20820" w:rsidRDefault="00D20820" w:rsidP="00D20820"/>
    <w:p w14:paraId="05AACDFE" w14:textId="77777777" w:rsidR="000421F0" w:rsidRDefault="000421F0" w:rsidP="00712A5A">
      <w:pPr>
        <w:pStyle w:val="Heading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1BFDFA0E" w14:textId="77777777" w:rsidTr="006338DE">
        <w:trPr>
          <w:trHeight w:val="338"/>
        </w:trPr>
        <w:tc>
          <w:tcPr>
            <w:tcW w:w="704" w:type="dxa"/>
            <w:shd w:val="clear" w:color="auto" w:fill="C5E0B3"/>
          </w:tcPr>
          <w:p w14:paraId="04AD2FF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14D98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EA445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34BD8A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C4625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D87293D" w14:textId="77777777" w:rsidTr="006338DE">
        <w:trPr>
          <w:trHeight w:val="384"/>
        </w:trPr>
        <w:tc>
          <w:tcPr>
            <w:tcW w:w="704" w:type="dxa"/>
          </w:tcPr>
          <w:p w14:paraId="796E9904" w14:textId="77777777" w:rsidR="00D20820" w:rsidRPr="00BD494B" w:rsidRDefault="00D20820" w:rsidP="006338DE">
            <w:pPr>
              <w:spacing w:after="60"/>
              <w:rPr>
                <w:rFonts w:ascii="Arial" w:hAnsi="Arial" w:cs="Arial"/>
                <w:noProof/>
                <w:sz w:val="16"/>
                <w:szCs w:val="16"/>
              </w:rPr>
            </w:pPr>
          </w:p>
        </w:tc>
        <w:tc>
          <w:tcPr>
            <w:tcW w:w="3526" w:type="dxa"/>
          </w:tcPr>
          <w:p w14:paraId="22F1158E" w14:textId="77777777" w:rsidR="00D20820" w:rsidRPr="00A443D4" w:rsidRDefault="00D20820" w:rsidP="006338DE">
            <w:pPr>
              <w:spacing w:after="60"/>
              <w:rPr>
                <w:rFonts w:ascii="Arial" w:hAnsi="Arial" w:cs="Arial"/>
                <w:noProof/>
                <w:sz w:val="16"/>
                <w:szCs w:val="16"/>
              </w:rPr>
            </w:pPr>
          </w:p>
        </w:tc>
        <w:tc>
          <w:tcPr>
            <w:tcW w:w="667" w:type="dxa"/>
          </w:tcPr>
          <w:p w14:paraId="15D4C008" w14:textId="77777777" w:rsidR="00D20820" w:rsidRPr="00BD494B" w:rsidRDefault="00D20820" w:rsidP="006338DE">
            <w:pPr>
              <w:spacing w:after="60"/>
              <w:rPr>
                <w:rFonts w:ascii="Arial" w:hAnsi="Arial" w:cs="Arial"/>
                <w:noProof/>
                <w:sz w:val="16"/>
                <w:szCs w:val="16"/>
              </w:rPr>
            </w:pPr>
          </w:p>
        </w:tc>
        <w:tc>
          <w:tcPr>
            <w:tcW w:w="9283" w:type="dxa"/>
          </w:tcPr>
          <w:p w14:paraId="1DD7A569" w14:textId="77777777" w:rsidR="00D20820" w:rsidRPr="00520C06" w:rsidRDefault="00D20820" w:rsidP="006338DE">
            <w:pPr>
              <w:spacing w:after="60"/>
              <w:rPr>
                <w:rFonts w:ascii="Arial" w:hAnsi="Arial" w:cs="Arial"/>
                <w:noProof/>
                <w:sz w:val="16"/>
                <w:szCs w:val="16"/>
              </w:rPr>
            </w:pPr>
          </w:p>
        </w:tc>
        <w:tc>
          <w:tcPr>
            <w:tcW w:w="1295" w:type="dxa"/>
          </w:tcPr>
          <w:p w14:paraId="74F170F4" w14:textId="77777777" w:rsidR="00D20820" w:rsidRPr="00BD494B" w:rsidRDefault="00D20820" w:rsidP="006338DE">
            <w:pPr>
              <w:spacing w:after="60"/>
              <w:rPr>
                <w:rFonts w:ascii="Arial" w:hAnsi="Arial" w:cs="Arial"/>
                <w:noProof/>
                <w:sz w:val="16"/>
                <w:szCs w:val="16"/>
              </w:rPr>
            </w:pPr>
          </w:p>
        </w:tc>
      </w:tr>
      <w:tr w:rsidR="00D20820" w:rsidRPr="00BD494B" w14:paraId="2A549442" w14:textId="77777777" w:rsidTr="006338DE">
        <w:trPr>
          <w:trHeight w:val="360"/>
        </w:trPr>
        <w:tc>
          <w:tcPr>
            <w:tcW w:w="704" w:type="dxa"/>
          </w:tcPr>
          <w:p w14:paraId="7545F8E0" w14:textId="77777777" w:rsidR="00D20820" w:rsidRDefault="00D20820" w:rsidP="006338DE">
            <w:pPr>
              <w:spacing w:after="60"/>
              <w:rPr>
                <w:rFonts w:ascii="Arial" w:hAnsi="Arial" w:cs="Arial"/>
                <w:noProof/>
                <w:sz w:val="16"/>
                <w:szCs w:val="16"/>
              </w:rPr>
            </w:pPr>
          </w:p>
        </w:tc>
        <w:tc>
          <w:tcPr>
            <w:tcW w:w="3526" w:type="dxa"/>
          </w:tcPr>
          <w:p w14:paraId="1869A2FD" w14:textId="77777777" w:rsidR="00D20820" w:rsidRDefault="00D20820" w:rsidP="006338DE">
            <w:pPr>
              <w:spacing w:after="60"/>
              <w:rPr>
                <w:rFonts w:ascii="Arial" w:hAnsi="Arial" w:cs="Arial"/>
                <w:noProof/>
                <w:sz w:val="16"/>
                <w:szCs w:val="16"/>
              </w:rPr>
            </w:pPr>
          </w:p>
        </w:tc>
        <w:tc>
          <w:tcPr>
            <w:tcW w:w="667" w:type="dxa"/>
          </w:tcPr>
          <w:p w14:paraId="279E6FE5" w14:textId="77777777" w:rsidR="00D20820" w:rsidRDefault="00D20820" w:rsidP="006338DE">
            <w:pPr>
              <w:spacing w:after="60"/>
              <w:rPr>
                <w:rFonts w:ascii="Arial" w:hAnsi="Arial" w:cs="Arial"/>
                <w:noProof/>
                <w:sz w:val="16"/>
                <w:szCs w:val="16"/>
              </w:rPr>
            </w:pPr>
          </w:p>
        </w:tc>
        <w:tc>
          <w:tcPr>
            <w:tcW w:w="9283" w:type="dxa"/>
          </w:tcPr>
          <w:p w14:paraId="04376F93" w14:textId="77777777" w:rsidR="00D20820" w:rsidRPr="00520C06" w:rsidRDefault="00D20820" w:rsidP="006338DE">
            <w:pPr>
              <w:spacing w:after="60"/>
              <w:ind w:left="284"/>
              <w:rPr>
                <w:rFonts w:ascii="Arial" w:hAnsi="Arial" w:cs="Arial"/>
                <w:noProof/>
                <w:sz w:val="16"/>
                <w:szCs w:val="16"/>
              </w:rPr>
            </w:pPr>
          </w:p>
        </w:tc>
        <w:tc>
          <w:tcPr>
            <w:tcW w:w="1295" w:type="dxa"/>
          </w:tcPr>
          <w:p w14:paraId="5DC00389" w14:textId="77777777" w:rsidR="00D20820" w:rsidRPr="00BD494B" w:rsidRDefault="00D20820" w:rsidP="006338DE">
            <w:pPr>
              <w:spacing w:after="60"/>
              <w:rPr>
                <w:rFonts w:ascii="Arial" w:hAnsi="Arial" w:cs="Arial"/>
                <w:noProof/>
                <w:sz w:val="16"/>
                <w:szCs w:val="16"/>
              </w:rPr>
            </w:pPr>
          </w:p>
        </w:tc>
      </w:tr>
      <w:tr w:rsidR="00D20820" w:rsidRPr="00BD494B" w14:paraId="404CF25E" w14:textId="77777777" w:rsidTr="006338DE">
        <w:trPr>
          <w:trHeight w:val="360"/>
        </w:trPr>
        <w:tc>
          <w:tcPr>
            <w:tcW w:w="704" w:type="dxa"/>
          </w:tcPr>
          <w:p w14:paraId="09C87AA0" w14:textId="77777777" w:rsidR="00D20820" w:rsidRDefault="00D20820" w:rsidP="006338DE">
            <w:pPr>
              <w:spacing w:after="60"/>
              <w:rPr>
                <w:rFonts w:ascii="Arial" w:hAnsi="Arial" w:cs="Arial"/>
                <w:noProof/>
                <w:sz w:val="16"/>
                <w:szCs w:val="16"/>
              </w:rPr>
            </w:pPr>
          </w:p>
        </w:tc>
        <w:tc>
          <w:tcPr>
            <w:tcW w:w="3526" w:type="dxa"/>
          </w:tcPr>
          <w:p w14:paraId="6B150D03" w14:textId="77777777" w:rsidR="00D20820" w:rsidRDefault="00D20820" w:rsidP="006338DE">
            <w:pPr>
              <w:spacing w:after="60"/>
              <w:rPr>
                <w:rFonts w:ascii="Arial" w:hAnsi="Arial" w:cs="Arial"/>
                <w:noProof/>
                <w:sz w:val="16"/>
                <w:szCs w:val="16"/>
              </w:rPr>
            </w:pPr>
          </w:p>
        </w:tc>
        <w:tc>
          <w:tcPr>
            <w:tcW w:w="667" w:type="dxa"/>
          </w:tcPr>
          <w:p w14:paraId="21A11178" w14:textId="77777777" w:rsidR="00D20820" w:rsidRDefault="00D20820" w:rsidP="006338DE">
            <w:pPr>
              <w:spacing w:after="60"/>
              <w:rPr>
                <w:rFonts w:ascii="Arial" w:hAnsi="Arial" w:cs="Arial"/>
                <w:noProof/>
                <w:sz w:val="16"/>
                <w:szCs w:val="16"/>
              </w:rPr>
            </w:pPr>
          </w:p>
        </w:tc>
        <w:tc>
          <w:tcPr>
            <w:tcW w:w="9283" w:type="dxa"/>
          </w:tcPr>
          <w:p w14:paraId="3B27F94B" w14:textId="77777777" w:rsidR="00D20820" w:rsidRPr="00520C06" w:rsidRDefault="00D20820" w:rsidP="006338DE">
            <w:pPr>
              <w:spacing w:after="60"/>
              <w:ind w:left="284"/>
              <w:rPr>
                <w:rFonts w:ascii="Arial" w:hAnsi="Arial" w:cs="Arial"/>
                <w:noProof/>
                <w:sz w:val="16"/>
                <w:szCs w:val="16"/>
              </w:rPr>
            </w:pPr>
          </w:p>
        </w:tc>
        <w:tc>
          <w:tcPr>
            <w:tcW w:w="1295" w:type="dxa"/>
          </w:tcPr>
          <w:p w14:paraId="07937DC7" w14:textId="77777777" w:rsidR="00D20820" w:rsidRPr="00BD494B" w:rsidRDefault="00D20820" w:rsidP="006338DE">
            <w:pPr>
              <w:spacing w:after="60"/>
              <w:rPr>
                <w:rFonts w:ascii="Arial" w:hAnsi="Arial" w:cs="Arial"/>
                <w:noProof/>
                <w:sz w:val="16"/>
                <w:szCs w:val="16"/>
              </w:rPr>
            </w:pPr>
          </w:p>
        </w:tc>
      </w:tr>
      <w:tr w:rsidR="00D20820" w:rsidRPr="00BD494B" w14:paraId="119370E7" w14:textId="77777777" w:rsidTr="006338DE">
        <w:trPr>
          <w:trHeight w:val="360"/>
        </w:trPr>
        <w:tc>
          <w:tcPr>
            <w:tcW w:w="704" w:type="dxa"/>
          </w:tcPr>
          <w:p w14:paraId="62FAC707" w14:textId="77777777" w:rsidR="00D20820" w:rsidRDefault="00D20820" w:rsidP="006338DE">
            <w:pPr>
              <w:spacing w:after="60"/>
              <w:rPr>
                <w:rFonts w:ascii="Arial" w:hAnsi="Arial" w:cs="Arial"/>
                <w:noProof/>
                <w:sz w:val="16"/>
                <w:szCs w:val="16"/>
              </w:rPr>
            </w:pPr>
          </w:p>
        </w:tc>
        <w:tc>
          <w:tcPr>
            <w:tcW w:w="3526" w:type="dxa"/>
          </w:tcPr>
          <w:p w14:paraId="49B2514D" w14:textId="77777777" w:rsidR="00D20820" w:rsidRDefault="00D20820" w:rsidP="006338DE">
            <w:pPr>
              <w:spacing w:after="60"/>
              <w:rPr>
                <w:rFonts w:ascii="Arial" w:hAnsi="Arial" w:cs="Arial"/>
                <w:noProof/>
                <w:sz w:val="16"/>
                <w:szCs w:val="16"/>
              </w:rPr>
            </w:pPr>
          </w:p>
        </w:tc>
        <w:tc>
          <w:tcPr>
            <w:tcW w:w="667" w:type="dxa"/>
          </w:tcPr>
          <w:p w14:paraId="58E5D72E" w14:textId="77777777" w:rsidR="00D20820" w:rsidRDefault="00D20820" w:rsidP="006338DE">
            <w:pPr>
              <w:spacing w:after="60"/>
              <w:rPr>
                <w:rFonts w:ascii="Arial" w:hAnsi="Arial" w:cs="Arial"/>
                <w:noProof/>
                <w:sz w:val="16"/>
                <w:szCs w:val="16"/>
              </w:rPr>
            </w:pPr>
          </w:p>
        </w:tc>
        <w:tc>
          <w:tcPr>
            <w:tcW w:w="9283" w:type="dxa"/>
          </w:tcPr>
          <w:p w14:paraId="047CE23F" w14:textId="77777777" w:rsidR="00D20820" w:rsidRPr="00520C06" w:rsidRDefault="00D20820" w:rsidP="006338DE">
            <w:pPr>
              <w:spacing w:after="60"/>
              <w:ind w:left="284"/>
              <w:rPr>
                <w:rFonts w:ascii="Arial" w:hAnsi="Arial" w:cs="Arial"/>
                <w:noProof/>
                <w:sz w:val="16"/>
                <w:szCs w:val="16"/>
              </w:rPr>
            </w:pPr>
          </w:p>
        </w:tc>
        <w:tc>
          <w:tcPr>
            <w:tcW w:w="1295" w:type="dxa"/>
          </w:tcPr>
          <w:p w14:paraId="460038E5" w14:textId="77777777" w:rsidR="00D20820" w:rsidRPr="00BD494B" w:rsidRDefault="00D20820" w:rsidP="006338DE">
            <w:pPr>
              <w:spacing w:after="60"/>
              <w:rPr>
                <w:rFonts w:ascii="Arial" w:hAnsi="Arial" w:cs="Arial"/>
                <w:noProof/>
                <w:sz w:val="16"/>
                <w:szCs w:val="16"/>
              </w:rPr>
            </w:pPr>
          </w:p>
        </w:tc>
      </w:tr>
    </w:tbl>
    <w:p w14:paraId="605EFAE0" w14:textId="77777777" w:rsidR="00D20820" w:rsidRPr="00D20820" w:rsidRDefault="00D20820" w:rsidP="00D20820"/>
    <w:p w14:paraId="36CB3C9E" w14:textId="77777777"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7055B161" w14:textId="77777777" w:rsidTr="006338DE">
        <w:trPr>
          <w:trHeight w:val="338"/>
        </w:trPr>
        <w:tc>
          <w:tcPr>
            <w:tcW w:w="704" w:type="dxa"/>
            <w:shd w:val="clear" w:color="auto" w:fill="C5E0B3"/>
          </w:tcPr>
          <w:p w14:paraId="2DE139B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6EE8E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DEAE4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3BAEA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A7EDA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04D00FB" w14:textId="77777777" w:rsidTr="006338DE">
        <w:trPr>
          <w:trHeight w:val="384"/>
        </w:trPr>
        <w:tc>
          <w:tcPr>
            <w:tcW w:w="704" w:type="dxa"/>
          </w:tcPr>
          <w:p w14:paraId="2282C489" w14:textId="77777777" w:rsidR="00D20820" w:rsidRPr="00BD494B" w:rsidRDefault="00D20820" w:rsidP="006338DE">
            <w:pPr>
              <w:spacing w:after="60"/>
              <w:rPr>
                <w:rFonts w:ascii="Arial" w:hAnsi="Arial" w:cs="Arial"/>
                <w:noProof/>
                <w:sz w:val="16"/>
                <w:szCs w:val="16"/>
              </w:rPr>
            </w:pPr>
          </w:p>
        </w:tc>
        <w:tc>
          <w:tcPr>
            <w:tcW w:w="3526" w:type="dxa"/>
          </w:tcPr>
          <w:p w14:paraId="0DBA7DA3" w14:textId="77777777" w:rsidR="00D20820" w:rsidRPr="00A443D4" w:rsidRDefault="00D20820" w:rsidP="006338DE">
            <w:pPr>
              <w:spacing w:after="60"/>
              <w:rPr>
                <w:rFonts w:ascii="Arial" w:hAnsi="Arial" w:cs="Arial"/>
                <w:noProof/>
                <w:sz w:val="16"/>
                <w:szCs w:val="16"/>
              </w:rPr>
            </w:pPr>
          </w:p>
        </w:tc>
        <w:tc>
          <w:tcPr>
            <w:tcW w:w="667" w:type="dxa"/>
          </w:tcPr>
          <w:p w14:paraId="46727CBA" w14:textId="77777777" w:rsidR="00D20820" w:rsidRPr="00BD494B" w:rsidRDefault="00D20820" w:rsidP="006338DE">
            <w:pPr>
              <w:spacing w:after="60"/>
              <w:rPr>
                <w:rFonts w:ascii="Arial" w:hAnsi="Arial" w:cs="Arial"/>
                <w:noProof/>
                <w:sz w:val="16"/>
                <w:szCs w:val="16"/>
              </w:rPr>
            </w:pPr>
          </w:p>
        </w:tc>
        <w:tc>
          <w:tcPr>
            <w:tcW w:w="9283" w:type="dxa"/>
          </w:tcPr>
          <w:p w14:paraId="3127D359" w14:textId="77777777" w:rsidR="00D20820" w:rsidRPr="00520C06" w:rsidRDefault="00D20820" w:rsidP="006338DE">
            <w:pPr>
              <w:spacing w:after="60"/>
              <w:rPr>
                <w:rFonts w:ascii="Arial" w:hAnsi="Arial" w:cs="Arial"/>
                <w:noProof/>
                <w:sz w:val="16"/>
                <w:szCs w:val="16"/>
              </w:rPr>
            </w:pPr>
          </w:p>
        </w:tc>
        <w:tc>
          <w:tcPr>
            <w:tcW w:w="1295" w:type="dxa"/>
          </w:tcPr>
          <w:p w14:paraId="5FE3C6C3" w14:textId="77777777" w:rsidR="00D20820" w:rsidRPr="00BD494B" w:rsidRDefault="00D20820" w:rsidP="006338DE">
            <w:pPr>
              <w:spacing w:after="60"/>
              <w:rPr>
                <w:rFonts w:ascii="Arial" w:hAnsi="Arial" w:cs="Arial"/>
                <w:noProof/>
                <w:sz w:val="16"/>
                <w:szCs w:val="16"/>
              </w:rPr>
            </w:pPr>
          </w:p>
        </w:tc>
      </w:tr>
      <w:tr w:rsidR="00D20820" w:rsidRPr="00BD494B" w14:paraId="729E7A01" w14:textId="77777777" w:rsidTr="006338DE">
        <w:trPr>
          <w:trHeight w:val="360"/>
        </w:trPr>
        <w:tc>
          <w:tcPr>
            <w:tcW w:w="704" w:type="dxa"/>
          </w:tcPr>
          <w:p w14:paraId="652B645D" w14:textId="77777777" w:rsidR="00D20820" w:rsidRDefault="00D20820" w:rsidP="006338DE">
            <w:pPr>
              <w:spacing w:after="60"/>
              <w:rPr>
                <w:rFonts w:ascii="Arial" w:hAnsi="Arial" w:cs="Arial"/>
                <w:noProof/>
                <w:sz w:val="16"/>
                <w:szCs w:val="16"/>
              </w:rPr>
            </w:pPr>
          </w:p>
        </w:tc>
        <w:tc>
          <w:tcPr>
            <w:tcW w:w="3526" w:type="dxa"/>
          </w:tcPr>
          <w:p w14:paraId="4CB6330E" w14:textId="77777777" w:rsidR="00D20820" w:rsidRDefault="00D20820" w:rsidP="006338DE">
            <w:pPr>
              <w:spacing w:after="60"/>
              <w:rPr>
                <w:rFonts w:ascii="Arial" w:hAnsi="Arial" w:cs="Arial"/>
                <w:noProof/>
                <w:sz w:val="16"/>
                <w:szCs w:val="16"/>
              </w:rPr>
            </w:pPr>
          </w:p>
        </w:tc>
        <w:tc>
          <w:tcPr>
            <w:tcW w:w="667" w:type="dxa"/>
          </w:tcPr>
          <w:p w14:paraId="04D16FD0" w14:textId="77777777" w:rsidR="00D20820" w:rsidRDefault="00D20820" w:rsidP="006338DE">
            <w:pPr>
              <w:spacing w:after="60"/>
              <w:rPr>
                <w:rFonts w:ascii="Arial" w:hAnsi="Arial" w:cs="Arial"/>
                <w:noProof/>
                <w:sz w:val="16"/>
                <w:szCs w:val="16"/>
              </w:rPr>
            </w:pPr>
          </w:p>
        </w:tc>
        <w:tc>
          <w:tcPr>
            <w:tcW w:w="9283" w:type="dxa"/>
          </w:tcPr>
          <w:p w14:paraId="71BB3C3A" w14:textId="77777777" w:rsidR="00D20820" w:rsidRPr="00520C06" w:rsidRDefault="00D20820" w:rsidP="006338DE">
            <w:pPr>
              <w:spacing w:after="60"/>
              <w:ind w:left="284"/>
              <w:rPr>
                <w:rFonts w:ascii="Arial" w:hAnsi="Arial" w:cs="Arial"/>
                <w:noProof/>
                <w:sz w:val="16"/>
                <w:szCs w:val="16"/>
              </w:rPr>
            </w:pPr>
          </w:p>
        </w:tc>
        <w:tc>
          <w:tcPr>
            <w:tcW w:w="1295" w:type="dxa"/>
          </w:tcPr>
          <w:p w14:paraId="370269B8" w14:textId="77777777" w:rsidR="00D20820" w:rsidRPr="00BD494B" w:rsidRDefault="00D20820" w:rsidP="006338DE">
            <w:pPr>
              <w:spacing w:after="60"/>
              <w:rPr>
                <w:rFonts w:ascii="Arial" w:hAnsi="Arial" w:cs="Arial"/>
                <w:noProof/>
                <w:sz w:val="16"/>
                <w:szCs w:val="16"/>
              </w:rPr>
            </w:pPr>
          </w:p>
        </w:tc>
      </w:tr>
      <w:tr w:rsidR="00D20820" w:rsidRPr="00BD494B" w14:paraId="773CF043" w14:textId="77777777" w:rsidTr="006338DE">
        <w:trPr>
          <w:trHeight w:val="360"/>
        </w:trPr>
        <w:tc>
          <w:tcPr>
            <w:tcW w:w="704" w:type="dxa"/>
          </w:tcPr>
          <w:p w14:paraId="44BB611D" w14:textId="77777777" w:rsidR="00D20820" w:rsidRDefault="00D20820" w:rsidP="006338DE">
            <w:pPr>
              <w:spacing w:after="60"/>
              <w:rPr>
                <w:rFonts w:ascii="Arial" w:hAnsi="Arial" w:cs="Arial"/>
                <w:noProof/>
                <w:sz w:val="16"/>
                <w:szCs w:val="16"/>
              </w:rPr>
            </w:pPr>
          </w:p>
        </w:tc>
        <w:tc>
          <w:tcPr>
            <w:tcW w:w="3526" w:type="dxa"/>
          </w:tcPr>
          <w:p w14:paraId="63896CFA" w14:textId="77777777" w:rsidR="00D20820" w:rsidRDefault="00D20820" w:rsidP="006338DE">
            <w:pPr>
              <w:spacing w:after="60"/>
              <w:rPr>
                <w:rFonts w:ascii="Arial" w:hAnsi="Arial" w:cs="Arial"/>
                <w:noProof/>
                <w:sz w:val="16"/>
                <w:szCs w:val="16"/>
              </w:rPr>
            </w:pPr>
          </w:p>
        </w:tc>
        <w:tc>
          <w:tcPr>
            <w:tcW w:w="667" w:type="dxa"/>
          </w:tcPr>
          <w:p w14:paraId="2A268BB0" w14:textId="77777777" w:rsidR="00D20820" w:rsidRDefault="00D20820" w:rsidP="006338DE">
            <w:pPr>
              <w:spacing w:after="60"/>
              <w:rPr>
                <w:rFonts w:ascii="Arial" w:hAnsi="Arial" w:cs="Arial"/>
                <w:noProof/>
                <w:sz w:val="16"/>
                <w:szCs w:val="16"/>
              </w:rPr>
            </w:pPr>
          </w:p>
        </w:tc>
        <w:tc>
          <w:tcPr>
            <w:tcW w:w="9283" w:type="dxa"/>
          </w:tcPr>
          <w:p w14:paraId="23C9A2C0" w14:textId="77777777" w:rsidR="00D20820" w:rsidRPr="00520C06" w:rsidRDefault="00D20820" w:rsidP="006338DE">
            <w:pPr>
              <w:spacing w:after="60"/>
              <w:ind w:left="284"/>
              <w:rPr>
                <w:rFonts w:ascii="Arial" w:hAnsi="Arial" w:cs="Arial"/>
                <w:noProof/>
                <w:sz w:val="16"/>
                <w:szCs w:val="16"/>
              </w:rPr>
            </w:pPr>
          </w:p>
        </w:tc>
        <w:tc>
          <w:tcPr>
            <w:tcW w:w="1295" w:type="dxa"/>
          </w:tcPr>
          <w:p w14:paraId="097561FE" w14:textId="77777777" w:rsidR="00D20820" w:rsidRPr="00BD494B" w:rsidRDefault="00D20820" w:rsidP="006338DE">
            <w:pPr>
              <w:spacing w:after="60"/>
              <w:rPr>
                <w:rFonts w:ascii="Arial" w:hAnsi="Arial" w:cs="Arial"/>
                <w:noProof/>
                <w:sz w:val="16"/>
                <w:szCs w:val="16"/>
              </w:rPr>
            </w:pPr>
          </w:p>
        </w:tc>
      </w:tr>
      <w:tr w:rsidR="00D20820" w:rsidRPr="00BD494B" w14:paraId="0FDCF7F6" w14:textId="77777777" w:rsidTr="006338DE">
        <w:trPr>
          <w:trHeight w:val="360"/>
        </w:trPr>
        <w:tc>
          <w:tcPr>
            <w:tcW w:w="704" w:type="dxa"/>
          </w:tcPr>
          <w:p w14:paraId="77DA33DF" w14:textId="77777777" w:rsidR="00D20820" w:rsidRDefault="00D20820" w:rsidP="006338DE">
            <w:pPr>
              <w:spacing w:after="60"/>
              <w:rPr>
                <w:rFonts w:ascii="Arial" w:hAnsi="Arial" w:cs="Arial"/>
                <w:noProof/>
                <w:sz w:val="16"/>
                <w:szCs w:val="16"/>
              </w:rPr>
            </w:pPr>
          </w:p>
        </w:tc>
        <w:tc>
          <w:tcPr>
            <w:tcW w:w="3526" w:type="dxa"/>
          </w:tcPr>
          <w:p w14:paraId="0904E3D5" w14:textId="77777777" w:rsidR="00D20820" w:rsidRDefault="00D20820" w:rsidP="006338DE">
            <w:pPr>
              <w:spacing w:after="60"/>
              <w:rPr>
                <w:rFonts w:ascii="Arial" w:hAnsi="Arial" w:cs="Arial"/>
                <w:noProof/>
                <w:sz w:val="16"/>
                <w:szCs w:val="16"/>
              </w:rPr>
            </w:pPr>
          </w:p>
        </w:tc>
        <w:tc>
          <w:tcPr>
            <w:tcW w:w="667" w:type="dxa"/>
          </w:tcPr>
          <w:p w14:paraId="1BA5128F" w14:textId="77777777" w:rsidR="00D20820" w:rsidRDefault="00D20820" w:rsidP="006338DE">
            <w:pPr>
              <w:spacing w:after="60"/>
              <w:rPr>
                <w:rFonts w:ascii="Arial" w:hAnsi="Arial" w:cs="Arial"/>
                <w:noProof/>
                <w:sz w:val="16"/>
                <w:szCs w:val="16"/>
              </w:rPr>
            </w:pPr>
          </w:p>
        </w:tc>
        <w:tc>
          <w:tcPr>
            <w:tcW w:w="9283" w:type="dxa"/>
          </w:tcPr>
          <w:p w14:paraId="26C5C9EC" w14:textId="77777777" w:rsidR="00D20820" w:rsidRPr="00520C06" w:rsidRDefault="00D20820" w:rsidP="006338DE">
            <w:pPr>
              <w:spacing w:after="60"/>
              <w:ind w:left="284"/>
              <w:rPr>
                <w:rFonts w:ascii="Arial" w:hAnsi="Arial" w:cs="Arial"/>
                <w:noProof/>
                <w:sz w:val="16"/>
                <w:szCs w:val="16"/>
              </w:rPr>
            </w:pPr>
          </w:p>
        </w:tc>
        <w:tc>
          <w:tcPr>
            <w:tcW w:w="1295" w:type="dxa"/>
          </w:tcPr>
          <w:p w14:paraId="0CE031A3" w14:textId="77777777" w:rsidR="00D20820" w:rsidRPr="00BD494B" w:rsidRDefault="00D20820" w:rsidP="006338DE">
            <w:pPr>
              <w:spacing w:after="60"/>
              <w:rPr>
                <w:rFonts w:ascii="Arial" w:hAnsi="Arial" w:cs="Arial"/>
                <w:noProof/>
                <w:sz w:val="16"/>
                <w:szCs w:val="16"/>
              </w:rPr>
            </w:pPr>
          </w:p>
        </w:tc>
      </w:tr>
    </w:tbl>
    <w:p w14:paraId="2B213F42" w14:textId="77777777" w:rsidR="00D20820" w:rsidRPr="00D20820" w:rsidRDefault="00D20820" w:rsidP="00D20820"/>
    <w:p w14:paraId="358484DE" w14:textId="77777777" w:rsidR="000421F0" w:rsidRDefault="000421F0" w:rsidP="00712A5A">
      <w:pPr>
        <w:pStyle w:val="Heading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BC9930A" w14:textId="77777777" w:rsidTr="006338DE">
        <w:trPr>
          <w:trHeight w:val="338"/>
        </w:trPr>
        <w:tc>
          <w:tcPr>
            <w:tcW w:w="704" w:type="dxa"/>
            <w:shd w:val="clear" w:color="auto" w:fill="C5E0B3"/>
          </w:tcPr>
          <w:p w14:paraId="37EA13D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07D4C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79CC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095E3B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4CD66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9A60580" w14:textId="77777777" w:rsidTr="006338DE">
        <w:trPr>
          <w:trHeight w:val="384"/>
        </w:trPr>
        <w:tc>
          <w:tcPr>
            <w:tcW w:w="704" w:type="dxa"/>
          </w:tcPr>
          <w:p w14:paraId="2F1AE93C" w14:textId="77777777" w:rsidR="00D20820" w:rsidRPr="00BD494B" w:rsidRDefault="00D20820" w:rsidP="006338DE">
            <w:pPr>
              <w:spacing w:after="60"/>
              <w:rPr>
                <w:rFonts w:ascii="Arial" w:hAnsi="Arial" w:cs="Arial"/>
                <w:noProof/>
                <w:sz w:val="16"/>
                <w:szCs w:val="16"/>
              </w:rPr>
            </w:pPr>
          </w:p>
        </w:tc>
        <w:tc>
          <w:tcPr>
            <w:tcW w:w="3526" w:type="dxa"/>
          </w:tcPr>
          <w:p w14:paraId="36726D5A" w14:textId="77777777" w:rsidR="00D20820" w:rsidRPr="00A443D4" w:rsidRDefault="00D20820" w:rsidP="006338DE">
            <w:pPr>
              <w:spacing w:after="60"/>
              <w:rPr>
                <w:rFonts w:ascii="Arial" w:hAnsi="Arial" w:cs="Arial"/>
                <w:noProof/>
                <w:sz w:val="16"/>
                <w:szCs w:val="16"/>
              </w:rPr>
            </w:pPr>
          </w:p>
        </w:tc>
        <w:tc>
          <w:tcPr>
            <w:tcW w:w="667" w:type="dxa"/>
          </w:tcPr>
          <w:p w14:paraId="5ED9E545" w14:textId="77777777" w:rsidR="00D20820" w:rsidRPr="00BD494B" w:rsidRDefault="00D20820" w:rsidP="006338DE">
            <w:pPr>
              <w:spacing w:after="60"/>
              <w:rPr>
                <w:rFonts w:ascii="Arial" w:hAnsi="Arial" w:cs="Arial"/>
                <w:noProof/>
                <w:sz w:val="16"/>
                <w:szCs w:val="16"/>
              </w:rPr>
            </w:pPr>
          </w:p>
        </w:tc>
        <w:tc>
          <w:tcPr>
            <w:tcW w:w="9283" w:type="dxa"/>
          </w:tcPr>
          <w:p w14:paraId="683D5E28" w14:textId="77777777" w:rsidR="00D20820" w:rsidRPr="00520C06" w:rsidRDefault="00D20820" w:rsidP="006338DE">
            <w:pPr>
              <w:spacing w:after="60"/>
              <w:rPr>
                <w:rFonts w:ascii="Arial" w:hAnsi="Arial" w:cs="Arial"/>
                <w:noProof/>
                <w:sz w:val="16"/>
                <w:szCs w:val="16"/>
              </w:rPr>
            </w:pPr>
          </w:p>
        </w:tc>
        <w:tc>
          <w:tcPr>
            <w:tcW w:w="1295" w:type="dxa"/>
          </w:tcPr>
          <w:p w14:paraId="1552196C" w14:textId="77777777" w:rsidR="00D20820" w:rsidRPr="00BD494B" w:rsidRDefault="00D20820" w:rsidP="006338DE">
            <w:pPr>
              <w:spacing w:after="60"/>
              <w:rPr>
                <w:rFonts w:ascii="Arial" w:hAnsi="Arial" w:cs="Arial"/>
                <w:noProof/>
                <w:sz w:val="16"/>
                <w:szCs w:val="16"/>
              </w:rPr>
            </w:pPr>
          </w:p>
        </w:tc>
      </w:tr>
      <w:tr w:rsidR="00D20820" w:rsidRPr="00BD494B" w14:paraId="26C43597" w14:textId="77777777" w:rsidTr="006338DE">
        <w:trPr>
          <w:trHeight w:val="360"/>
        </w:trPr>
        <w:tc>
          <w:tcPr>
            <w:tcW w:w="704" w:type="dxa"/>
          </w:tcPr>
          <w:p w14:paraId="412DBAFE" w14:textId="77777777" w:rsidR="00D20820" w:rsidRDefault="00D20820" w:rsidP="006338DE">
            <w:pPr>
              <w:spacing w:after="60"/>
              <w:rPr>
                <w:rFonts w:ascii="Arial" w:hAnsi="Arial" w:cs="Arial"/>
                <w:noProof/>
                <w:sz w:val="16"/>
                <w:szCs w:val="16"/>
              </w:rPr>
            </w:pPr>
          </w:p>
        </w:tc>
        <w:tc>
          <w:tcPr>
            <w:tcW w:w="3526" w:type="dxa"/>
          </w:tcPr>
          <w:p w14:paraId="126B84A8" w14:textId="77777777" w:rsidR="00D20820" w:rsidRDefault="00D20820" w:rsidP="006338DE">
            <w:pPr>
              <w:spacing w:after="60"/>
              <w:rPr>
                <w:rFonts w:ascii="Arial" w:hAnsi="Arial" w:cs="Arial"/>
                <w:noProof/>
                <w:sz w:val="16"/>
                <w:szCs w:val="16"/>
              </w:rPr>
            </w:pPr>
          </w:p>
        </w:tc>
        <w:tc>
          <w:tcPr>
            <w:tcW w:w="667" w:type="dxa"/>
          </w:tcPr>
          <w:p w14:paraId="41CCE777" w14:textId="77777777" w:rsidR="00D20820" w:rsidRDefault="00D20820" w:rsidP="006338DE">
            <w:pPr>
              <w:spacing w:after="60"/>
              <w:rPr>
                <w:rFonts w:ascii="Arial" w:hAnsi="Arial" w:cs="Arial"/>
                <w:noProof/>
                <w:sz w:val="16"/>
                <w:szCs w:val="16"/>
              </w:rPr>
            </w:pPr>
          </w:p>
        </w:tc>
        <w:tc>
          <w:tcPr>
            <w:tcW w:w="9283" w:type="dxa"/>
          </w:tcPr>
          <w:p w14:paraId="6CD8902D" w14:textId="77777777" w:rsidR="00D20820" w:rsidRPr="00520C06" w:rsidRDefault="00D20820" w:rsidP="006338DE">
            <w:pPr>
              <w:spacing w:after="60"/>
              <w:ind w:left="284"/>
              <w:rPr>
                <w:rFonts w:ascii="Arial" w:hAnsi="Arial" w:cs="Arial"/>
                <w:noProof/>
                <w:sz w:val="16"/>
                <w:szCs w:val="16"/>
              </w:rPr>
            </w:pPr>
          </w:p>
        </w:tc>
        <w:tc>
          <w:tcPr>
            <w:tcW w:w="1295" w:type="dxa"/>
          </w:tcPr>
          <w:p w14:paraId="4B200748" w14:textId="77777777" w:rsidR="00D20820" w:rsidRPr="00BD494B" w:rsidRDefault="00D20820" w:rsidP="006338DE">
            <w:pPr>
              <w:spacing w:after="60"/>
              <w:rPr>
                <w:rFonts w:ascii="Arial" w:hAnsi="Arial" w:cs="Arial"/>
                <w:noProof/>
                <w:sz w:val="16"/>
                <w:szCs w:val="16"/>
              </w:rPr>
            </w:pPr>
          </w:p>
        </w:tc>
      </w:tr>
      <w:tr w:rsidR="00D20820" w:rsidRPr="00BD494B" w14:paraId="48C7DCBD" w14:textId="77777777" w:rsidTr="006338DE">
        <w:trPr>
          <w:trHeight w:val="360"/>
        </w:trPr>
        <w:tc>
          <w:tcPr>
            <w:tcW w:w="704" w:type="dxa"/>
          </w:tcPr>
          <w:p w14:paraId="5048B2ED" w14:textId="77777777" w:rsidR="00D20820" w:rsidRDefault="00D20820" w:rsidP="006338DE">
            <w:pPr>
              <w:spacing w:after="60"/>
              <w:rPr>
                <w:rFonts w:ascii="Arial" w:hAnsi="Arial" w:cs="Arial"/>
                <w:noProof/>
                <w:sz w:val="16"/>
                <w:szCs w:val="16"/>
              </w:rPr>
            </w:pPr>
          </w:p>
        </w:tc>
        <w:tc>
          <w:tcPr>
            <w:tcW w:w="3526" w:type="dxa"/>
          </w:tcPr>
          <w:p w14:paraId="10051C78" w14:textId="77777777" w:rsidR="00D20820" w:rsidRDefault="00D20820" w:rsidP="006338DE">
            <w:pPr>
              <w:spacing w:after="60"/>
              <w:rPr>
                <w:rFonts w:ascii="Arial" w:hAnsi="Arial" w:cs="Arial"/>
                <w:noProof/>
                <w:sz w:val="16"/>
                <w:szCs w:val="16"/>
              </w:rPr>
            </w:pPr>
          </w:p>
        </w:tc>
        <w:tc>
          <w:tcPr>
            <w:tcW w:w="667" w:type="dxa"/>
          </w:tcPr>
          <w:p w14:paraId="2F21F06D" w14:textId="77777777" w:rsidR="00D20820" w:rsidRDefault="00D20820" w:rsidP="006338DE">
            <w:pPr>
              <w:spacing w:after="60"/>
              <w:rPr>
                <w:rFonts w:ascii="Arial" w:hAnsi="Arial" w:cs="Arial"/>
                <w:noProof/>
                <w:sz w:val="16"/>
                <w:szCs w:val="16"/>
              </w:rPr>
            </w:pPr>
          </w:p>
        </w:tc>
        <w:tc>
          <w:tcPr>
            <w:tcW w:w="9283" w:type="dxa"/>
          </w:tcPr>
          <w:p w14:paraId="44114E5A" w14:textId="77777777" w:rsidR="00D20820" w:rsidRPr="00520C06" w:rsidRDefault="00D20820" w:rsidP="006338DE">
            <w:pPr>
              <w:spacing w:after="60"/>
              <w:ind w:left="284"/>
              <w:rPr>
                <w:rFonts w:ascii="Arial" w:hAnsi="Arial" w:cs="Arial"/>
                <w:noProof/>
                <w:sz w:val="16"/>
                <w:szCs w:val="16"/>
              </w:rPr>
            </w:pPr>
          </w:p>
        </w:tc>
        <w:tc>
          <w:tcPr>
            <w:tcW w:w="1295" w:type="dxa"/>
          </w:tcPr>
          <w:p w14:paraId="66F7BAD8" w14:textId="77777777" w:rsidR="00D20820" w:rsidRPr="00BD494B" w:rsidRDefault="00D20820" w:rsidP="006338DE">
            <w:pPr>
              <w:spacing w:after="60"/>
              <w:rPr>
                <w:rFonts w:ascii="Arial" w:hAnsi="Arial" w:cs="Arial"/>
                <w:noProof/>
                <w:sz w:val="16"/>
                <w:szCs w:val="16"/>
              </w:rPr>
            </w:pPr>
          </w:p>
        </w:tc>
      </w:tr>
      <w:tr w:rsidR="00D20820" w:rsidRPr="00BD494B" w14:paraId="4D41539C" w14:textId="77777777" w:rsidTr="006338DE">
        <w:trPr>
          <w:trHeight w:val="360"/>
        </w:trPr>
        <w:tc>
          <w:tcPr>
            <w:tcW w:w="704" w:type="dxa"/>
          </w:tcPr>
          <w:p w14:paraId="366C2A8F" w14:textId="77777777" w:rsidR="00D20820" w:rsidRDefault="00D20820" w:rsidP="006338DE">
            <w:pPr>
              <w:spacing w:after="60"/>
              <w:rPr>
                <w:rFonts w:ascii="Arial" w:hAnsi="Arial" w:cs="Arial"/>
                <w:noProof/>
                <w:sz w:val="16"/>
                <w:szCs w:val="16"/>
              </w:rPr>
            </w:pPr>
          </w:p>
        </w:tc>
        <w:tc>
          <w:tcPr>
            <w:tcW w:w="3526" w:type="dxa"/>
          </w:tcPr>
          <w:p w14:paraId="6EA97900" w14:textId="77777777" w:rsidR="00D20820" w:rsidRDefault="00D20820" w:rsidP="006338DE">
            <w:pPr>
              <w:spacing w:after="60"/>
              <w:rPr>
                <w:rFonts w:ascii="Arial" w:hAnsi="Arial" w:cs="Arial"/>
                <w:noProof/>
                <w:sz w:val="16"/>
                <w:szCs w:val="16"/>
              </w:rPr>
            </w:pPr>
          </w:p>
        </w:tc>
        <w:tc>
          <w:tcPr>
            <w:tcW w:w="667" w:type="dxa"/>
          </w:tcPr>
          <w:p w14:paraId="7693F905" w14:textId="77777777" w:rsidR="00D20820" w:rsidRDefault="00D20820" w:rsidP="006338DE">
            <w:pPr>
              <w:spacing w:after="60"/>
              <w:rPr>
                <w:rFonts w:ascii="Arial" w:hAnsi="Arial" w:cs="Arial"/>
                <w:noProof/>
                <w:sz w:val="16"/>
                <w:szCs w:val="16"/>
              </w:rPr>
            </w:pPr>
          </w:p>
        </w:tc>
        <w:tc>
          <w:tcPr>
            <w:tcW w:w="9283" w:type="dxa"/>
          </w:tcPr>
          <w:p w14:paraId="25C5371E" w14:textId="77777777" w:rsidR="00D20820" w:rsidRPr="00520C06" w:rsidRDefault="00D20820" w:rsidP="006338DE">
            <w:pPr>
              <w:spacing w:after="60"/>
              <w:ind w:left="284"/>
              <w:rPr>
                <w:rFonts w:ascii="Arial" w:hAnsi="Arial" w:cs="Arial"/>
                <w:noProof/>
                <w:sz w:val="16"/>
                <w:szCs w:val="16"/>
              </w:rPr>
            </w:pPr>
          </w:p>
        </w:tc>
        <w:tc>
          <w:tcPr>
            <w:tcW w:w="1295" w:type="dxa"/>
          </w:tcPr>
          <w:p w14:paraId="19E04EF2" w14:textId="77777777" w:rsidR="00D20820" w:rsidRPr="00BD494B" w:rsidRDefault="00D20820" w:rsidP="006338DE">
            <w:pPr>
              <w:spacing w:after="60"/>
              <w:rPr>
                <w:rFonts w:ascii="Arial" w:hAnsi="Arial" w:cs="Arial"/>
                <w:noProof/>
                <w:sz w:val="16"/>
                <w:szCs w:val="16"/>
              </w:rPr>
            </w:pPr>
          </w:p>
        </w:tc>
      </w:tr>
    </w:tbl>
    <w:p w14:paraId="5E315C44" w14:textId="77777777" w:rsidR="00D20820" w:rsidRPr="00D20820" w:rsidRDefault="00D20820" w:rsidP="00D20820"/>
    <w:p w14:paraId="26AD7951" w14:textId="77777777" w:rsidR="000421F0" w:rsidRDefault="000421F0" w:rsidP="00712A5A">
      <w:pPr>
        <w:pStyle w:val="Heading4"/>
      </w:pPr>
      <w:r>
        <w:t>9</w:t>
      </w:r>
      <w:r>
        <w:tab/>
        <w:t>Specified and default radio configurations</w:t>
      </w:r>
    </w:p>
    <w:p w14:paraId="6813DF61" w14:textId="77777777" w:rsidR="00D20820" w:rsidRPr="00D20820" w:rsidRDefault="00D20820" w:rsidP="00D20820"/>
    <w:p w14:paraId="5D6D8CF7" w14:textId="77777777" w:rsidR="000421F0" w:rsidRDefault="000421F0" w:rsidP="00712A5A">
      <w:pPr>
        <w:pStyle w:val="Heading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DE7D05D" w14:textId="77777777" w:rsidTr="006338DE">
        <w:trPr>
          <w:trHeight w:val="338"/>
        </w:trPr>
        <w:tc>
          <w:tcPr>
            <w:tcW w:w="704" w:type="dxa"/>
            <w:shd w:val="clear" w:color="auto" w:fill="C5E0B3"/>
          </w:tcPr>
          <w:p w14:paraId="4EC5BB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C323D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342733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4B518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83C9F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8B662F8" w14:textId="77777777" w:rsidTr="006338DE">
        <w:trPr>
          <w:trHeight w:val="384"/>
        </w:trPr>
        <w:tc>
          <w:tcPr>
            <w:tcW w:w="704" w:type="dxa"/>
          </w:tcPr>
          <w:p w14:paraId="31314C23" w14:textId="77777777" w:rsidR="00D20820" w:rsidRPr="00BD494B" w:rsidRDefault="00D20820" w:rsidP="006338DE">
            <w:pPr>
              <w:spacing w:after="60"/>
              <w:rPr>
                <w:rFonts w:ascii="Arial" w:hAnsi="Arial" w:cs="Arial"/>
                <w:noProof/>
                <w:sz w:val="16"/>
                <w:szCs w:val="16"/>
              </w:rPr>
            </w:pPr>
          </w:p>
        </w:tc>
        <w:tc>
          <w:tcPr>
            <w:tcW w:w="3526" w:type="dxa"/>
          </w:tcPr>
          <w:p w14:paraId="4B42B813" w14:textId="77777777" w:rsidR="00D20820" w:rsidRPr="00A443D4" w:rsidRDefault="00D20820" w:rsidP="006338DE">
            <w:pPr>
              <w:spacing w:after="60"/>
              <w:rPr>
                <w:rFonts w:ascii="Arial" w:hAnsi="Arial" w:cs="Arial"/>
                <w:noProof/>
                <w:sz w:val="16"/>
                <w:szCs w:val="16"/>
              </w:rPr>
            </w:pPr>
          </w:p>
        </w:tc>
        <w:tc>
          <w:tcPr>
            <w:tcW w:w="667" w:type="dxa"/>
          </w:tcPr>
          <w:p w14:paraId="599C972E" w14:textId="77777777" w:rsidR="00D20820" w:rsidRPr="00BD494B" w:rsidRDefault="00D20820" w:rsidP="006338DE">
            <w:pPr>
              <w:spacing w:after="60"/>
              <w:rPr>
                <w:rFonts w:ascii="Arial" w:hAnsi="Arial" w:cs="Arial"/>
                <w:noProof/>
                <w:sz w:val="16"/>
                <w:szCs w:val="16"/>
              </w:rPr>
            </w:pPr>
          </w:p>
        </w:tc>
        <w:tc>
          <w:tcPr>
            <w:tcW w:w="9283" w:type="dxa"/>
          </w:tcPr>
          <w:p w14:paraId="6760973A" w14:textId="77777777" w:rsidR="00D20820" w:rsidRPr="00520C06" w:rsidRDefault="00D20820" w:rsidP="006338DE">
            <w:pPr>
              <w:spacing w:after="60"/>
              <w:rPr>
                <w:rFonts w:ascii="Arial" w:hAnsi="Arial" w:cs="Arial"/>
                <w:noProof/>
                <w:sz w:val="16"/>
                <w:szCs w:val="16"/>
              </w:rPr>
            </w:pPr>
          </w:p>
        </w:tc>
        <w:tc>
          <w:tcPr>
            <w:tcW w:w="1295" w:type="dxa"/>
          </w:tcPr>
          <w:p w14:paraId="7F966BE6" w14:textId="77777777" w:rsidR="00D20820" w:rsidRPr="00BD494B" w:rsidRDefault="00D20820" w:rsidP="006338DE">
            <w:pPr>
              <w:spacing w:after="60"/>
              <w:rPr>
                <w:rFonts w:ascii="Arial" w:hAnsi="Arial" w:cs="Arial"/>
                <w:noProof/>
                <w:sz w:val="16"/>
                <w:szCs w:val="16"/>
              </w:rPr>
            </w:pPr>
          </w:p>
        </w:tc>
      </w:tr>
      <w:tr w:rsidR="00D20820" w:rsidRPr="00BD494B" w14:paraId="05EC0030" w14:textId="77777777" w:rsidTr="006338DE">
        <w:trPr>
          <w:trHeight w:val="360"/>
        </w:trPr>
        <w:tc>
          <w:tcPr>
            <w:tcW w:w="704" w:type="dxa"/>
          </w:tcPr>
          <w:p w14:paraId="17FFAD39" w14:textId="77777777" w:rsidR="00D20820" w:rsidRDefault="00D20820" w:rsidP="006338DE">
            <w:pPr>
              <w:spacing w:after="60"/>
              <w:rPr>
                <w:rFonts w:ascii="Arial" w:hAnsi="Arial" w:cs="Arial"/>
                <w:noProof/>
                <w:sz w:val="16"/>
                <w:szCs w:val="16"/>
              </w:rPr>
            </w:pPr>
          </w:p>
        </w:tc>
        <w:tc>
          <w:tcPr>
            <w:tcW w:w="3526" w:type="dxa"/>
          </w:tcPr>
          <w:p w14:paraId="46A5111D" w14:textId="77777777" w:rsidR="00D20820" w:rsidRDefault="00D20820" w:rsidP="006338DE">
            <w:pPr>
              <w:spacing w:after="60"/>
              <w:rPr>
                <w:rFonts w:ascii="Arial" w:hAnsi="Arial" w:cs="Arial"/>
                <w:noProof/>
                <w:sz w:val="16"/>
                <w:szCs w:val="16"/>
              </w:rPr>
            </w:pPr>
          </w:p>
        </w:tc>
        <w:tc>
          <w:tcPr>
            <w:tcW w:w="667" w:type="dxa"/>
          </w:tcPr>
          <w:p w14:paraId="458E6239" w14:textId="77777777" w:rsidR="00D20820" w:rsidRDefault="00D20820" w:rsidP="006338DE">
            <w:pPr>
              <w:spacing w:after="60"/>
              <w:rPr>
                <w:rFonts w:ascii="Arial" w:hAnsi="Arial" w:cs="Arial"/>
                <w:noProof/>
                <w:sz w:val="16"/>
                <w:szCs w:val="16"/>
              </w:rPr>
            </w:pPr>
          </w:p>
        </w:tc>
        <w:tc>
          <w:tcPr>
            <w:tcW w:w="9283" w:type="dxa"/>
          </w:tcPr>
          <w:p w14:paraId="025AF2A3" w14:textId="77777777" w:rsidR="00D20820" w:rsidRPr="00520C06" w:rsidRDefault="00D20820" w:rsidP="006338DE">
            <w:pPr>
              <w:spacing w:after="60"/>
              <w:ind w:left="284"/>
              <w:rPr>
                <w:rFonts w:ascii="Arial" w:hAnsi="Arial" w:cs="Arial"/>
                <w:noProof/>
                <w:sz w:val="16"/>
                <w:szCs w:val="16"/>
              </w:rPr>
            </w:pPr>
          </w:p>
        </w:tc>
        <w:tc>
          <w:tcPr>
            <w:tcW w:w="1295" w:type="dxa"/>
          </w:tcPr>
          <w:p w14:paraId="761B0717" w14:textId="77777777" w:rsidR="00D20820" w:rsidRPr="00BD494B" w:rsidRDefault="00D20820" w:rsidP="006338DE">
            <w:pPr>
              <w:spacing w:after="60"/>
              <w:rPr>
                <w:rFonts w:ascii="Arial" w:hAnsi="Arial" w:cs="Arial"/>
                <w:noProof/>
                <w:sz w:val="16"/>
                <w:szCs w:val="16"/>
              </w:rPr>
            </w:pPr>
          </w:p>
        </w:tc>
      </w:tr>
      <w:tr w:rsidR="00D20820" w:rsidRPr="00BD494B" w14:paraId="1C0CBFCD" w14:textId="77777777" w:rsidTr="006338DE">
        <w:trPr>
          <w:trHeight w:val="360"/>
        </w:trPr>
        <w:tc>
          <w:tcPr>
            <w:tcW w:w="704" w:type="dxa"/>
          </w:tcPr>
          <w:p w14:paraId="49CFDB2C" w14:textId="77777777" w:rsidR="00D20820" w:rsidRDefault="00D20820" w:rsidP="006338DE">
            <w:pPr>
              <w:spacing w:after="60"/>
              <w:rPr>
                <w:rFonts w:ascii="Arial" w:hAnsi="Arial" w:cs="Arial"/>
                <w:noProof/>
                <w:sz w:val="16"/>
                <w:szCs w:val="16"/>
              </w:rPr>
            </w:pPr>
          </w:p>
        </w:tc>
        <w:tc>
          <w:tcPr>
            <w:tcW w:w="3526" w:type="dxa"/>
          </w:tcPr>
          <w:p w14:paraId="4618077E" w14:textId="77777777" w:rsidR="00D20820" w:rsidRDefault="00D20820" w:rsidP="006338DE">
            <w:pPr>
              <w:spacing w:after="60"/>
              <w:rPr>
                <w:rFonts w:ascii="Arial" w:hAnsi="Arial" w:cs="Arial"/>
                <w:noProof/>
                <w:sz w:val="16"/>
                <w:szCs w:val="16"/>
              </w:rPr>
            </w:pPr>
          </w:p>
        </w:tc>
        <w:tc>
          <w:tcPr>
            <w:tcW w:w="667" w:type="dxa"/>
          </w:tcPr>
          <w:p w14:paraId="22E444D1" w14:textId="77777777" w:rsidR="00D20820" w:rsidRDefault="00D20820" w:rsidP="006338DE">
            <w:pPr>
              <w:spacing w:after="60"/>
              <w:rPr>
                <w:rFonts w:ascii="Arial" w:hAnsi="Arial" w:cs="Arial"/>
                <w:noProof/>
                <w:sz w:val="16"/>
                <w:szCs w:val="16"/>
              </w:rPr>
            </w:pPr>
          </w:p>
        </w:tc>
        <w:tc>
          <w:tcPr>
            <w:tcW w:w="9283" w:type="dxa"/>
          </w:tcPr>
          <w:p w14:paraId="2A30C9D0" w14:textId="77777777" w:rsidR="00D20820" w:rsidRPr="00520C06" w:rsidRDefault="00D20820" w:rsidP="006338DE">
            <w:pPr>
              <w:spacing w:after="60"/>
              <w:ind w:left="284"/>
              <w:rPr>
                <w:rFonts w:ascii="Arial" w:hAnsi="Arial" w:cs="Arial"/>
                <w:noProof/>
                <w:sz w:val="16"/>
                <w:szCs w:val="16"/>
              </w:rPr>
            </w:pPr>
          </w:p>
        </w:tc>
        <w:tc>
          <w:tcPr>
            <w:tcW w:w="1295" w:type="dxa"/>
          </w:tcPr>
          <w:p w14:paraId="2CBAF9C5" w14:textId="77777777" w:rsidR="00D20820" w:rsidRPr="00BD494B" w:rsidRDefault="00D20820" w:rsidP="006338DE">
            <w:pPr>
              <w:spacing w:after="60"/>
              <w:rPr>
                <w:rFonts w:ascii="Arial" w:hAnsi="Arial" w:cs="Arial"/>
                <w:noProof/>
                <w:sz w:val="16"/>
                <w:szCs w:val="16"/>
              </w:rPr>
            </w:pPr>
          </w:p>
        </w:tc>
      </w:tr>
      <w:tr w:rsidR="00D20820" w:rsidRPr="00BD494B" w14:paraId="5865DBED" w14:textId="77777777" w:rsidTr="006338DE">
        <w:trPr>
          <w:trHeight w:val="360"/>
        </w:trPr>
        <w:tc>
          <w:tcPr>
            <w:tcW w:w="704" w:type="dxa"/>
          </w:tcPr>
          <w:p w14:paraId="3026EF05" w14:textId="77777777" w:rsidR="00D20820" w:rsidRDefault="00D20820" w:rsidP="006338DE">
            <w:pPr>
              <w:spacing w:after="60"/>
              <w:rPr>
                <w:rFonts w:ascii="Arial" w:hAnsi="Arial" w:cs="Arial"/>
                <w:noProof/>
                <w:sz w:val="16"/>
                <w:szCs w:val="16"/>
              </w:rPr>
            </w:pPr>
          </w:p>
        </w:tc>
        <w:tc>
          <w:tcPr>
            <w:tcW w:w="3526" w:type="dxa"/>
          </w:tcPr>
          <w:p w14:paraId="60AC5A99" w14:textId="77777777" w:rsidR="00D20820" w:rsidRDefault="00D20820" w:rsidP="006338DE">
            <w:pPr>
              <w:spacing w:after="60"/>
              <w:rPr>
                <w:rFonts w:ascii="Arial" w:hAnsi="Arial" w:cs="Arial"/>
                <w:noProof/>
                <w:sz w:val="16"/>
                <w:szCs w:val="16"/>
              </w:rPr>
            </w:pPr>
          </w:p>
        </w:tc>
        <w:tc>
          <w:tcPr>
            <w:tcW w:w="667" w:type="dxa"/>
          </w:tcPr>
          <w:p w14:paraId="4F1C79DF" w14:textId="77777777" w:rsidR="00D20820" w:rsidRDefault="00D20820" w:rsidP="006338DE">
            <w:pPr>
              <w:spacing w:after="60"/>
              <w:rPr>
                <w:rFonts w:ascii="Arial" w:hAnsi="Arial" w:cs="Arial"/>
                <w:noProof/>
                <w:sz w:val="16"/>
                <w:szCs w:val="16"/>
              </w:rPr>
            </w:pPr>
          </w:p>
        </w:tc>
        <w:tc>
          <w:tcPr>
            <w:tcW w:w="9283" w:type="dxa"/>
          </w:tcPr>
          <w:p w14:paraId="127C3522" w14:textId="77777777" w:rsidR="00D20820" w:rsidRPr="00520C06" w:rsidRDefault="00D20820" w:rsidP="006338DE">
            <w:pPr>
              <w:spacing w:after="60"/>
              <w:ind w:left="284"/>
              <w:rPr>
                <w:rFonts w:ascii="Arial" w:hAnsi="Arial" w:cs="Arial"/>
                <w:noProof/>
                <w:sz w:val="16"/>
                <w:szCs w:val="16"/>
              </w:rPr>
            </w:pPr>
          </w:p>
        </w:tc>
        <w:tc>
          <w:tcPr>
            <w:tcW w:w="1295" w:type="dxa"/>
          </w:tcPr>
          <w:p w14:paraId="420F1A04" w14:textId="77777777" w:rsidR="00D20820" w:rsidRPr="00BD494B" w:rsidRDefault="00D20820" w:rsidP="006338DE">
            <w:pPr>
              <w:spacing w:after="60"/>
              <w:rPr>
                <w:rFonts w:ascii="Arial" w:hAnsi="Arial" w:cs="Arial"/>
                <w:noProof/>
                <w:sz w:val="16"/>
                <w:szCs w:val="16"/>
              </w:rPr>
            </w:pPr>
          </w:p>
        </w:tc>
      </w:tr>
    </w:tbl>
    <w:p w14:paraId="56B2F015" w14:textId="77777777" w:rsidR="00D20820" w:rsidRPr="00D20820" w:rsidRDefault="00D20820" w:rsidP="00D20820"/>
    <w:p w14:paraId="29B13F6E" w14:textId="77777777"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64E0BDD" w14:textId="77777777" w:rsidTr="006338DE">
        <w:trPr>
          <w:trHeight w:val="338"/>
        </w:trPr>
        <w:tc>
          <w:tcPr>
            <w:tcW w:w="704" w:type="dxa"/>
            <w:shd w:val="clear" w:color="auto" w:fill="C5E0B3"/>
          </w:tcPr>
          <w:p w14:paraId="0FDB24B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51C84C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21FA42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E8894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E6B22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EB398B7" w14:textId="77777777" w:rsidTr="006338DE">
        <w:trPr>
          <w:trHeight w:val="384"/>
        </w:trPr>
        <w:tc>
          <w:tcPr>
            <w:tcW w:w="704" w:type="dxa"/>
          </w:tcPr>
          <w:p w14:paraId="5B29FADF" w14:textId="77777777" w:rsidR="00D20820" w:rsidRPr="00BD494B" w:rsidRDefault="00D20820" w:rsidP="006338DE">
            <w:pPr>
              <w:spacing w:after="60"/>
              <w:rPr>
                <w:rFonts w:ascii="Arial" w:hAnsi="Arial" w:cs="Arial"/>
                <w:noProof/>
                <w:sz w:val="16"/>
                <w:szCs w:val="16"/>
              </w:rPr>
            </w:pPr>
          </w:p>
        </w:tc>
        <w:tc>
          <w:tcPr>
            <w:tcW w:w="3526" w:type="dxa"/>
          </w:tcPr>
          <w:p w14:paraId="748A11D4" w14:textId="77777777" w:rsidR="00D20820" w:rsidRPr="00A443D4" w:rsidRDefault="00D20820" w:rsidP="006338DE">
            <w:pPr>
              <w:spacing w:after="60"/>
              <w:rPr>
                <w:rFonts w:ascii="Arial" w:hAnsi="Arial" w:cs="Arial"/>
                <w:noProof/>
                <w:sz w:val="16"/>
                <w:szCs w:val="16"/>
              </w:rPr>
            </w:pPr>
          </w:p>
        </w:tc>
        <w:tc>
          <w:tcPr>
            <w:tcW w:w="667" w:type="dxa"/>
          </w:tcPr>
          <w:p w14:paraId="6FDAE388" w14:textId="77777777" w:rsidR="00D20820" w:rsidRPr="00BD494B" w:rsidRDefault="00D20820" w:rsidP="006338DE">
            <w:pPr>
              <w:spacing w:after="60"/>
              <w:rPr>
                <w:rFonts w:ascii="Arial" w:hAnsi="Arial" w:cs="Arial"/>
                <w:noProof/>
                <w:sz w:val="16"/>
                <w:szCs w:val="16"/>
              </w:rPr>
            </w:pPr>
          </w:p>
        </w:tc>
        <w:tc>
          <w:tcPr>
            <w:tcW w:w="9283" w:type="dxa"/>
          </w:tcPr>
          <w:p w14:paraId="3B57B970" w14:textId="77777777" w:rsidR="00D20820" w:rsidRPr="00520C06" w:rsidRDefault="00D20820" w:rsidP="006338DE">
            <w:pPr>
              <w:spacing w:after="60"/>
              <w:rPr>
                <w:rFonts w:ascii="Arial" w:hAnsi="Arial" w:cs="Arial"/>
                <w:noProof/>
                <w:sz w:val="16"/>
                <w:szCs w:val="16"/>
              </w:rPr>
            </w:pPr>
          </w:p>
        </w:tc>
        <w:tc>
          <w:tcPr>
            <w:tcW w:w="1295" w:type="dxa"/>
          </w:tcPr>
          <w:p w14:paraId="2F71E038" w14:textId="77777777" w:rsidR="00D20820" w:rsidRPr="00BD494B" w:rsidRDefault="00D20820" w:rsidP="006338DE">
            <w:pPr>
              <w:spacing w:after="60"/>
              <w:rPr>
                <w:rFonts w:ascii="Arial" w:hAnsi="Arial" w:cs="Arial"/>
                <w:noProof/>
                <w:sz w:val="16"/>
                <w:szCs w:val="16"/>
              </w:rPr>
            </w:pPr>
          </w:p>
        </w:tc>
      </w:tr>
      <w:tr w:rsidR="00D20820" w:rsidRPr="00BD494B" w14:paraId="4563DFA3" w14:textId="77777777" w:rsidTr="006338DE">
        <w:trPr>
          <w:trHeight w:val="360"/>
        </w:trPr>
        <w:tc>
          <w:tcPr>
            <w:tcW w:w="704" w:type="dxa"/>
          </w:tcPr>
          <w:p w14:paraId="0AF66C31" w14:textId="77777777" w:rsidR="00D20820" w:rsidRDefault="00D20820" w:rsidP="006338DE">
            <w:pPr>
              <w:spacing w:after="60"/>
              <w:rPr>
                <w:rFonts w:ascii="Arial" w:hAnsi="Arial" w:cs="Arial"/>
                <w:noProof/>
                <w:sz w:val="16"/>
                <w:szCs w:val="16"/>
              </w:rPr>
            </w:pPr>
          </w:p>
        </w:tc>
        <w:tc>
          <w:tcPr>
            <w:tcW w:w="3526" w:type="dxa"/>
          </w:tcPr>
          <w:p w14:paraId="2AA140C2" w14:textId="77777777" w:rsidR="00D20820" w:rsidRDefault="00D20820" w:rsidP="006338DE">
            <w:pPr>
              <w:spacing w:after="60"/>
              <w:rPr>
                <w:rFonts w:ascii="Arial" w:hAnsi="Arial" w:cs="Arial"/>
                <w:noProof/>
                <w:sz w:val="16"/>
                <w:szCs w:val="16"/>
              </w:rPr>
            </w:pPr>
          </w:p>
        </w:tc>
        <w:tc>
          <w:tcPr>
            <w:tcW w:w="667" w:type="dxa"/>
          </w:tcPr>
          <w:p w14:paraId="073E2BB8" w14:textId="77777777" w:rsidR="00D20820" w:rsidRDefault="00D20820" w:rsidP="006338DE">
            <w:pPr>
              <w:spacing w:after="60"/>
              <w:rPr>
                <w:rFonts w:ascii="Arial" w:hAnsi="Arial" w:cs="Arial"/>
                <w:noProof/>
                <w:sz w:val="16"/>
                <w:szCs w:val="16"/>
              </w:rPr>
            </w:pPr>
          </w:p>
        </w:tc>
        <w:tc>
          <w:tcPr>
            <w:tcW w:w="9283" w:type="dxa"/>
          </w:tcPr>
          <w:p w14:paraId="771FF221" w14:textId="77777777" w:rsidR="00D20820" w:rsidRPr="00520C06" w:rsidRDefault="00D20820" w:rsidP="006338DE">
            <w:pPr>
              <w:spacing w:after="60"/>
              <w:ind w:left="284"/>
              <w:rPr>
                <w:rFonts w:ascii="Arial" w:hAnsi="Arial" w:cs="Arial"/>
                <w:noProof/>
                <w:sz w:val="16"/>
                <w:szCs w:val="16"/>
              </w:rPr>
            </w:pPr>
          </w:p>
        </w:tc>
        <w:tc>
          <w:tcPr>
            <w:tcW w:w="1295" w:type="dxa"/>
          </w:tcPr>
          <w:p w14:paraId="1F98D659" w14:textId="77777777" w:rsidR="00D20820" w:rsidRPr="00BD494B" w:rsidRDefault="00D20820" w:rsidP="006338DE">
            <w:pPr>
              <w:spacing w:after="60"/>
              <w:rPr>
                <w:rFonts w:ascii="Arial" w:hAnsi="Arial" w:cs="Arial"/>
                <w:noProof/>
                <w:sz w:val="16"/>
                <w:szCs w:val="16"/>
              </w:rPr>
            </w:pPr>
          </w:p>
        </w:tc>
      </w:tr>
      <w:tr w:rsidR="00D20820" w:rsidRPr="00BD494B" w14:paraId="2B3B6C94" w14:textId="77777777" w:rsidTr="006338DE">
        <w:trPr>
          <w:trHeight w:val="360"/>
        </w:trPr>
        <w:tc>
          <w:tcPr>
            <w:tcW w:w="704" w:type="dxa"/>
          </w:tcPr>
          <w:p w14:paraId="238738BF" w14:textId="77777777" w:rsidR="00D20820" w:rsidRDefault="00D20820" w:rsidP="006338DE">
            <w:pPr>
              <w:spacing w:after="60"/>
              <w:rPr>
                <w:rFonts w:ascii="Arial" w:hAnsi="Arial" w:cs="Arial"/>
                <w:noProof/>
                <w:sz w:val="16"/>
                <w:szCs w:val="16"/>
              </w:rPr>
            </w:pPr>
          </w:p>
        </w:tc>
        <w:tc>
          <w:tcPr>
            <w:tcW w:w="3526" w:type="dxa"/>
          </w:tcPr>
          <w:p w14:paraId="1598CAA3" w14:textId="77777777" w:rsidR="00D20820" w:rsidRDefault="00D20820" w:rsidP="006338DE">
            <w:pPr>
              <w:spacing w:after="60"/>
              <w:rPr>
                <w:rFonts w:ascii="Arial" w:hAnsi="Arial" w:cs="Arial"/>
                <w:noProof/>
                <w:sz w:val="16"/>
                <w:szCs w:val="16"/>
              </w:rPr>
            </w:pPr>
          </w:p>
        </w:tc>
        <w:tc>
          <w:tcPr>
            <w:tcW w:w="667" w:type="dxa"/>
          </w:tcPr>
          <w:p w14:paraId="21A27B20" w14:textId="77777777" w:rsidR="00D20820" w:rsidRDefault="00D20820" w:rsidP="006338DE">
            <w:pPr>
              <w:spacing w:after="60"/>
              <w:rPr>
                <w:rFonts w:ascii="Arial" w:hAnsi="Arial" w:cs="Arial"/>
                <w:noProof/>
                <w:sz w:val="16"/>
                <w:szCs w:val="16"/>
              </w:rPr>
            </w:pPr>
          </w:p>
        </w:tc>
        <w:tc>
          <w:tcPr>
            <w:tcW w:w="9283" w:type="dxa"/>
          </w:tcPr>
          <w:p w14:paraId="715A3F08" w14:textId="77777777" w:rsidR="00D20820" w:rsidRPr="00520C06" w:rsidRDefault="00D20820" w:rsidP="006338DE">
            <w:pPr>
              <w:spacing w:after="60"/>
              <w:ind w:left="284"/>
              <w:rPr>
                <w:rFonts w:ascii="Arial" w:hAnsi="Arial" w:cs="Arial"/>
                <w:noProof/>
                <w:sz w:val="16"/>
                <w:szCs w:val="16"/>
              </w:rPr>
            </w:pPr>
          </w:p>
        </w:tc>
        <w:tc>
          <w:tcPr>
            <w:tcW w:w="1295" w:type="dxa"/>
          </w:tcPr>
          <w:p w14:paraId="2E310FE4" w14:textId="77777777" w:rsidR="00D20820" w:rsidRPr="00BD494B" w:rsidRDefault="00D20820" w:rsidP="006338DE">
            <w:pPr>
              <w:spacing w:after="60"/>
              <w:rPr>
                <w:rFonts w:ascii="Arial" w:hAnsi="Arial" w:cs="Arial"/>
                <w:noProof/>
                <w:sz w:val="16"/>
                <w:szCs w:val="16"/>
              </w:rPr>
            </w:pPr>
          </w:p>
        </w:tc>
      </w:tr>
      <w:tr w:rsidR="00D20820" w:rsidRPr="00BD494B" w14:paraId="7DB49115" w14:textId="77777777" w:rsidTr="006338DE">
        <w:trPr>
          <w:trHeight w:val="360"/>
        </w:trPr>
        <w:tc>
          <w:tcPr>
            <w:tcW w:w="704" w:type="dxa"/>
          </w:tcPr>
          <w:p w14:paraId="21C13FEF" w14:textId="77777777" w:rsidR="00D20820" w:rsidRDefault="00D20820" w:rsidP="006338DE">
            <w:pPr>
              <w:spacing w:after="60"/>
              <w:rPr>
                <w:rFonts w:ascii="Arial" w:hAnsi="Arial" w:cs="Arial"/>
                <w:noProof/>
                <w:sz w:val="16"/>
                <w:szCs w:val="16"/>
              </w:rPr>
            </w:pPr>
          </w:p>
        </w:tc>
        <w:tc>
          <w:tcPr>
            <w:tcW w:w="3526" w:type="dxa"/>
          </w:tcPr>
          <w:p w14:paraId="0DBE8952" w14:textId="77777777" w:rsidR="00D20820" w:rsidRDefault="00D20820" w:rsidP="006338DE">
            <w:pPr>
              <w:spacing w:after="60"/>
              <w:rPr>
                <w:rFonts w:ascii="Arial" w:hAnsi="Arial" w:cs="Arial"/>
                <w:noProof/>
                <w:sz w:val="16"/>
                <w:szCs w:val="16"/>
              </w:rPr>
            </w:pPr>
          </w:p>
        </w:tc>
        <w:tc>
          <w:tcPr>
            <w:tcW w:w="667" w:type="dxa"/>
          </w:tcPr>
          <w:p w14:paraId="61A6CBEE" w14:textId="77777777" w:rsidR="00D20820" w:rsidRDefault="00D20820" w:rsidP="006338DE">
            <w:pPr>
              <w:spacing w:after="60"/>
              <w:rPr>
                <w:rFonts w:ascii="Arial" w:hAnsi="Arial" w:cs="Arial"/>
                <w:noProof/>
                <w:sz w:val="16"/>
                <w:szCs w:val="16"/>
              </w:rPr>
            </w:pPr>
          </w:p>
        </w:tc>
        <w:tc>
          <w:tcPr>
            <w:tcW w:w="9283" w:type="dxa"/>
          </w:tcPr>
          <w:p w14:paraId="56EA4BB1" w14:textId="77777777" w:rsidR="00D20820" w:rsidRPr="00520C06" w:rsidRDefault="00D20820" w:rsidP="006338DE">
            <w:pPr>
              <w:spacing w:after="60"/>
              <w:ind w:left="284"/>
              <w:rPr>
                <w:rFonts w:ascii="Arial" w:hAnsi="Arial" w:cs="Arial"/>
                <w:noProof/>
                <w:sz w:val="16"/>
                <w:szCs w:val="16"/>
              </w:rPr>
            </w:pPr>
          </w:p>
        </w:tc>
        <w:tc>
          <w:tcPr>
            <w:tcW w:w="1295" w:type="dxa"/>
          </w:tcPr>
          <w:p w14:paraId="7566A428" w14:textId="77777777" w:rsidR="00D20820" w:rsidRPr="00BD494B" w:rsidRDefault="00D20820" w:rsidP="006338DE">
            <w:pPr>
              <w:spacing w:after="60"/>
              <w:rPr>
                <w:rFonts w:ascii="Arial" w:hAnsi="Arial" w:cs="Arial"/>
                <w:noProof/>
                <w:sz w:val="16"/>
                <w:szCs w:val="16"/>
              </w:rPr>
            </w:pPr>
          </w:p>
        </w:tc>
      </w:tr>
    </w:tbl>
    <w:p w14:paraId="132ECAE4" w14:textId="77777777" w:rsidR="00D20820" w:rsidRPr="00D20820" w:rsidRDefault="00D20820" w:rsidP="00D20820"/>
    <w:p w14:paraId="052A54D7" w14:textId="77777777"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EE5A2F" w14:textId="77777777" w:rsidTr="006338DE">
        <w:trPr>
          <w:trHeight w:val="338"/>
        </w:trPr>
        <w:tc>
          <w:tcPr>
            <w:tcW w:w="704" w:type="dxa"/>
            <w:shd w:val="clear" w:color="auto" w:fill="C5E0B3"/>
          </w:tcPr>
          <w:p w14:paraId="44055E9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D09F62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3544A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98B37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2A619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FB4D803" w14:textId="77777777" w:rsidTr="006338DE">
        <w:trPr>
          <w:trHeight w:val="384"/>
        </w:trPr>
        <w:tc>
          <w:tcPr>
            <w:tcW w:w="704" w:type="dxa"/>
          </w:tcPr>
          <w:p w14:paraId="4C069ABC" w14:textId="77777777" w:rsidR="00D20820" w:rsidRPr="00BD494B" w:rsidRDefault="00D20820" w:rsidP="006338DE">
            <w:pPr>
              <w:spacing w:after="60"/>
              <w:rPr>
                <w:rFonts w:ascii="Arial" w:hAnsi="Arial" w:cs="Arial"/>
                <w:noProof/>
                <w:sz w:val="16"/>
                <w:szCs w:val="16"/>
              </w:rPr>
            </w:pPr>
          </w:p>
        </w:tc>
        <w:tc>
          <w:tcPr>
            <w:tcW w:w="3526" w:type="dxa"/>
          </w:tcPr>
          <w:p w14:paraId="346AFA16" w14:textId="77777777" w:rsidR="00D20820" w:rsidRPr="00A443D4" w:rsidRDefault="00D20820" w:rsidP="006338DE">
            <w:pPr>
              <w:spacing w:after="60"/>
              <w:rPr>
                <w:rFonts w:ascii="Arial" w:hAnsi="Arial" w:cs="Arial"/>
                <w:noProof/>
                <w:sz w:val="16"/>
                <w:szCs w:val="16"/>
              </w:rPr>
            </w:pPr>
          </w:p>
        </w:tc>
        <w:tc>
          <w:tcPr>
            <w:tcW w:w="667" w:type="dxa"/>
          </w:tcPr>
          <w:p w14:paraId="0708E507" w14:textId="77777777" w:rsidR="00D20820" w:rsidRPr="00BD494B" w:rsidRDefault="00D20820" w:rsidP="006338DE">
            <w:pPr>
              <w:spacing w:after="60"/>
              <w:rPr>
                <w:rFonts w:ascii="Arial" w:hAnsi="Arial" w:cs="Arial"/>
                <w:noProof/>
                <w:sz w:val="16"/>
                <w:szCs w:val="16"/>
              </w:rPr>
            </w:pPr>
          </w:p>
        </w:tc>
        <w:tc>
          <w:tcPr>
            <w:tcW w:w="9283" w:type="dxa"/>
          </w:tcPr>
          <w:p w14:paraId="7B46F882" w14:textId="77777777" w:rsidR="00D20820" w:rsidRPr="00520C06" w:rsidRDefault="00D20820" w:rsidP="006338DE">
            <w:pPr>
              <w:spacing w:after="60"/>
              <w:rPr>
                <w:rFonts w:ascii="Arial" w:hAnsi="Arial" w:cs="Arial"/>
                <w:noProof/>
                <w:sz w:val="16"/>
                <w:szCs w:val="16"/>
              </w:rPr>
            </w:pPr>
          </w:p>
        </w:tc>
        <w:tc>
          <w:tcPr>
            <w:tcW w:w="1295" w:type="dxa"/>
          </w:tcPr>
          <w:p w14:paraId="6CB8918E" w14:textId="77777777" w:rsidR="00D20820" w:rsidRPr="00BD494B" w:rsidRDefault="00D20820" w:rsidP="006338DE">
            <w:pPr>
              <w:spacing w:after="60"/>
              <w:rPr>
                <w:rFonts w:ascii="Arial" w:hAnsi="Arial" w:cs="Arial"/>
                <w:noProof/>
                <w:sz w:val="16"/>
                <w:szCs w:val="16"/>
              </w:rPr>
            </w:pPr>
          </w:p>
        </w:tc>
      </w:tr>
      <w:tr w:rsidR="00D20820" w:rsidRPr="00BD494B" w14:paraId="003BEEF1" w14:textId="77777777" w:rsidTr="006338DE">
        <w:trPr>
          <w:trHeight w:val="360"/>
        </w:trPr>
        <w:tc>
          <w:tcPr>
            <w:tcW w:w="704" w:type="dxa"/>
          </w:tcPr>
          <w:p w14:paraId="57CFECCA" w14:textId="77777777" w:rsidR="00D20820" w:rsidRDefault="00D20820" w:rsidP="006338DE">
            <w:pPr>
              <w:spacing w:after="60"/>
              <w:rPr>
                <w:rFonts w:ascii="Arial" w:hAnsi="Arial" w:cs="Arial"/>
                <w:noProof/>
                <w:sz w:val="16"/>
                <w:szCs w:val="16"/>
              </w:rPr>
            </w:pPr>
          </w:p>
        </w:tc>
        <w:tc>
          <w:tcPr>
            <w:tcW w:w="3526" w:type="dxa"/>
          </w:tcPr>
          <w:p w14:paraId="5EBBEB68" w14:textId="77777777" w:rsidR="00D20820" w:rsidRDefault="00D20820" w:rsidP="006338DE">
            <w:pPr>
              <w:spacing w:after="60"/>
              <w:rPr>
                <w:rFonts w:ascii="Arial" w:hAnsi="Arial" w:cs="Arial"/>
                <w:noProof/>
                <w:sz w:val="16"/>
                <w:szCs w:val="16"/>
              </w:rPr>
            </w:pPr>
          </w:p>
        </w:tc>
        <w:tc>
          <w:tcPr>
            <w:tcW w:w="667" w:type="dxa"/>
          </w:tcPr>
          <w:p w14:paraId="6A42CF71" w14:textId="77777777" w:rsidR="00D20820" w:rsidRDefault="00D20820" w:rsidP="006338DE">
            <w:pPr>
              <w:spacing w:after="60"/>
              <w:rPr>
                <w:rFonts w:ascii="Arial" w:hAnsi="Arial" w:cs="Arial"/>
                <w:noProof/>
                <w:sz w:val="16"/>
                <w:szCs w:val="16"/>
              </w:rPr>
            </w:pPr>
          </w:p>
        </w:tc>
        <w:tc>
          <w:tcPr>
            <w:tcW w:w="9283" w:type="dxa"/>
          </w:tcPr>
          <w:p w14:paraId="201D1A03" w14:textId="77777777" w:rsidR="00D20820" w:rsidRPr="00520C06" w:rsidRDefault="00D20820" w:rsidP="006338DE">
            <w:pPr>
              <w:spacing w:after="60"/>
              <w:ind w:left="284"/>
              <w:rPr>
                <w:rFonts w:ascii="Arial" w:hAnsi="Arial" w:cs="Arial"/>
                <w:noProof/>
                <w:sz w:val="16"/>
                <w:szCs w:val="16"/>
              </w:rPr>
            </w:pPr>
          </w:p>
        </w:tc>
        <w:tc>
          <w:tcPr>
            <w:tcW w:w="1295" w:type="dxa"/>
          </w:tcPr>
          <w:p w14:paraId="177BB784" w14:textId="77777777" w:rsidR="00D20820" w:rsidRPr="00BD494B" w:rsidRDefault="00D20820" w:rsidP="006338DE">
            <w:pPr>
              <w:spacing w:after="60"/>
              <w:rPr>
                <w:rFonts w:ascii="Arial" w:hAnsi="Arial" w:cs="Arial"/>
                <w:noProof/>
                <w:sz w:val="16"/>
                <w:szCs w:val="16"/>
              </w:rPr>
            </w:pPr>
          </w:p>
        </w:tc>
      </w:tr>
      <w:tr w:rsidR="00D20820" w:rsidRPr="00BD494B" w14:paraId="78ED16E4" w14:textId="77777777" w:rsidTr="006338DE">
        <w:trPr>
          <w:trHeight w:val="360"/>
        </w:trPr>
        <w:tc>
          <w:tcPr>
            <w:tcW w:w="704" w:type="dxa"/>
          </w:tcPr>
          <w:p w14:paraId="164A3891" w14:textId="77777777" w:rsidR="00D20820" w:rsidRDefault="00D20820" w:rsidP="006338DE">
            <w:pPr>
              <w:spacing w:after="60"/>
              <w:rPr>
                <w:rFonts w:ascii="Arial" w:hAnsi="Arial" w:cs="Arial"/>
                <w:noProof/>
                <w:sz w:val="16"/>
                <w:szCs w:val="16"/>
              </w:rPr>
            </w:pPr>
          </w:p>
        </w:tc>
        <w:tc>
          <w:tcPr>
            <w:tcW w:w="3526" w:type="dxa"/>
          </w:tcPr>
          <w:p w14:paraId="3868E22D" w14:textId="77777777" w:rsidR="00D20820" w:rsidRDefault="00D20820" w:rsidP="006338DE">
            <w:pPr>
              <w:spacing w:after="60"/>
              <w:rPr>
                <w:rFonts w:ascii="Arial" w:hAnsi="Arial" w:cs="Arial"/>
                <w:noProof/>
                <w:sz w:val="16"/>
                <w:szCs w:val="16"/>
              </w:rPr>
            </w:pPr>
          </w:p>
        </w:tc>
        <w:tc>
          <w:tcPr>
            <w:tcW w:w="667" w:type="dxa"/>
          </w:tcPr>
          <w:p w14:paraId="2AB9B5D7" w14:textId="77777777" w:rsidR="00D20820" w:rsidRDefault="00D20820" w:rsidP="006338DE">
            <w:pPr>
              <w:spacing w:after="60"/>
              <w:rPr>
                <w:rFonts w:ascii="Arial" w:hAnsi="Arial" w:cs="Arial"/>
                <w:noProof/>
                <w:sz w:val="16"/>
                <w:szCs w:val="16"/>
              </w:rPr>
            </w:pPr>
          </w:p>
        </w:tc>
        <w:tc>
          <w:tcPr>
            <w:tcW w:w="9283" w:type="dxa"/>
          </w:tcPr>
          <w:p w14:paraId="3181CED3" w14:textId="77777777" w:rsidR="00D20820" w:rsidRPr="00520C06" w:rsidRDefault="00D20820" w:rsidP="006338DE">
            <w:pPr>
              <w:spacing w:after="60"/>
              <w:ind w:left="284"/>
              <w:rPr>
                <w:rFonts w:ascii="Arial" w:hAnsi="Arial" w:cs="Arial"/>
                <w:noProof/>
                <w:sz w:val="16"/>
                <w:szCs w:val="16"/>
              </w:rPr>
            </w:pPr>
          </w:p>
        </w:tc>
        <w:tc>
          <w:tcPr>
            <w:tcW w:w="1295" w:type="dxa"/>
          </w:tcPr>
          <w:p w14:paraId="5BE846B3" w14:textId="77777777" w:rsidR="00D20820" w:rsidRPr="00BD494B" w:rsidRDefault="00D20820" w:rsidP="006338DE">
            <w:pPr>
              <w:spacing w:after="60"/>
              <w:rPr>
                <w:rFonts w:ascii="Arial" w:hAnsi="Arial" w:cs="Arial"/>
                <w:noProof/>
                <w:sz w:val="16"/>
                <w:szCs w:val="16"/>
              </w:rPr>
            </w:pPr>
          </w:p>
        </w:tc>
      </w:tr>
      <w:tr w:rsidR="00D20820" w:rsidRPr="00BD494B" w14:paraId="097A171D" w14:textId="77777777" w:rsidTr="006338DE">
        <w:trPr>
          <w:trHeight w:val="360"/>
        </w:trPr>
        <w:tc>
          <w:tcPr>
            <w:tcW w:w="704" w:type="dxa"/>
          </w:tcPr>
          <w:p w14:paraId="3A942F2D" w14:textId="77777777" w:rsidR="00D20820" w:rsidRDefault="00D20820" w:rsidP="006338DE">
            <w:pPr>
              <w:spacing w:after="60"/>
              <w:rPr>
                <w:rFonts w:ascii="Arial" w:hAnsi="Arial" w:cs="Arial"/>
                <w:noProof/>
                <w:sz w:val="16"/>
                <w:szCs w:val="16"/>
              </w:rPr>
            </w:pPr>
          </w:p>
        </w:tc>
        <w:tc>
          <w:tcPr>
            <w:tcW w:w="3526" w:type="dxa"/>
          </w:tcPr>
          <w:p w14:paraId="61E29F0C" w14:textId="77777777" w:rsidR="00D20820" w:rsidRDefault="00D20820" w:rsidP="006338DE">
            <w:pPr>
              <w:spacing w:after="60"/>
              <w:rPr>
                <w:rFonts w:ascii="Arial" w:hAnsi="Arial" w:cs="Arial"/>
                <w:noProof/>
                <w:sz w:val="16"/>
                <w:szCs w:val="16"/>
              </w:rPr>
            </w:pPr>
          </w:p>
        </w:tc>
        <w:tc>
          <w:tcPr>
            <w:tcW w:w="667" w:type="dxa"/>
          </w:tcPr>
          <w:p w14:paraId="4DFC770F" w14:textId="77777777" w:rsidR="00D20820" w:rsidRDefault="00D20820" w:rsidP="006338DE">
            <w:pPr>
              <w:spacing w:after="60"/>
              <w:rPr>
                <w:rFonts w:ascii="Arial" w:hAnsi="Arial" w:cs="Arial"/>
                <w:noProof/>
                <w:sz w:val="16"/>
                <w:szCs w:val="16"/>
              </w:rPr>
            </w:pPr>
          </w:p>
        </w:tc>
        <w:tc>
          <w:tcPr>
            <w:tcW w:w="9283" w:type="dxa"/>
          </w:tcPr>
          <w:p w14:paraId="69706346" w14:textId="77777777" w:rsidR="00D20820" w:rsidRPr="00520C06" w:rsidRDefault="00D20820" w:rsidP="006338DE">
            <w:pPr>
              <w:spacing w:after="60"/>
              <w:ind w:left="284"/>
              <w:rPr>
                <w:rFonts w:ascii="Arial" w:hAnsi="Arial" w:cs="Arial"/>
                <w:noProof/>
                <w:sz w:val="16"/>
                <w:szCs w:val="16"/>
              </w:rPr>
            </w:pPr>
          </w:p>
        </w:tc>
        <w:tc>
          <w:tcPr>
            <w:tcW w:w="1295" w:type="dxa"/>
          </w:tcPr>
          <w:p w14:paraId="179D52B1" w14:textId="77777777" w:rsidR="00D20820" w:rsidRPr="00BD494B" w:rsidRDefault="00D20820" w:rsidP="006338DE">
            <w:pPr>
              <w:spacing w:after="60"/>
              <w:rPr>
                <w:rFonts w:ascii="Arial" w:hAnsi="Arial" w:cs="Arial"/>
                <w:noProof/>
                <w:sz w:val="16"/>
                <w:szCs w:val="16"/>
              </w:rPr>
            </w:pPr>
          </w:p>
        </w:tc>
      </w:tr>
    </w:tbl>
    <w:p w14:paraId="2BD5599A" w14:textId="77777777" w:rsidR="00D20820" w:rsidRPr="00D20820" w:rsidRDefault="00D20820" w:rsidP="00D20820"/>
    <w:p w14:paraId="32DB26EA" w14:textId="77777777" w:rsidR="000421F0" w:rsidRDefault="000421F0" w:rsidP="00712A5A">
      <w:pPr>
        <w:pStyle w:val="Heading4"/>
      </w:pPr>
      <w:r>
        <w:lastRenderedPageBreak/>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DC5A46A" w14:textId="77777777" w:rsidTr="006338DE">
        <w:trPr>
          <w:trHeight w:val="338"/>
        </w:trPr>
        <w:tc>
          <w:tcPr>
            <w:tcW w:w="704" w:type="dxa"/>
            <w:shd w:val="clear" w:color="auto" w:fill="C5E0B3"/>
          </w:tcPr>
          <w:p w14:paraId="1C709AC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EF825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69061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11BBE8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692BE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3C1757D" w14:textId="77777777" w:rsidTr="006338DE">
        <w:trPr>
          <w:trHeight w:val="384"/>
        </w:trPr>
        <w:tc>
          <w:tcPr>
            <w:tcW w:w="704" w:type="dxa"/>
          </w:tcPr>
          <w:p w14:paraId="32416780" w14:textId="77777777" w:rsidR="00D20820" w:rsidRPr="00BD494B" w:rsidRDefault="00D20820" w:rsidP="006338DE">
            <w:pPr>
              <w:spacing w:after="60"/>
              <w:rPr>
                <w:rFonts w:ascii="Arial" w:hAnsi="Arial" w:cs="Arial"/>
                <w:noProof/>
                <w:sz w:val="16"/>
                <w:szCs w:val="16"/>
              </w:rPr>
            </w:pPr>
          </w:p>
        </w:tc>
        <w:tc>
          <w:tcPr>
            <w:tcW w:w="3526" w:type="dxa"/>
          </w:tcPr>
          <w:p w14:paraId="122C700C" w14:textId="77777777" w:rsidR="00D20820" w:rsidRPr="00A443D4" w:rsidRDefault="00D20820" w:rsidP="006338DE">
            <w:pPr>
              <w:spacing w:after="60"/>
              <w:rPr>
                <w:rFonts w:ascii="Arial" w:hAnsi="Arial" w:cs="Arial"/>
                <w:noProof/>
                <w:sz w:val="16"/>
                <w:szCs w:val="16"/>
              </w:rPr>
            </w:pPr>
          </w:p>
        </w:tc>
        <w:tc>
          <w:tcPr>
            <w:tcW w:w="667" w:type="dxa"/>
          </w:tcPr>
          <w:p w14:paraId="4DD327F8" w14:textId="77777777" w:rsidR="00D20820" w:rsidRPr="00BD494B" w:rsidRDefault="00D20820" w:rsidP="006338DE">
            <w:pPr>
              <w:spacing w:after="60"/>
              <w:rPr>
                <w:rFonts w:ascii="Arial" w:hAnsi="Arial" w:cs="Arial"/>
                <w:noProof/>
                <w:sz w:val="16"/>
                <w:szCs w:val="16"/>
              </w:rPr>
            </w:pPr>
          </w:p>
        </w:tc>
        <w:tc>
          <w:tcPr>
            <w:tcW w:w="9283" w:type="dxa"/>
          </w:tcPr>
          <w:p w14:paraId="38B123FE" w14:textId="77777777" w:rsidR="00D20820" w:rsidRPr="00520C06" w:rsidRDefault="00D20820" w:rsidP="006338DE">
            <w:pPr>
              <w:spacing w:after="60"/>
              <w:rPr>
                <w:rFonts w:ascii="Arial" w:hAnsi="Arial" w:cs="Arial"/>
                <w:noProof/>
                <w:sz w:val="16"/>
                <w:szCs w:val="16"/>
              </w:rPr>
            </w:pPr>
          </w:p>
        </w:tc>
        <w:tc>
          <w:tcPr>
            <w:tcW w:w="1295" w:type="dxa"/>
          </w:tcPr>
          <w:p w14:paraId="7EBEAB60" w14:textId="77777777" w:rsidR="00D20820" w:rsidRPr="00BD494B" w:rsidRDefault="00D20820" w:rsidP="006338DE">
            <w:pPr>
              <w:spacing w:after="60"/>
              <w:rPr>
                <w:rFonts w:ascii="Arial" w:hAnsi="Arial" w:cs="Arial"/>
                <w:noProof/>
                <w:sz w:val="16"/>
                <w:szCs w:val="16"/>
              </w:rPr>
            </w:pPr>
          </w:p>
        </w:tc>
      </w:tr>
      <w:tr w:rsidR="00D20820" w:rsidRPr="00BD494B" w14:paraId="4135FC87" w14:textId="77777777" w:rsidTr="006338DE">
        <w:trPr>
          <w:trHeight w:val="360"/>
        </w:trPr>
        <w:tc>
          <w:tcPr>
            <w:tcW w:w="704" w:type="dxa"/>
          </w:tcPr>
          <w:p w14:paraId="5FC520BD" w14:textId="77777777" w:rsidR="00D20820" w:rsidRDefault="00D20820" w:rsidP="006338DE">
            <w:pPr>
              <w:spacing w:after="60"/>
              <w:rPr>
                <w:rFonts w:ascii="Arial" w:hAnsi="Arial" w:cs="Arial"/>
                <w:noProof/>
                <w:sz w:val="16"/>
                <w:szCs w:val="16"/>
              </w:rPr>
            </w:pPr>
          </w:p>
        </w:tc>
        <w:tc>
          <w:tcPr>
            <w:tcW w:w="3526" w:type="dxa"/>
          </w:tcPr>
          <w:p w14:paraId="2885D4E5" w14:textId="77777777" w:rsidR="00D20820" w:rsidRDefault="00D20820" w:rsidP="006338DE">
            <w:pPr>
              <w:spacing w:after="60"/>
              <w:rPr>
                <w:rFonts w:ascii="Arial" w:hAnsi="Arial" w:cs="Arial"/>
                <w:noProof/>
                <w:sz w:val="16"/>
                <w:szCs w:val="16"/>
              </w:rPr>
            </w:pPr>
          </w:p>
        </w:tc>
        <w:tc>
          <w:tcPr>
            <w:tcW w:w="667" w:type="dxa"/>
          </w:tcPr>
          <w:p w14:paraId="31450DB0" w14:textId="77777777" w:rsidR="00D20820" w:rsidRDefault="00D20820" w:rsidP="006338DE">
            <w:pPr>
              <w:spacing w:after="60"/>
              <w:rPr>
                <w:rFonts w:ascii="Arial" w:hAnsi="Arial" w:cs="Arial"/>
                <w:noProof/>
                <w:sz w:val="16"/>
                <w:szCs w:val="16"/>
              </w:rPr>
            </w:pPr>
          </w:p>
        </w:tc>
        <w:tc>
          <w:tcPr>
            <w:tcW w:w="9283" w:type="dxa"/>
          </w:tcPr>
          <w:p w14:paraId="412AF121" w14:textId="77777777" w:rsidR="00D20820" w:rsidRPr="00520C06" w:rsidRDefault="00D20820" w:rsidP="006338DE">
            <w:pPr>
              <w:spacing w:after="60"/>
              <w:ind w:left="284"/>
              <w:rPr>
                <w:rFonts w:ascii="Arial" w:hAnsi="Arial" w:cs="Arial"/>
                <w:noProof/>
                <w:sz w:val="16"/>
                <w:szCs w:val="16"/>
              </w:rPr>
            </w:pPr>
          </w:p>
        </w:tc>
        <w:tc>
          <w:tcPr>
            <w:tcW w:w="1295" w:type="dxa"/>
          </w:tcPr>
          <w:p w14:paraId="277150D0" w14:textId="77777777" w:rsidR="00D20820" w:rsidRPr="00BD494B" w:rsidRDefault="00D20820" w:rsidP="006338DE">
            <w:pPr>
              <w:spacing w:after="60"/>
              <w:rPr>
                <w:rFonts w:ascii="Arial" w:hAnsi="Arial" w:cs="Arial"/>
                <w:noProof/>
                <w:sz w:val="16"/>
                <w:szCs w:val="16"/>
              </w:rPr>
            </w:pPr>
          </w:p>
        </w:tc>
      </w:tr>
      <w:tr w:rsidR="00D20820" w:rsidRPr="00BD494B" w14:paraId="0F189C07" w14:textId="77777777" w:rsidTr="006338DE">
        <w:trPr>
          <w:trHeight w:val="360"/>
        </w:trPr>
        <w:tc>
          <w:tcPr>
            <w:tcW w:w="704" w:type="dxa"/>
          </w:tcPr>
          <w:p w14:paraId="4F258D07" w14:textId="77777777" w:rsidR="00D20820" w:rsidRDefault="00D20820" w:rsidP="006338DE">
            <w:pPr>
              <w:spacing w:after="60"/>
              <w:rPr>
                <w:rFonts w:ascii="Arial" w:hAnsi="Arial" w:cs="Arial"/>
                <w:noProof/>
                <w:sz w:val="16"/>
                <w:szCs w:val="16"/>
              </w:rPr>
            </w:pPr>
          </w:p>
        </w:tc>
        <w:tc>
          <w:tcPr>
            <w:tcW w:w="3526" w:type="dxa"/>
          </w:tcPr>
          <w:p w14:paraId="6EA0120B" w14:textId="77777777" w:rsidR="00D20820" w:rsidRDefault="00D20820" w:rsidP="006338DE">
            <w:pPr>
              <w:spacing w:after="60"/>
              <w:rPr>
                <w:rFonts w:ascii="Arial" w:hAnsi="Arial" w:cs="Arial"/>
                <w:noProof/>
                <w:sz w:val="16"/>
                <w:szCs w:val="16"/>
              </w:rPr>
            </w:pPr>
          </w:p>
        </w:tc>
        <w:tc>
          <w:tcPr>
            <w:tcW w:w="667" w:type="dxa"/>
          </w:tcPr>
          <w:p w14:paraId="0DE11B4C" w14:textId="77777777" w:rsidR="00D20820" w:rsidRDefault="00D20820" w:rsidP="006338DE">
            <w:pPr>
              <w:spacing w:after="60"/>
              <w:rPr>
                <w:rFonts w:ascii="Arial" w:hAnsi="Arial" w:cs="Arial"/>
                <w:noProof/>
                <w:sz w:val="16"/>
                <w:szCs w:val="16"/>
              </w:rPr>
            </w:pPr>
          </w:p>
        </w:tc>
        <w:tc>
          <w:tcPr>
            <w:tcW w:w="9283" w:type="dxa"/>
          </w:tcPr>
          <w:p w14:paraId="0FE0EA49" w14:textId="77777777" w:rsidR="00D20820" w:rsidRPr="00520C06" w:rsidRDefault="00D20820" w:rsidP="006338DE">
            <w:pPr>
              <w:spacing w:after="60"/>
              <w:ind w:left="284"/>
              <w:rPr>
                <w:rFonts w:ascii="Arial" w:hAnsi="Arial" w:cs="Arial"/>
                <w:noProof/>
                <w:sz w:val="16"/>
                <w:szCs w:val="16"/>
              </w:rPr>
            </w:pPr>
          </w:p>
        </w:tc>
        <w:tc>
          <w:tcPr>
            <w:tcW w:w="1295" w:type="dxa"/>
          </w:tcPr>
          <w:p w14:paraId="4288A46C" w14:textId="77777777" w:rsidR="00D20820" w:rsidRPr="00BD494B" w:rsidRDefault="00D20820" w:rsidP="006338DE">
            <w:pPr>
              <w:spacing w:after="60"/>
              <w:rPr>
                <w:rFonts w:ascii="Arial" w:hAnsi="Arial" w:cs="Arial"/>
                <w:noProof/>
                <w:sz w:val="16"/>
                <w:szCs w:val="16"/>
              </w:rPr>
            </w:pPr>
          </w:p>
        </w:tc>
      </w:tr>
      <w:tr w:rsidR="00D20820" w:rsidRPr="00BD494B" w14:paraId="28964CF1" w14:textId="77777777" w:rsidTr="006338DE">
        <w:trPr>
          <w:trHeight w:val="360"/>
        </w:trPr>
        <w:tc>
          <w:tcPr>
            <w:tcW w:w="704" w:type="dxa"/>
          </w:tcPr>
          <w:p w14:paraId="3E267563" w14:textId="77777777" w:rsidR="00D20820" w:rsidRDefault="00D20820" w:rsidP="006338DE">
            <w:pPr>
              <w:spacing w:after="60"/>
              <w:rPr>
                <w:rFonts w:ascii="Arial" w:hAnsi="Arial" w:cs="Arial"/>
                <w:noProof/>
                <w:sz w:val="16"/>
                <w:szCs w:val="16"/>
              </w:rPr>
            </w:pPr>
          </w:p>
        </w:tc>
        <w:tc>
          <w:tcPr>
            <w:tcW w:w="3526" w:type="dxa"/>
          </w:tcPr>
          <w:p w14:paraId="64721D52" w14:textId="77777777" w:rsidR="00D20820" w:rsidRDefault="00D20820" w:rsidP="006338DE">
            <w:pPr>
              <w:spacing w:after="60"/>
              <w:rPr>
                <w:rFonts w:ascii="Arial" w:hAnsi="Arial" w:cs="Arial"/>
                <w:noProof/>
                <w:sz w:val="16"/>
                <w:szCs w:val="16"/>
              </w:rPr>
            </w:pPr>
          </w:p>
        </w:tc>
        <w:tc>
          <w:tcPr>
            <w:tcW w:w="667" w:type="dxa"/>
          </w:tcPr>
          <w:p w14:paraId="08DBC223" w14:textId="77777777" w:rsidR="00D20820" w:rsidRDefault="00D20820" w:rsidP="006338DE">
            <w:pPr>
              <w:spacing w:after="60"/>
              <w:rPr>
                <w:rFonts w:ascii="Arial" w:hAnsi="Arial" w:cs="Arial"/>
                <w:noProof/>
                <w:sz w:val="16"/>
                <w:szCs w:val="16"/>
              </w:rPr>
            </w:pPr>
          </w:p>
        </w:tc>
        <w:tc>
          <w:tcPr>
            <w:tcW w:w="9283" w:type="dxa"/>
          </w:tcPr>
          <w:p w14:paraId="71B3690A" w14:textId="77777777" w:rsidR="00D20820" w:rsidRPr="00520C06" w:rsidRDefault="00D20820" w:rsidP="006338DE">
            <w:pPr>
              <w:spacing w:after="60"/>
              <w:ind w:left="284"/>
              <w:rPr>
                <w:rFonts w:ascii="Arial" w:hAnsi="Arial" w:cs="Arial"/>
                <w:noProof/>
                <w:sz w:val="16"/>
                <w:szCs w:val="16"/>
              </w:rPr>
            </w:pPr>
          </w:p>
        </w:tc>
        <w:tc>
          <w:tcPr>
            <w:tcW w:w="1295" w:type="dxa"/>
          </w:tcPr>
          <w:p w14:paraId="0AD1AAE8" w14:textId="77777777" w:rsidR="00D20820" w:rsidRPr="00BD494B" w:rsidRDefault="00D20820" w:rsidP="006338DE">
            <w:pPr>
              <w:spacing w:after="60"/>
              <w:rPr>
                <w:rFonts w:ascii="Arial" w:hAnsi="Arial" w:cs="Arial"/>
                <w:noProof/>
                <w:sz w:val="16"/>
                <w:szCs w:val="16"/>
              </w:rPr>
            </w:pPr>
          </w:p>
        </w:tc>
      </w:tr>
    </w:tbl>
    <w:p w14:paraId="2912780B" w14:textId="77777777" w:rsidR="00D20820" w:rsidRPr="00D20820" w:rsidRDefault="00D20820" w:rsidP="00D20820"/>
    <w:p w14:paraId="44940434" w14:textId="77777777" w:rsidR="000421F0" w:rsidRDefault="000421F0" w:rsidP="00712A5A">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7E4E3E1" w14:textId="77777777" w:rsidTr="006338DE">
        <w:trPr>
          <w:trHeight w:val="338"/>
        </w:trPr>
        <w:tc>
          <w:tcPr>
            <w:tcW w:w="704" w:type="dxa"/>
            <w:shd w:val="clear" w:color="auto" w:fill="C5E0B3"/>
          </w:tcPr>
          <w:p w14:paraId="7D72204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4DE28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F8CDB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FF9539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091E8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28EB8E5" w14:textId="77777777" w:rsidTr="006338DE">
        <w:trPr>
          <w:trHeight w:val="384"/>
        </w:trPr>
        <w:tc>
          <w:tcPr>
            <w:tcW w:w="704" w:type="dxa"/>
          </w:tcPr>
          <w:p w14:paraId="1307097B" w14:textId="77777777" w:rsidR="00D20820" w:rsidRPr="00BD494B" w:rsidRDefault="00D20820" w:rsidP="006338DE">
            <w:pPr>
              <w:spacing w:after="60"/>
              <w:rPr>
                <w:rFonts w:ascii="Arial" w:hAnsi="Arial" w:cs="Arial"/>
                <w:noProof/>
                <w:sz w:val="16"/>
                <w:szCs w:val="16"/>
              </w:rPr>
            </w:pPr>
          </w:p>
        </w:tc>
        <w:tc>
          <w:tcPr>
            <w:tcW w:w="3526" w:type="dxa"/>
          </w:tcPr>
          <w:p w14:paraId="100365E4" w14:textId="77777777" w:rsidR="00D20820" w:rsidRPr="00A443D4" w:rsidRDefault="00D20820" w:rsidP="006338DE">
            <w:pPr>
              <w:spacing w:after="60"/>
              <w:rPr>
                <w:rFonts w:ascii="Arial" w:hAnsi="Arial" w:cs="Arial"/>
                <w:noProof/>
                <w:sz w:val="16"/>
                <w:szCs w:val="16"/>
              </w:rPr>
            </w:pPr>
          </w:p>
        </w:tc>
        <w:tc>
          <w:tcPr>
            <w:tcW w:w="667" w:type="dxa"/>
          </w:tcPr>
          <w:p w14:paraId="6D6883C3" w14:textId="77777777" w:rsidR="00D20820" w:rsidRPr="00BD494B" w:rsidRDefault="00D20820" w:rsidP="006338DE">
            <w:pPr>
              <w:spacing w:after="60"/>
              <w:rPr>
                <w:rFonts w:ascii="Arial" w:hAnsi="Arial" w:cs="Arial"/>
                <w:noProof/>
                <w:sz w:val="16"/>
                <w:szCs w:val="16"/>
              </w:rPr>
            </w:pPr>
          </w:p>
        </w:tc>
        <w:tc>
          <w:tcPr>
            <w:tcW w:w="9283" w:type="dxa"/>
          </w:tcPr>
          <w:p w14:paraId="5D93C8EC" w14:textId="77777777" w:rsidR="00D20820" w:rsidRPr="00520C06" w:rsidRDefault="00D20820" w:rsidP="006338DE">
            <w:pPr>
              <w:spacing w:after="60"/>
              <w:rPr>
                <w:rFonts w:ascii="Arial" w:hAnsi="Arial" w:cs="Arial"/>
                <w:noProof/>
                <w:sz w:val="16"/>
                <w:szCs w:val="16"/>
              </w:rPr>
            </w:pPr>
          </w:p>
        </w:tc>
        <w:tc>
          <w:tcPr>
            <w:tcW w:w="1295" w:type="dxa"/>
          </w:tcPr>
          <w:p w14:paraId="098FF3F5" w14:textId="77777777" w:rsidR="00D20820" w:rsidRPr="00BD494B" w:rsidRDefault="00D20820" w:rsidP="006338DE">
            <w:pPr>
              <w:spacing w:after="60"/>
              <w:rPr>
                <w:rFonts w:ascii="Arial" w:hAnsi="Arial" w:cs="Arial"/>
                <w:noProof/>
                <w:sz w:val="16"/>
                <w:szCs w:val="16"/>
              </w:rPr>
            </w:pPr>
          </w:p>
        </w:tc>
      </w:tr>
      <w:tr w:rsidR="00D20820" w:rsidRPr="00BD494B" w14:paraId="248473EB" w14:textId="77777777" w:rsidTr="006338DE">
        <w:trPr>
          <w:trHeight w:val="360"/>
        </w:trPr>
        <w:tc>
          <w:tcPr>
            <w:tcW w:w="704" w:type="dxa"/>
          </w:tcPr>
          <w:p w14:paraId="6858208D" w14:textId="77777777" w:rsidR="00D20820" w:rsidRDefault="00D20820" w:rsidP="006338DE">
            <w:pPr>
              <w:spacing w:after="60"/>
              <w:rPr>
                <w:rFonts w:ascii="Arial" w:hAnsi="Arial" w:cs="Arial"/>
                <w:noProof/>
                <w:sz w:val="16"/>
                <w:szCs w:val="16"/>
              </w:rPr>
            </w:pPr>
          </w:p>
        </w:tc>
        <w:tc>
          <w:tcPr>
            <w:tcW w:w="3526" w:type="dxa"/>
          </w:tcPr>
          <w:p w14:paraId="17E5A8B4" w14:textId="77777777" w:rsidR="00D20820" w:rsidRDefault="00D20820" w:rsidP="006338DE">
            <w:pPr>
              <w:spacing w:after="60"/>
              <w:rPr>
                <w:rFonts w:ascii="Arial" w:hAnsi="Arial" w:cs="Arial"/>
                <w:noProof/>
                <w:sz w:val="16"/>
                <w:szCs w:val="16"/>
              </w:rPr>
            </w:pPr>
          </w:p>
        </w:tc>
        <w:tc>
          <w:tcPr>
            <w:tcW w:w="667" w:type="dxa"/>
          </w:tcPr>
          <w:p w14:paraId="6085AEF2" w14:textId="77777777" w:rsidR="00D20820" w:rsidRDefault="00D20820" w:rsidP="006338DE">
            <w:pPr>
              <w:spacing w:after="60"/>
              <w:rPr>
                <w:rFonts w:ascii="Arial" w:hAnsi="Arial" w:cs="Arial"/>
                <w:noProof/>
                <w:sz w:val="16"/>
                <w:szCs w:val="16"/>
              </w:rPr>
            </w:pPr>
          </w:p>
        </w:tc>
        <w:tc>
          <w:tcPr>
            <w:tcW w:w="9283" w:type="dxa"/>
          </w:tcPr>
          <w:p w14:paraId="0395648B" w14:textId="77777777" w:rsidR="00D20820" w:rsidRPr="00520C06" w:rsidRDefault="00D20820" w:rsidP="006338DE">
            <w:pPr>
              <w:spacing w:after="60"/>
              <w:ind w:left="284"/>
              <w:rPr>
                <w:rFonts w:ascii="Arial" w:hAnsi="Arial" w:cs="Arial"/>
                <w:noProof/>
                <w:sz w:val="16"/>
                <w:szCs w:val="16"/>
              </w:rPr>
            </w:pPr>
          </w:p>
        </w:tc>
        <w:tc>
          <w:tcPr>
            <w:tcW w:w="1295" w:type="dxa"/>
          </w:tcPr>
          <w:p w14:paraId="153EC7D2" w14:textId="77777777" w:rsidR="00D20820" w:rsidRPr="00BD494B" w:rsidRDefault="00D20820" w:rsidP="006338DE">
            <w:pPr>
              <w:spacing w:after="60"/>
              <w:rPr>
                <w:rFonts w:ascii="Arial" w:hAnsi="Arial" w:cs="Arial"/>
                <w:noProof/>
                <w:sz w:val="16"/>
                <w:szCs w:val="16"/>
              </w:rPr>
            </w:pPr>
          </w:p>
        </w:tc>
      </w:tr>
      <w:tr w:rsidR="00D20820" w:rsidRPr="00BD494B" w14:paraId="7C015B83" w14:textId="77777777" w:rsidTr="006338DE">
        <w:trPr>
          <w:trHeight w:val="360"/>
        </w:trPr>
        <w:tc>
          <w:tcPr>
            <w:tcW w:w="704" w:type="dxa"/>
          </w:tcPr>
          <w:p w14:paraId="085FD3CB" w14:textId="77777777" w:rsidR="00D20820" w:rsidRDefault="00D20820" w:rsidP="006338DE">
            <w:pPr>
              <w:spacing w:after="60"/>
              <w:rPr>
                <w:rFonts w:ascii="Arial" w:hAnsi="Arial" w:cs="Arial"/>
                <w:noProof/>
                <w:sz w:val="16"/>
                <w:szCs w:val="16"/>
              </w:rPr>
            </w:pPr>
          </w:p>
        </w:tc>
        <w:tc>
          <w:tcPr>
            <w:tcW w:w="3526" w:type="dxa"/>
          </w:tcPr>
          <w:p w14:paraId="5F4CC8EB" w14:textId="77777777" w:rsidR="00D20820" w:rsidRDefault="00D20820" w:rsidP="006338DE">
            <w:pPr>
              <w:spacing w:after="60"/>
              <w:rPr>
                <w:rFonts w:ascii="Arial" w:hAnsi="Arial" w:cs="Arial"/>
                <w:noProof/>
                <w:sz w:val="16"/>
                <w:szCs w:val="16"/>
              </w:rPr>
            </w:pPr>
          </w:p>
        </w:tc>
        <w:tc>
          <w:tcPr>
            <w:tcW w:w="667" w:type="dxa"/>
          </w:tcPr>
          <w:p w14:paraId="1FC4C5BA" w14:textId="77777777" w:rsidR="00D20820" w:rsidRDefault="00D20820" w:rsidP="006338DE">
            <w:pPr>
              <w:spacing w:after="60"/>
              <w:rPr>
                <w:rFonts w:ascii="Arial" w:hAnsi="Arial" w:cs="Arial"/>
                <w:noProof/>
                <w:sz w:val="16"/>
                <w:szCs w:val="16"/>
              </w:rPr>
            </w:pPr>
          </w:p>
        </w:tc>
        <w:tc>
          <w:tcPr>
            <w:tcW w:w="9283" w:type="dxa"/>
          </w:tcPr>
          <w:p w14:paraId="5AE228B1" w14:textId="77777777" w:rsidR="00D20820" w:rsidRPr="00520C06" w:rsidRDefault="00D20820" w:rsidP="006338DE">
            <w:pPr>
              <w:spacing w:after="60"/>
              <w:ind w:left="284"/>
              <w:rPr>
                <w:rFonts w:ascii="Arial" w:hAnsi="Arial" w:cs="Arial"/>
                <w:noProof/>
                <w:sz w:val="16"/>
                <w:szCs w:val="16"/>
              </w:rPr>
            </w:pPr>
          </w:p>
        </w:tc>
        <w:tc>
          <w:tcPr>
            <w:tcW w:w="1295" w:type="dxa"/>
          </w:tcPr>
          <w:p w14:paraId="313FEA04" w14:textId="77777777" w:rsidR="00D20820" w:rsidRPr="00BD494B" w:rsidRDefault="00D20820" w:rsidP="006338DE">
            <w:pPr>
              <w:spacing w:after="60"/>
              <w:rPr>
                <w:rFonts w:ascii="Arial" w:hAnsi="Arial" w:cs="Arial"/>
                <w:noProof/>
                <w:sz w:val="16"/>
                <w:szCs w:val="16"/>
              </w:rPr>
            </w:pPr>
          </w:p>
        </w:tc>
      </w:tr>
      <w:tr w:rsidR="00D20820" w:rsidRPr="00BD494B" w14:paraId="549AE62C" w14:textId="77777777" w:rsidTr="006338DE">
        <w:trPr>
          <w:trHeight w:val="360"/>
        </w:trPr>
        <w:tc>
          <w:tcPr>
            <w:tcW w:w="704" w:type="dxa"/>
          </w:tcPr>
          <w:p w14:paraId="5B20BC68" w14:textId="77777777" w:rsidR="00D20820" w:rsidRDefault="00D20820" w:rsidP="006338DE">
            <w:pPr>
              <w:spacing w:after="60"/>
              <w:rPr>
                <w:rFonts w:ascii="Arial" w:hAnsi="Arial" w:cs="Arial"/>
                <w:noProof/>
                <w:sz w:val="16"/>
                <w:szCs w:val="16"/>
              </w:rPr>
            </w:pPr>
          </w:p>
        </w:tc>
        <w:tc>
          <w:tcPr>
            <w:tcW w:w="3526" w:type="dxa"/>
          </w:tcPr>
          <w:p w14:paraId="11E8B987" w14:textId="77777777" w:rsidR="00D20820" w:rsidRDefault="00D20820" w:rsidP="006338DE">
            <w:pPr>
              <w:spacing w:after="60"/>
              <w:rPr>
                <w:rFonts w:ascii="Arial" w:hAnsi="Arial" w:cs="Arial"/>
                <w:noProof/>
                <w:sz w:val="16"/>
                <w:szCs w:val="16"/>
              </w:rPr>
            </w:pPr>
          </w:p>
        </w:tc>
        <w:tc>
          <w:tcPr>
            <w:tcW w:w="667" w:type="dxa"/>
          </w:tcPr>
          <w:p w14:paraId="2822180E" w14:textId="77777777" w:rsidR="00D20820" w:rsidRDefault="00D20820" w:rsidP="006338DE">
            <w:pPr>
              <w:spacing w:after="60"/>
              <w:rPr>
                <w:rFonts w:ascii="Arial" w:hAnsi="Arial" w:cs="Arial"/>
                <w:noProof/>
                <w:sz w:val="16"/>
                <w:szCs w:val="16"/>
              </w:rPr>
            </w:pPr>
          </w:p>
        </w:tc>
        <w:tc>
          <w:tcPr>
            <w:tcW w:w="9283" w:type="dxa"/>
          </w:tcPr>
          <w:p w14:paraId="3F01AAC7" w14:textId="77777777" w:rsidR="00D20820" w:rsidRPr="00520C06" w:rsidRDefault="00D20820" w:rsidP="006338DE">
            <w:pPr>
              <w:spacing w:after="60"/>
              <w:ind w:left="284"/>
              <w:rPr>
                <w:rFonts w:ascii="Arial" w:hAnsi="Arial" w:cs="Arial"/>
                <w:noProof/>
                <w:sz w:val="16"/>
                <w:szCs w:val="16"/>
              </w:rPr>
            </w:pPr>
          </w:p>
        </w:tc>
        <w:tc>
          <w:tcPr>
            <w:tcW w:w="1295" w:type="dxa"/>
          </w:tcPr>
          <w:p w14:paraId="3E015807" w14:textId="77777777" w:rsidR="00D20820" w:rsidRPr="00BD494B" w:rsidRDefault="00D20820" w:rsidP="006338DE">
            <w:pPr>
              <w:spacing w:after="60"/>
              <w:rPr>
                <w:rFonts w:ascii="Arial" w:hAnsi="Arial" w:cs="Arial"/>
                <w:noProof/>
                <w:sz w:val="16"/>
                <w:szCs w:val="16"/>
              </w:rPr>
            </w:pPr>
          </w:p>
        </w:tc>
      </w:tr>
    </w:tbl>
    <w:p w14:paraId="557D19D3" w14:textId="77777777" w:rsidR="00D20820" w:rsidRPr="00D20820" w:rsidRDefault="00D20820" w:rsidP="00D20820"/>
    <w:p w14:paraId="3B548673" w14:textId="77777777" w:rsidR="000421F0" w:rsidRDefault="000421F0" w:rsidP="00712A5A">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2E2AB08" w14:textId="77777777" w:rsidTr="006338DE">
        <w:trPr>
          <w:trHeight w:val="338"/>
        </w:trPr>
        <w:tc>
          <w:tcPr>
            <w:tcW w:w="704" w:type="dxa"/>
            <w:shd w:val="clear" w:color="auto" w:fill="C5E0B3"/>
          </w:tcPr>
          <w:p w14:paraId="34B6B89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D4C91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E32FC0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4FA6FE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A2E97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37C475" w14:textId="77777777" w:rsidTr="006338DE">
        <w:trPr>
          <w:trHeight w:val="384"/>
        </w:trPr>
        <w:tc>
          <w:tcPr>
            <w:tcW w:w="704" w:type="dxa"/>
          </w:tcPr>
          <w:p w14:paraId="2CC82C0C" w14:textId="77777777" w:rsidR="00D20820" w:rsidRPr="00BD494B" w:rsidRDefault="00D20820" w:rsidP="006338DE">
            <w:pPr>
              <w:spacing w:after="60"/>
              <w:rPr>
                <w:rFonts w:ascii="Arial" w:hAnsi="Arial" w:cs="Arial"/>
                <w:noProof/>
                <w:sz w:val="16"/>
                <w:szCs w:val="16"/>
              </w:rPr>
            </w:pPr>
          </w:p>
        </w:tc>
        <w:tc>
          <w:tcPr>
            <w:tcW w:w="3526" w:type="dxa"/>
          </w:tcPr>
          <w:p w14:paraId="164E8F8B" w14:textId="77777777" w:rsidR="00D20820" w:rsidRPr="00A443D4" w:rsidRDefault="00D20820" w:rsidP="006338DE">
            <w:pPr>
              <w:spacing w:after="60"/>
              <w:rPr>
                <w:rFonts w:ascii="Arial" w:hAnsi="Arial" w:cs="Arial"/>
                <w:noProof/>
                <w:sz w:val="16"/>
                <w:szCs w:val="16"/>
              </w:rPr>
            </w:pPr>
          </w:p>
        </w:tc>
        <w:tc>
          <w:tcPr>
            <w:tcW w:w="667" w:type="dxa"/>
          </w:tcPr>
          <w:p w14:paraId="5EE59066" w14:textId="77777777" w:rsidR="00D20820" w:rsidRPr="00BD494B" w:rsidRDefault="00D20820" w:rsidP="006338DE">
            <w:pPr>
              <w:spacing w:after="60"/>
              <w:rPr>
                <w:rFonts w:ascii="Arial" w:hAnsi="Arial" w:cs="Arial"/>
                <w:noProof/>
                <w:sz w:val="16"/>
                <w:szCs w:val="16"/>
              </w:rPr>
            </w:pPr>
          </w:p>
        </w:tc>
        <w:tc>
          <w:tcPr>
            <w:tcW w:w="9283" w:type="dxa"/>
          </w:tcPr>
          <w:p w14:paraId="27E18F25" w14:textId="77777777" w:rsidR="00D20820" w:rsidRPr="00520C06" w:rsidRDefault="00D20820" w:rsidP="006338DE">
            <w:pPr>
              <w:spacing w:after="60"/>
              <w:rPr>
                <w:rFonts w:ascii="Arial" w:hAnsi="Arial" w:cs="Arial"/>
                <w:noProof/>
                <w:sz w:val="16"/>
                <w:szCs w:val="16"/>
              </w:rPr>
            </w:pPr>
          </w:p>
        </w:tc>
        <w:tc>
          <w:tcPr>
            <w:tcW w:w="1295" w:type="dxa"/>
          </w:tcPr>
          <w:p w14:paraId="133D3C1C" w14:textId="77777777" w:rsidR="00D20820" w:rsidRPr="00BD494B" w:rsidRDefault="00D20820" w:rsidP="006338DE">
            <w:pPr>
              <w:spacing w:after="60"/>
              <w:rPr>
                <w:rFonts w:ascii="Arial" w:hAnsi="Arial" w:cs="Arial"/>
                <w:noProof/>
                <w:sz w:val="16"/>
                <w:szCs w:val="16"/>
              </w:rPr>
            </w:pPr>
          </w:p>
        </w:tc>
      </w:tr>
      <w:tr w:rsidR="00D20820" w:rsidRPr="00BD494B" w14:paraId="3777121E" w14:textId="77777777" w:rsidTr="006338DE">
        <w:trPr>
          <w:trHeight w:val="360"/>
        </w:trPr>
        <w:tc>
          <w:tcPr>
            <w:tcW w:w="704" w:type="dxa"/>
          </w:tcPr>
          <w:p w14:paraId="09787E85" w14:textId="77777777" w:rsidR="00D20820" w:rsidRDefault="00D20820" w:rsidP="006338DE">
            <w:pPr>
              <w:spacing w:after="60"/>
              <w:rPr>
                <w:rFonts w:ascii="Arial" w:hAnsi="Arial" w:cs="Arial"/>
                <w:noProof/>
                <w:sz w:val="16"/>
                <w:szCs w:val="16"/>
              </w:rPr>
            </w:pPr>
          </w:p>
        </w:tc>
        <w:tc>
          <w:tcPr>
            <w:tcW w:w="3526" w:type="dxa"/>
          </w:tcPr>
          <w:p w14:paraId="6E9A68C4" w14:textId="77777777" w:rsidR="00D20820" w:rsidRDefault="00D20820" w:rsidP="006338DE">
            <w:pPr>
              <w:spacing w:after="60"/>
              <w:rPr>
                <w:rFonts w:ascii="Arial" w:hAnsi="Arial" w:cs="Arial"/>
                <w:noProof/>
                <w:sz w:val="16"/>
                <w:szCs w:val="16"/>
              </w:rPr>
            </w:pPr>
          </w:p>
        </w:tc>
        <w:tc>
          <w:tcPr>
            <w:tcW w:w="667" w:type="dxa"/>
          </w:tcPr>
          <w:p w14:paraId="34B206BD" w14:textId="77777777" w:rsidR="00D20820" w:rsidRDefault="00D20820" w:rsidP="006338DE">
            <w:pPr>
              <w:spacing w:after="60"/>
              <w:rPr>
                <w:rFonts w:ascii="Arial" w:hAnsi="Arial" w:cs="Arial"/>
                <w:noProof/>
                <w:sz w:val="16"/>
                <w:szCs w:val="16"/>
              </w:rPr>
            </w:pPr>
          </w:p>
        </w:tc>
        <w:tc>
          <w:tcPr>
            <w:tcW w:w="9283" w:type="dxa"/>
          </w:tcPr>
          <w:p w14:paraId="2CB94AEA" w14:textId="77777777" w:rsidR="00D20820" w:rsidRPr="00520C06" w:rsidRDefault="00D20820" w:rsidP="006338DE">
            <w:pPr>
              <w:spacing w:after="60"/>
              <w:ind w:left="284"/>
              <w:rPr>
                <w:rFonts w:ascii="Arial" w:hAnsi="Arial" w:cs="Arial"/>
                <w:noProof/>
                <w:sz w:val="16"/>
                <w:szCs w:val="16"/>
              </w:rPr>
            </w:pPr>
          </w:p>
        </w:tc>
        <w:tc>
          <w:tcPr>
            <w:tcW w:w="1295" w:type="dxa"/>
          </w:tcPr>
          <w:p w14:paraId="5B7BCD12" w14:textId="77777777" w:rsidR="00D20820" w:rsidRPr="00BD494B" w:rsidRDefault="00D20820" w:rsidP="006338DE">
            <w:pPr>
              <w:spacing w:after="60"/>
              <w:rPr>
                <w:rFonts w:ascii="Arial" w:hAnsi="Arial" w:cs="Arial"/>
                <w:noProof/>
                <w:sz w:val="16"/>
                <w:szCs w:val="16"/>
              </w:rPr>
            </w:pPr>
          </w:p>
        </w:tc>
      </w:tr>
      <w:tr w:rsidR="00D20820" w:rsidRPr="00BD494B" w14:paraId="214A492E" w14:textId="77777777" w:rsidTr="006338DE">
        <w:trPr>
          <w:trHeight w:val="360"/>
        </w:trPr>
        <w:tc>
          <w:tcPr>
            <w:tcW w:w="704" w:type="dxa"/>
          </w:tcPr>
          <w:p w14:paraId="6DFED5EC" w14:textId="77777777" w:rsidR="00D20820" w:rsidRDefault="00D20820" w:rsidP="006338DE">
            <w:pPr>
              <w:spacing w:after="60"/>
              <w:rPr>
                <w:rFonts w:ascii="Arial" w:hAnsi="Arial" w:cs="Arial"/>
                <w:noProof/>
                <w:sz w:val="16"/>
                <w:szCs w:val="16"/>
              </w:rPr>
            </w:pPr>
          </w:p>
        </w:tc>
        <w:tc>
          <w:tcPr>
            <w:tcW w:w="3526" w:type="dxa"/>
          </w:tcPr>
          <w:p w14:paraId="6461B472" w14:textId="77777777" w:rsidR="00D20820" w:rsidRDefault="00D20820" w:rsidP="006338DE">
            <w:pPr>
              <w:spacing w:after="60"/>
              <w:rPr>
                <w:rFonts w:ascii="Arial" w:hAnsi="Arial" w:cs="Arial"/>
                <w:noProof/>
                <w:sz w:val="16"/>
                <w:szCs w:val="16"/>
              </w:rPr>
            </w:pPr>
          </w:p>
        </w:tc>
        <w:tc>
          <w:tcPr>
            <w:tcW w:w="667" w:type="dxa"/>
          </w:tcPr>
          <w:p w14:paraId="1354610B" w14:textId="77777777" w:rsidR="00D20820" w:rsidRDefault="00D20820" w:rsidP="006338DE">
            <w:pPr>
              <w:spacing w:after="60"/>
              <w:rPr>
                <w:rFonts w:ascii="Arial" w:hAnsi="Arial" w:cs="Arial"/>
                <w:noProof/>
                <w:sz w:val="16"/>
                <w:szCs w:val="16"/>
              </w:rPr>
            </w:pPr>
          </w:p>
        </w:tc>
        <w:tc>
          <w:tcPr>
            <w:tcW w:w="9283" w:type="dxa"/>
          </w:tcPr>
          <w:p w14:paraId="271B9E7E" w14:textId="77777777" w:rsidR="00D20820" w:rsidRPr="00520C06" w:rsidRDefault="00D20820" w:rsidP="006338DE">
            <w:pPr>
              <w:spacing w:after="60"/>
              <w:ind w:left="284"/>
              <w:rPr>
                <w:rFonts w:ascii="Arial" w:hAnsi="Arial" w:cs="Arial"/>
                <w:noProof/>
                <w:sz w:val="16"/>
                <w:szCs w:val="16"/>
              </w:rPr>
            </w:pPr>
          </w:p>
        </w:tc>
        <w:tc>
          <w:tcPr>
            <w:tcW w:w="1295" w:type="dxa"/>
          </w:tcPr>
          <w:p w14:paraId="699C03CA" w14:textId="77777777" w:rsidR="00D20820" w:rsidRPr="00BD494B" w:rsidRDefault="00D20820" w:rsidP="006338DE">
            <w:pPr>
              <w:spacing w:after="60"/>
              <w:rPr>
                <w:rFonts w:ascii="Arial" w:hAnsi="Arial" w:cs="Arial"/>
                <w:noProof/>
                <w:sz w:val="16"/>
                <w:szCs w:val="16"/>
              </w:rPr>
            </w:pPr>
          </w:p>
        </w:tc>
      </w:tr>
      <w:tr w:rsidR="00D20820" w:rsidRPr="00BD494B" w14:paraId="733F8AF6" w14:textId="77777777" w:rsidTr="006338DE">
        <w:trPr>
          <w:trHeight w:val="360"/>
        </w:trPr>
        <w:tc>
          <w:tcPr>
            <w:tcW w:w="704" w:type="dxa"/>
          </w:tcPr>
          <w:p w14:paraId="39E639A9" w14:textId="77777777" w:rsidR="00D20820" w:rsidRDefault="00D20820" w:rsidP="006338DE">
            <w:pPr>
              <w:spacing w:after="60"/>
              <w:rPr>
                <w:rFonts w:ascii="Arial" w:hAnsi="Arial" w:cs="Arial"/>
                <w:noProof/>
                <w:sz w:val="16"/>
                <w:szCs w:val="16"/>
              </w:rPr>
            </w:pPr>
          </w:p>
        </w:tc>
        <w:tc>
          <w:tcPr>
            <w:tcW w:w="3526" w:type="dxa"/>
          </w:tcPr>
          <w:p w14:paraId="503EDAF7" w14:textId="77777777" w:rsidR="00D20820" w:rsidRDefault="00D20820" w:rsidP="006338DE">
            <w:pPr>
              <w:spacing w:after="60"/>
              <w:rPr>
                <w:rFonts w:ascii="Arial" w:hAnsi="Arial" w:cs="Arial"/>
                <w:noProof/>
                <w:sz w:val="16"/>
                <w:szCs w:val="16"/>
              </w:rPr>
            </w:pPr>
          </w:p>
        </w:tc>
        <w:tc>
          <w:tcPr>
            <w:tcW w:w="667" w:type="dxa"/>
          </w:tcPr>
          <w:p w14:paraId="16631604" w14:textId="77777777" w:rsidR="00D20820" w:rsidRDefault="00D20820" w:rsidP="006338DE">
            <w:pPr>
              <w:spacing w:after="60"/>
              <w:rPr>
                <w:rFonts w:ascii="Arial" w:hAnsi="Arial" w:cs="Arial"/>
                <w:noProof/>
                <w:sz w:val="16"/>
                <w:szCs w:val="16"/>
              </w:rPr>
            </w:pPr>
          </w:p>
        </w:tc>
        <w:tc>
          <w:tcPr>
            <w:tcW w:w="9283" w:type="dxa"/>
          </w:tcPr>
          <w:p w14:paraId="72505A96" w14:textId="77777777" w:rsidR="00D20820" w:rsidRPr="00520C06" w:rsidRDefault="00D20820" w:rsidP="006338DE">
            <w:pPr>
              <w:spacing w:after="60"/>
              <w:ind w:left="284"/>
              <w:rPr>
                <w:rFonts w:ascii="Arial" w:hAnsi="Arial" w:cs="Arial"/>
                <w:noProof/>
                <w:sz w:val="16"/>
                <w:szCs w:val="16"/>
              </w:rPr>
            </w:pPr>
          </w:p>
        </w:tc>
        <w:tc>
          <w:tcPr>
            <w:tcW w:w="1295" w:type="dxa"/>
          </w:tcPr>
          <w:p w14:paraId="0FB0231B" w14:textId="77777777" w:rsidR="00D20820" w:rsidRPr="00BD494B" w:rsidRDefault="00D20820" w:rsidP="006338DE">
            <w:pPr>
              <w:spacing w:after="60"/>
              <w:rPr>
                <w:rFonts w:ascii="Arial" w:hAnsi="Arial" w:cs="Arial"/>
                <w:noProof/>
                <w:sz w:val="16"/>
                <w:szCs w:val="16"/>
              </w:rPr>
            </w:pPr>
          </w:p>
        </w:tc>
      </w:tr>
    </w:tbl>
    <w:p w14:paraId="67C2FC7F" w14:textId="77777777" w:rsidR="00D20820" w:rsidRPr="00D20820" w:rsidRDefault="00D20820" w:rsidP="00D20820"/>
    <w:p w14:paraId="3E5D7B2A" w14:textId="77777777" w:rsidR="000421F0" w:rsidRDefault="000421F0" w:rsidP="00712A5A">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257400D9" w14:textId="77777777" w:rsidTr="006338DE">
        <w:trPr>
          <w:trHeight w:val="338"/>
        </w:trPr>
        <w:tc>
          <w:tcPr>
            <w:tcW w:w="704" w:type="dxa"/>
            <w:shd w:val="clear" w:color="auto" w:fill="C5E0B3"/>
          </w:tcPr>
          <w:p w14:paraId="234ACAB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5044E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70D5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AEBEB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6D85CF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4462183" w14:textId="77777777" w:rsidTr="006338DE">
        <w:trPr>
          <w:trHeight w:val="384"/>
        </w:trPr>
        <w:tc>
          <w:tcPr>
            <w:tcW w:w="704" w:type="dxa"/>
          </w:tcPr>
          <w:p w14:paraId="6E513B61" w14:textId="77777777" w:rsidR="00D20820" w:rsidRPr="00BD494B" w:rsidRDefault="00D20820" w:rsidP="006338DE">
            <w:pPr>
              <w:spacing w:after="60"/>
              <w:rPr>
                <w:rFonts w:ascii="Arial" w:hAnsi="Arial" w:cs="Arial"/>
                <w:noProof/>
                <w:sz w:val="16"/>
                <w:szCs w:val="16"/>
              </w:rPr>
            </w:pPr>
          </w:p>
        </w:tc>
        <w:tc>
          <w:tcPr>
            <w:tcW w:w="3526" w:type="dxa"/>
          </w:tcPr>
          <w:p w14:paraId="3D5FDB12" w14:textId="77777777" w:rsidR="00D20820" w:rsidRPr="00A443D4" w:rsidRDefault="00D20820" w:rsidP="006338DE">
            <w:pPr>
              <w:spacing w:after="60"/>
              <w:rPr>
                <w:rFonts w:ascii="Arial" w:hAnsi="Arial" w:cs="Arial"/>
                <w:noProof/>
                <w:sz w:val="16"/>
                <w:szCs w:val="16"/>
              </w:rPr>
            </w:pPr>
          </w:p>
        </w:tc>
        <w:tc>
          <w:tcPr>
            <w:tcW w:w="667" w:type="dxa"/>
          </w:tcPr>
          <w:p w14:paraId="21640B7F" w14:textId="77777777" w:rsidR="00D20820" w:rsidRPr="00BD494B" w:rsidRDefault="00D20820" w:rsidP="006338DE">
            <w:pPr>
              <w:spacing w:after="60"/>
              <w:rPr>
                <w:rFonts w:ascii="Arial" w:hAnsi="Arial" w:cs="Arial"/>
                <w:noProof/>
                <w:sz w:val="16"/>
                <w:szCs w:val="16"/>
              </w:rPr>
            </w:pPr>
          </w:p>
        </w:tc>
        <w:tc>
          <w:tcPr>
            <w:tcW w:w="9283" w:type="dxa"/>
          </w:tcPr>
          <w:p w14:paraId="1619C555" w14:textId="77777777" w:rsidR="00D20820" w:rsidRPr="00520C06" w:rsidRDefault="00D20820" w:rsidP="006338DE">
            <w:pPr>
              <w:spacing w:after="60"/>
              <w:rPr>
                <w:rFonts w:ascii="Arial" w:hAnsi="Arial" w:cs="Arial"/>
                <w:noProof/>
                <w:sz w:val="16"/>
                <w:szCs w:val="16"/>
              </w:rPr>
            </w:pPr>
          </w:p>
        </w:tc>
        <w:tc>
          <w:tcPr>
            <w:tcW w:w="1295" w:type="dxa"/>
          </w:tcPr>
          <w:p w14:paraId="75B3F836" w14:textId="77777777" w:rsidR="00D20820" w:rsidRPr="00BD494B" w:rsidRDefault="00D20820" w:rsidP="006338DE">
            <w:pPr>
              <w:spacing w:after="60"/>
              <w:rPr>
                <w:rFonts w:ascii="Arial" w:hAnsi="Arial" w:cs="Arial"/>
                <w:noProof/>
                <w:sz w:val="16"/>
                <w:szCs w:val="16"/>
              </w:rPr>
            </w:pPr>
          </w:p>
        </w:tc>
      </w:tr>
      <w:tr w:rsidR="00D20820" w:rsidRPr="00BD494B" w14:paraId="0926F641" w14:textId="77777777" w:rsidTr="006338DE">
        <w:trPr>
          <w:trHeight w:val="360"/>
        </w:trPr>
        <w:tc>
          <w:tcPr>
            <w:tcW w:w="704" w:type="dxa"/>
          </w:tcPr>
          <w:p w14:paraId="618055A9" w14:textId="77777777" w:rsidR="00D20820" w:rsidRDefault="00D20820" w:rsidP="006338DE">
            <w:pPr>
              <w:spacing w:after="60"/>
              <w:rPr>
                <w:rFonts w:ascii="Arial" w:hAnsi="Arial" w:cs="Arial"/>
                <w:noProof/>
                <w:sz w:val="16"/>
                <w:szCs w:val="16"/>
              </w:rPr>
            </w:pPr>
          </w:p>
        </w:tc>
        <w:tc>
          <w:tcPr>
            <w:tcW w:w="3526" w:type="dxa"/>
          </w:tcPr>
          <w:p w14:paraId="136321A5" w14:textId="77777777" w:rsidR="00D20820" w:rsidRDefault="00D20820" w:rsidP="006338DE">
            <w:pPr>
              <w:spacing w:after="60"/>
              <w:rPr>
                <w:rFonts w:ascii="Arial" w:hAnsi="Arial" w:cs="Arial"/>
                <w:noProof/>
                <w:sz w:val="16"/>
                <w:szCs w:val="16"/>
              </w:rPr>
            </w:pPr>
          </w:p>
        </w:tc>
        <w:tc>
          <w:tcPr>
            <w:tcW w:w="667" w:type="dxa"/>
          </w:tcPr>
          <w:p w14:paraId="5D0E63F9" w14:textId="77777777" w:rsidR="00D20820" w:rsidRDefault="00D20820" w:rsidP="006338DE">
            <w:pPr>
              <w:spacing w:after="60"/>
              <w:rPr>
                <w:rFonts w:ascii="Arial" w:hAnsi="Arial" w:cs="Arial"/>
                <w:noProof/>
                <w:sz w:val="16"/>
                <w:szCs w:val="16"/>
              </w:rPr>
            </w:pPr>
          </w:p>
        </w:tc>
        <w:tc>
          <w:tcPr>
            <w:tcW w:w="9283" w:type="dxa"/>
          </w:tcPr>
          <w:p w14:paraId="0C1E27AB" w14:textId="77777777" w:rsidR="00D20820" w:rsidRPr="00520C06" w:rsidRDefault="00D20820" w:rsidP="006338DE">
            <w:pPr>
              <w:spacing w:after="60"/>
              <w:ind w:left="284"/>
              <w:rPr>
                <w:rFonts w:ascii="Arial" w:hAnsi="Arial" w:cs="Arial"/>
                <w:noProof/>
                <w:sz w:val="16"/>
                <w:szCs w:val="16"/>
              </w:rPr>
            </w:pPr>
          </w:p>
        </w:tc>
        <w:tc>
          <w:tcPr>
            <w:tcW w:w="1295" w:type="dxa"/>
          </w:tcPr>
          <w:p w14:paraId="7BE48749" w14:textId="77777777" w:rsidR="00D20820" w:rsidRPr="00BD494B" w:rsidRDefault="00D20820" w:rsidP="006338DE">
            <w:pPr>
              <w:spacing w:after="60"/>
              <w:rPr>
                <w:rFonts w:ascii="Arial" w:hAnsi="Arial" w:cs="Arial"/>
                <w:noProof/>
                <w:sz w:val="16"/>
                <w:szCs w:val="16"/>
              </w:rPr>
            </w:pPr>
          </w:p>
        </w:tc>
      </w:tr>
      <w:tr w:rsidR="00D20820" w:rsidRPr="00BD494B" w14:paraId="6826A7D9" w14:textId="77777777" w:rsidTr="006338DE">
        <w:trPr>
          <w:trHeight w:val="360"/>
        </w:trPr>
        <w:tc>
          <w:tcPr>
            <w:tcW w:w="704" w:type="dxa"/>
          </w:tcPr>
          <w:p w14:paraId="36C1E378" w14:textId="77777777" w:rsidR="00D20820" w:rsidRDefault="00D20820" w:rsidP="006338DE">
            <w:pPr>
              <w:spacing w:after="60"/>
              <w:rPr>
                <w:rFonts w:ascii="Arial" w:hAnsi="Arial" w:cs="Arial"/>
                <w:noProof/>
                <w:sz w:val="16"/>
                <w:szCs w:val="16"/>
              </w:rPr>
            </w:pPr>
          </w:p>
        </w:tc>
        <w:tc>
          <w:tcPr>
            <w:tcW w:w="3526" w:type="dxa"/>
          </w:tcPr>
          <w:p w14:paraId="474053DA" w14:textId="77777777" w:rsidR="00D20820" w:rsidRDefault="00D20820" w:rsidP="006338DE">
            <w:pPr>
              <w:spacing w:after="60"/>
              <w:rPr>
                <w:rFonts w:ascii="Arial" w:hAnsi="Arial" w:cs="Arial"/>
                <w:noProof/>
                <w:sz w:val="16"/>
                <w:szCs w:val="16"/>
              </w:rPr>
            </w:pPr>
          </w:p>
        </w:tc>
        <w:tc>
          <w:tcPr>
            <w:tcW w:w="667" w:type="dxa"/>
          </w:tcPr>
          <w:p w14:paraId="09DDA332" w14:textId="77777777" w:rsidR="00D20820" w:rsidRDefault="00D20820" w:rsidP="006338DE">
            <w:pPr>
              <w:spacing w:after="60"/>
              <w:rPr>
                <w:rFonts w:ascii="Arial" w:hAnsi="Arial" w:cs="Arial"/>
                <w:noProof/>
                <w:sz w:val="16"/>
                <w:szCs w:val="16"/>
              </w:rPr>
            </w:pPr>
          </w:p>
        </w:tc>
        <w:tc>
          <w:tcPr>
            <w:tcW w:w="9283" w:type="dxa"/>
          </w:tcPr>
          <w:p w14:paraId="16CA7634" w14:textId="77777777" w:rsidR="00D20820" w:rsidRPr="00520C06" w:rsidRDefault="00D20820" w:rsidP="006338DE">
            <w:pPr>
              <w:spacing w:after="60"/>
              <w:ind w:left="284"/>
              <w:rPr>
                <w:rFonts w:ascii="Arial" w:hAnsi="Arial" w:cs="Arial"/>
                <w:noProof/>
                <w:sz w:val="16"/>
                <w:szCs w:val="16"/>
              </w:rPr>
            </w:pPr>
          </w:p>
        </w:tc>
        <w:tc>
          <w:tcPr>
            <w:tcW w:w="1295" w:type="dxa"/>
          </w:tcPr>
          <w:p w14:paraId="702575D7" w14:textId="77777777" w:rsidR="00D20820" w:rsidRPr="00BD494B" w:rsidRDefault="00D20820" w:rsidP="006338DE">
            <w:pPr>
              <w:spacing w:after="60"/>
              <w:rPr>
                <w:rFonts w:ascii="Arial" w:hAnsi="Arial" w:cs="Arial"/>
                <w:noProof/>
                <w:sz w:val="16"/>
                <w:szCs w:val="16"/>
              </w:rPr>
            </w:pPr>
          </w:p>
        </w:tc>
      </w:tr>
      <w:tr w:rsidR="00D20820" w:rsidRPr="00BD494B" w14:paraId="131FF2DD" w14:textId="77777777" w:rsidTr="006338DE">
        <w:trPr>
          <w:trHeight w:val="360"/>
        </w:trPr>
        <w:tc>
          <w:tcPr>
            <w:tcW w:w="704" w:type="dxa"/>
          </w:tcPr>
          <w:p w14:paraId="2E021BA8" w14:textId="77777777" w:rsidR="00D20820" w:rsidRDefault="00D20820" w:rsidP="006338DE">
            <w:pPr>
              <w:spacing w:after="60"/>
              <w:rPr>
                <w:rFonts w:ascii="Arial" w:hAnsi="Arial" w:cs="Arial"/>
                <w:noProof/>
                <w:sz w:val="16"/>
                <w:szCs w:val="16"/>
              </w:rPr>
            </w:pPr>
          </w:p>
        </w:tc>
        <w:tc>
          <w:tcPr>
            <w:tcW w:w="3526" w:type="dxa"/>
          </w:tcPr>
          <w:p w14:paraId="21EBBE1F" w14:textId="77777777" w:rsidR="00D20820" w:rsidRDefault="00D20820" w:rsidP="006338DE">
            <w:pPr>
              <w:spacing w:after="60"/>
              <w:rPr>
                <w:rFonts w:ascii="Arial" w:hAnsi="Arial" w:cs="Arial"/>
                <w:noProof/>
                <w:sz w:val="16"/>
                <w:szCs w:val="16"/>
              </w:rPr>
            </w:pPr>
          </w:p>
        </w:tc>
        <w:tc>
          <w:tcPr>
            <w:tcW w:w="667" w:type="dxa"/>
          </w:tcPr>
          <w:p w14:paraId="6BE966AD" w14:textId="77777777" w:rsidR="00D20820" w:rsidRDefault="00D20820" w:rsidP="006338DE">
            <w:pPr>
              <w:spacing w:after="60"/>
              <w:rPr>
                <w:rFonts w:ascii="Arial" w:hAnsi="Arial" w:cs="Arial"/>
                <w:noProof/>
                <w:sz w:val="16"/>
                <w:szCs w:val="16"/>
              </w:rPr>
            </w:pPr>
          </w:p>
        </w:tc>
        <w:tc>
          <w:tcPr>
            <w:tcW w:w="9283" w:type="dxa"/>
          </w:tcPr>
          <w:p w14:paraId="7414FC9F" w14:textId="77777777" w:rsidR="00D20820" w:rsidRPr="00520C06" w:rsidRDefault="00D20820" w:rsidP="006338DE">
            <w:pPr>
              <w:spacing w:after="60"/>
              <w:ind w:left="284"/>
              <w:rPr>
                <w:rFonts w:ascii="Arial" w:hAnsi="Arial" w:cs="Arial"/>
                <w:noProof/>
                <w:sz w:val="16"/>
                <w:szCs w:val="16"/>
              </w:rPr>
            </w:pPr>
          </w:p>
        </w:tc>
        <w:tc>
          <w:tcPr>
            <w:tcW w:w="1295" w:type="dxa"/>
          </w:tcPr>
          <w:p w14:paraId="642C50AD" w14:textId="77777777" w:rsidR="00D20820" w:rsidRPr="00BD494B" w:rsidRDefault="00D20820" w:rsidP="006338DE">
            <w:pPr>
              <w:spacing w:after="60"/>
              <w:rPr>
                <w:rFonts w:ascii="Arial" w:hAnsi="Arial" w:cs="Arial"/>
                <w:noProof/>
                <w:sz w:val="16"/>
                <w:szCs w:val="16"/>
              </w:rPr>
            </w:pPr>
          </w:p>
        </w:tc>
      </w:tr>
    </w:tbl>
    <w:p w14:paraId="4BB4BEFC" w14:textId="77777777" w:rsidR="00D20820" w:rsidRPr="00D20820" w:rsidRDefault="00D20820" w:rsidP="00D20820"/>
    <w:p w14:paraId="700F93F3" w14:textId="77777777" w:rsidR="000421F0" w:rsidRDefault="000421F0" w:rsidP="00712A5A">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6A63A106" w14:textId="77777777" w:rsidTr="006338DE">
        <w:trPr>
          <w:trHeight w:val="338"/>
        </w:trPr>
        <w:tc>
          <w:tcPr>
            <w:tcW w:w="704" w:type="dxa"/>
            <w:shd w:val="clear" w:color="auto" w:fill="C5E0B3"/>
          </w:tcPr>
          <w:p w14:paraId="20ABB94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EFB72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5513AC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84839A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D8D4A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9F7DB4" w14:textId="77777777" w:rsidTr="006338DE">
        <w:trPr>
          <w:trHeight w:val="384"/>
        </w:trPr>
        <w:tc>
          <w:tcPr>
            <w:tcW w:w="704" w:type="dxa"/>
          </w:tcPr>
          <w:p w14:paraId="0B255B85" w14:textId="77777777" w:rsidR="00D20820" w:rsidRPr="00BD494B" w:rsidRDefault="00D20820" w:rsidP="006338DE">
            <w:pPr>
              <w:spacing w:after="60"/>
              <w:rPr>
                <w:rFonts w:ascii="Arial" w:hAnsi="Arial" w:cs="Arial"/>
                <w:noProof/>
                <w:sz w:val="16"/>
                <w:szCs w:val="16"/>
              </w:rPr>
            </w:pPr>
          </w:p>
        </w:tc>
        <w:tc>
          <w:tcPr>
            <w:tcW w:w="3526" w:type="dxa"/>
          </w:tcPr>
          <w:p w14:paraId="3334A5DB" w14:textId="77777777" w:rsidR="00D20820" w:rsidRPr="00A443D4" w:rsidRDefault="00D20820" w:rsidP="006338DE">
            <w:pPr>
              <w:spacing w:after="60"/>
              <w:rPr>
                <w:rFonts w:ascii="Arial" w:hAnsi="Arial" w:cs="Arial"/>
                <w:noProof/>
                <w:sz w:val="16"/>
                <w:szCs w:val="16"/>
              </w:rPr>
            </w:pPr>
          </w:p>
        </w:tc>
        <w:tc>
          <w:tcPr>
            <w:tcW w:w="667" w:type="dxa"/>
          </w:tcPr>
          <w:p w14:paraId="05CB804E" w14:textId="77777777" w:rsidR="00D20820" w:rsidRPr="00BD494B" w:rsidRDefault="00D20820" w:rsidP="006338DE">
            <w:pPr>
              <w:spacing w:after="60"/>
              <w:rPr>
                <w:rFonts w:ascii="Arial" w:hAnsi="Arial" w:cs="Arial"/>
                <w:noProof/>
                <w:sz w:val="16"/>
                <w:szCs w:val="16"/>
              </w:rPr>
            </w:pPr>
          </w:p>
        </w:tc>
        <w:tc>
          <w:tcPr>
            <w:tcW w:w="9283" w:type="dxa"/>
          </w:tcPr>
          <w:p w14:paraId="6B05D739" w14:textId="77777777" w:rsidR="00D20820" w:rsidRPr="00520C06" w:rsidRDefault="00D20820" w:rsidP="006338DE">
            <w:pPr>
              <w:spacing w:after="60"/>
              <w:rPr>
                <w:rFonts w:ascii="Arial" w:hAnsi="Arial" w:cs="Arial"/>
                <w:noProof/>
                <w:sz w:val="16"/>
                <w:szCs w:val="16"/>
              </w:rPr>
            </w:pPr>
          </w:p>
        </w:tc>
        <w:tc>
          <w:tcPr>
            <w:tcW w:w="1295" w:type="dxa"/>
          </w:tcPr>
          <w:p w14:paraId="5A1E89F6" w14:textId="77777777" w:rsidR="00D20820" w:rsidRPr="00BD494B" w:rsidRDefault="00D20820" w:rsidP="006338DE">
            <w:pPr>
              <w:spacing w:after="60"/>
              <w:rPr>
                <w:rFonts w:ascii="Arial" w:hAnsi="Arial" w:cs="Arial"/>
                <w:noProof/>
                <w:sz w:val="16"/>
                <w:szCs w:val="16"/>
              </w:rPr>
            </w:pPr>
          </w:p>
        </w:tc>
      </w:tr>
      <w:tr w:rsidR="00D20820" w:rsidRPr="00BD494B" w14:paraId="117C1C62" w14:textId="77777777" w:rsidTr="006338DE">
        <w:trPr>
          <w:trHeight w:val="360"/>
        </w:trPr>
        <w:tc>
          <w:tcPr>
            <w:tcW w:w="704" w:type="dxa"/>
          </w:tcPr>
          <w:p w14:paraId="61A64C56" w14:textId="77777777" w:rsidR="00D20820" w:rsidRDefault="00D20820" w:rsidP="006338DE">
            <w:pPr>
              <w:spacing w:after="60"/>
              <w:rPr>
                <w:rFonts w:ascii="Arial" w:hAnsi="Arial" w:cs="Arial"/>
                <w:noProof/>
                <w:sz w:val="16"/>
                <w:szCs w:val="16"/>
              </w:rPr>
            </w:pPr>
          </w:p>
        </w:tc>
        <w:tc>
          <w:tcPr>
            <w:tcW w:w="3526" w:type="dxa"/>
          </w:tcPr>
          <w:p w14:paraId="43CB794D" w14:textId="77777777" w:rsidR="00D20820" w:rsidRDefault="00D20820" w:rsidP="006338DE">
            <w:pPr>
              <w:spacing w:after="60"/>
              <w:rPr>
                <w:rFonts w:ascii="Arial" w:hAnsi="Arial" w:cs="Arial"/>
                <w:noProof/>
                <w:sz w:val="16"/>
                <w:szCs w:val="16"/>
              </w:rPr>
            </w:pPr>
          </w:p>
        </w:tc>
        <w:tc>
          <w:tcPr>
            <w:tcW w:w="667" w:type="dxa"/>
          </w:tcPr>
          <w:p w14:paraId="6FF954B0" w14:textId="77777777" w:rsidR="00D20820" w:rsidRDefault="00D20820" w:rsidP="006338DE">
            <w:pPr>
              <w:spacing w:after="60"/>
              <w:rPr>
                <w:rFonts w:ascii="Arial" w:hAnsi="Arial" w:cs="Arial"/>
                <w:noProof/>
                <w:sz w:val="16"/>
                <w:szCs w:val="16"/>
              </w:rPr>
            </w:pPr>
          </w:p>
        </w:tc>
        <w:tc>
          <w:tcPr>
            <w:tcW w:w="9283" w:type="dxa"/>
          </w:tcPr>
          <w:p w14:paraId="4B32DC59" w14:textId="77777777" w:rsidR="00D20820" w:rsidRPr="00520C06" w:rsidRDefault="00D20820" w:rsidP="006338DE">
            <w:pPr>
              <w:spacing w:after="60"/>
              <w:ind w:left="284"/>
              <w:rPr>
                <w:rFonts w:ascii="Arial" w:hAnsi="Arial" w:cs="Arial"/>
                <w:noProof/>
                <w:sz w:val="16"/>
                <w:szCs w:val="16"/>
              </w:rPr>
            </w:pPr>
          </w:p>
        </w:tc>
        <w:tc>
          <w:tcPr>
            <w:tcW w:w="1295" w:type="dxa"/>
          </w:tcPr>
          <w:p w14:paraId="793C1846" w14:textId="77777777" w:rsidR="00D20820" w:rsidRPr="00BD494B" w:rsidRDefault="00D20820" w:rsidP="006338DE">
            <w:pPr>
              <w:spacing w:after="60"/>
              <w:rPr>
                <w:rFonts w:ascii="Arial" w:hAnsi="Arial" w:cs="Arial"/>
                <w:noProof/>
                <w:sz w:val="16"/>
                <w:szCs w:val="16"/>
              </w:rPr>
            </w:pPr>
          </w:p>
        </w:tc>
      </w:tr>
      <w:tr w:rsidR="00D20820" w:rsidRPr="00BD494B" w14:paraId="4C2D76D4" w14:textId="77777777" w:rsidTr="006338DE">
        <w:trPr>
          <w:trHeight w:val="360"/>
        </w:trPr>
        <w:tc>
          <w:tcPr>
            <w:tcW w:w="704" w:type="dxa"/>
          </w:tcPr>
          <w:p w14:paraId="6159A541" w14:textId="77777777" w:rsidR="00D20820" w:rsidRDefault="00D20820" w:rsidP="006338DE">
            <w:pPr>
              <w:spacing w:after="60"/>
              <w:rPr>
                <w:rFonts w:ascii="Arial" w:hAnsi="Arial" w:cs="Arial"/>
                <w:noProof/>
                <w:sz w:val="16"/>
                <w:szCs w:val="16"/>
              </w:rPr>
            </w:pPr>
          </w:p>
        </w:tc>
        <w:tc>
          <w:tcPr>
            <w:tcW w:w="3526" w:type="dxa"/>
          </w:tcPr>
          <w:p w14:paraId="47259DA8" w14:textId="77777777" w:rsidR="00D20820" w:rsidRDefault="00D20820" w:rsidP="006338DE">
            <w:pPr>
              <w:spacing w:after="60"/>
              <w:rPr>
                <w:rFonts w:ascii="Arial" w:hAnsi="Arial" w:cs="Arial"/>
                <w:noProof/>
                <w:sz w:val="16"/>
                <w:szCs w:val="16"/>
              </w:rPr>
            </w:pPr>
          </w:p>
        </w:tc>
        <w:tc>
          <w:tcPr>
            <w:tcW w:w="667" w:type="dxa"/>
          </w:tcPr>
          <w:p w14:paraId="091E1738" w14:textId="77777777" w:rsidR="00D20820" w:rsidRDefault="00D20820" w:rsidP="006338DE">
            <w:pPr>
              <w:spacing w:after="60"/>
              <w:rPr>
                <w:rFonts w:ascii="Arial" w:hAnsi="Arial" w:cs="Arial"/>
                <w:noProof/>
                <w:sz w:val="16"/>
                <w:szCs w:val="16"/>
              </w:rPr>
            </w:pPr>
          </w:p>
        </w:tc>
        <w:tc>
          <w:tcPr>
            <w:tcW w:w="9283" w:type="dxa"/>
          </w:tcPr>
          <w:p w14:paraId="626D6302" w14:textId="77777777" w:rsidR="00D20820" w:rsidRPr="00520C06" w:rsidRDefault="00D20820" w:rsidP="006338DE">
            <w:pPr>
              <w:spacing w:after="60"/>
              <w:ind w:left="284"/>
              <w:rPr>
                <w:rFonts w:ascii="Arial" w:hAnsi="Arial" w:cs="Arial"/>
                <w:noProof/>
                <w:sz w:val="16"/>
                <w:szCs w:val="16"/>
              </w:rPr>
            </w:pPr>
          </w:p>
        </w:tc>
        <w:tc>
          <w:tcPr>
            <w:tcW w:w="1295" w:type="dxa"/>
          </w:tcPr>
          <w:p w14:paraId="197C2F40" w14:textId="77777777" w:rsidR="00D20820" w:rsidRPr="00BD494B" w:rsidRDefault="00D20820" w:rsidP="006338DE">
            <w:pPr>
              <w:spacing w:after="60"/>
              <w:rPr>
                <w:rFonts w:ascii="Arial" w:hAnsi="Arial" w:cs="Arial"/>
                <w:noProof/>
                <w:sz w:val="16"/>
                <w:szCs w:val="16"/>
              </w:rPr>
            </w:pPr>
          </w:p>
        </w:tc>
      </w:tr>
      <w:tr w:rsidR="00D20820" w:rsidRPr="00BD494B" w14:paraId="73EAFF56" w14:textId="77777777" w:rsidTr="006338DE">
        <w:trPr>
          <w:trHeight w:val="360"/>
        </w:trPr>
        <w:tc>
          <w:tcPr>
            <w:tcW w:w="704" w:type="dxa"/>
          </w:tcPr>
          <w:p w14:paraId="07346EEC" w14:textId="77777777" w:rsidR="00D20820" w:rsidRDefault="00D20820" w:rsidP="006338DE">
            <w:pPr>
              <w:spacing w:after="60"/>
              <w:rPr>
                <w:rFonts w:ascii="Arial" w:hAnsi="Arial" w:cs="Arial"/>
                <w:noProof/>
                <w:sz w:val="16"/>
                <w:szCs w:val="16"/>
              </w:rPr>
            </w:pPr>
          </w:p>
        </w:tc>
        <w:tc>
          <w:tcPr>
            <w:tcW w:w="3526" w:type="dxa"/>
          </w:tcPr>
          <w:p w14:paraId="0190074A" w14:textId="77777777" w:rsidR="00D20820" w:rsidRDefault="00D20820" w:rsidP="006338DE">
            <w:pPr>
              <w:spacing w:after="60"/>
              <w:rPr>
                <w:rFonts w:ascii="Arial" w:hAnsi="Arial" w:cs="Arial"/>
                <w:noProof/>
                <w:sz w:val="16"/>
                <w:szCs w:val="16"/>
              </w:rPr>
            </w:pPr>
          </w:p>
        </w:tc>
        <w:tc>
          <w:tcPr>
            <w:tcW w:w="667" w:type="dxa"/>
          </w:tcPr>
          <w:p w14:paraId="0D74542A" w14:textId="77777777" w:rsidR="00D20820" w:rsidRDefault="00D20820" w:rsidP="006338DE">
            <w:pPr>
              <w:spacing w:after="60"/>
              <w:rPr>
                <w:rFonts w:ascii="Arial" w:hAnsi="Arial" w:cs="Arial"/>
                <w:noProof/>
                <w:sz w:val="16"/>
                <w:szCs w:val="16"/>
              </w:rPr>
            </w:pPr>
          </w:p>
        </w:tc>
        <w:tc>
          <w:tcPr>
            <w:tcW w:w="9283" w:type="dxa"/>
          </w:tcPr>
          <w:p w14:paraId="42CD7E2A" w14:textId="77777777" w:rsidR="00D20820" w:rsidRPr="00520C06" w:rsidRDefault="00D20820" w:rsidP="006338DE">
            <w:pPr>
              <w:spacing w:after="60"/>
              <w:ind w:left="284"/>
              <w:rPr>
                <w:rFonts w:ascii="Arial" w:hAnsi="Arial" w:cs="Arial"/>
                <w:noProof/>
                <w:sz w:val="16"/>
                <w:szCs w:val="16"/>
              </w:rPr>
            </w:pPr>
          </w:p>
        </w:tc>
        <w:tc>
          <w:tcPr>
            <w:tcW w:w="1295" w:type="dxa"/>
          </w:tcPr>
          <w:p w14:paraId="606DEB5C" w14:textId="77777777" w:rsidR="00D20820" w:rsidRPr="00BD494B" w:rsidRDefault="00D20820" w:rsidP="006338DE">
            <w:pPr>
              <w:spacing w:after="60"/>
              <w:rPr>
                <w:rFonts w:ascii="Arial" w:hAnsi="Arial" w:cs="Arial"/>
                <w:noProof/>
                <w:sz w:val="16"/>
                <w:szCs w:val="16"/>
              </w:rPr>
            </w:pPr>
          </w:p>
        </w:tc>
      </w:tr>
    </w:tbl>
    <w:p w14:paraId="19527B0F" w14:textId="77777777" w:rsidR="00D20820" w:rsidRPr="00D20820" w:rsidRDefault="00D20820" w:rsidP="00D20820"/>
    <w:p w14:paraId="0C47A8D2" w14:textId="77777777" w:rsidR="000421F0" w:rsidRDefault="000421F0" w:rsidP="00712A5A">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49F8769A" w14:textId="77777777" w:rsidTr="006338DE">
        <w:trPr>
          <w:trHeight w:val="338"/>
        </w:trPr>
        <w:tc>
          <w:tcPr>
            <w:tcW w:w="704" w:type="dxa"/>
            <w:shd w:val="clear" w:color="auto" w:fill="C5E0B3"/>
          </w:tcPr>
          <w:p w14:paraId="342446D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EBFB6E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D85FE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6E3422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6CF4C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C4D5A96" w14:textId="77777777" w:rsidTr="006338DE">
        <w:trPr>
          <w:trHeight w:val="384"/>
        </w:trPr>
        <w:tc>
          <w:tcPr>
            <w:tcW w:w="704" w:type="dxa"/>
          </w:tcPr>
          <w:p w14:paraId="5BEABDC5" w14:textId="77777777" w:rsidR="00D20820" w:rsidRPr="00BD494B" w:rsidRDefault="00D20820" w:rsidP="006338DE">
            <w:pPr>
              <w:spacing w:after="60"/>
              <w:rPr>
                <w:rFonts w:ascii="Arial" w:hAnsi="Arial" w:cs="Arial"/>
                <w:noProof/>
                <w:sz w:val="16"/>
                <w:szCs w:val="16"/>
              </w:rPr>
            </w:pPr>
          </w:p>
        </w:tc>
        <w:tc>
          <w:tcPr>
            <w:tcW w:w="3526" w:type="dxa"/>
          </w:tcPr>
          <w:p w14:paraId="577F27E0" w14:textId="77777777" w:rsidR="00D20820" w:rsidRPr="00A443D4" w:rsidRDefault="00D20820" w:rsidP="006338DE">
            <w:pPr>
              <w:spacing w:after="60"/>
              <w:rPr>
                <w:rFonts w:ascii="Arial" w:hAnsi="Arial" w:cs="Arial"/>
                <w:noProof/>
                <w:sz w:val="16"/>
                <w:szCs w:val="16"/>
              </w:rPr>
            </w:pPr>
          </w:p>
        </w:tc>
        <w:tc>
          <w:tcPr>
            <w:tcW w:w="667" w:type="dxa"/>
          </w:tcPr>
          <w:p w14:paraId="44299923" w14:textId="77777777" w:rsidR="00D20820" w:rsidRPr="00BD494B" w:rsidRDefault="00D20820" w:rsidP="006338DE">
            <w:pPr>
              <w:spacing w:after="60"/>
              <w:rPr>
                <w:rFonts w:ascii="Arial" w:hAnsi="Arial" w:cs="Arial"/>
                <w:noProof/>
                <w:sz w:val="16"/>
                <w:szCs w:val="16"/>
              </w:rPr>
            </w:pPr>
          </w:p>
        </w:tc>
        <w:tc>
          <w:tcPr>
            <w:tcW w:w="9283" w:type="dxa"/>
          </w:tcPr>
          <w:p w14:paraId="0AE4A89D" w14:textId="77777777" w:rsidR="00D20820" w:rsidRPr="00520C06" w:rsidRDefault="00D20820" w:rsidP="006338DE">
            <w:pPr>
              <w:spacing w:after="60"/>
              <w:rPr>
                <w:rFonts w:ascii="Arial" w:hAnsi="Arial" w:cs="Arial"/>
                <w:noProof/>
                <w:sz w:val="16"/>
                <w:szCs w:val="16"/>
              </w:rPr>
            </w:pPr>
          </w:p>
        </w:tc>
        <w:tc>
          <w:tcPr>
            <w:tcW w:w="1295" w:type="dxa"/>
          </w:tcPr>
          <w:p w14:paraId="01253ACC" w14:textId="77777777" w:rsidR="00D20820" w:rsidRPr="00BD494B" w:rsidRDefault="00D20820" w:rsidP="006338DE">
            <w:pPr>
              <w:spacing w:after="60"/>
              <w:rPr>
                <w:rFonts w:ascii="Arial" w:hAnsi="Arial" w:cs="Arial"/>
                <w:noProof/>
                <w:sz w:val="16"/>
                <w:szCs w:val="16"/>
              </w:rPr>
            </w:pPr>
          </w:p>
        </w:tc>
      </w:tr>
      <w:tr w:rsidR="00D20820" w:rsidRPr="00BD494B" w14:paraId="74290F25" w14:textId="77777777" w:rsidTr="006338DE">
        <w:trPr>
          <w:trHeight w:val="360"/>
        </w:trPr>
        <w:tc>
          <w:tcPr>
            <w:tcW w:w="704" w:type="dxa"/>
          </w:tcPr>
          <w:p w14:paraId="0E98E1FF" w14:textId="77777777" w:rsidR="00D20820" w:rsidRDefault="00D20820" w:rsidP="006338DE">
            <w:pPr>
              <w:spacing w:after="60"/>
              <w:rPr>
                <w:rFonts w:ascii="Arial" w:hAnsi="Arial" w:cs="Arial"/>
                <w:noProof/>
                <w:sz w:val="16"/>
                <w:szCs w:val="16"/>
              </w:rPr>
            </w:pPr>
          </w:p>
        </w:tc>
        <w:tc>
          <w:tcPr>
            <w:tcW w:w="3526" w:type="dxa"/>
          </w:tcPr>
          <w:p w14:paraId="1A22A6C7" w14:textId="77777777" w:rsidR="00D20820" w:rsidRDefault="00D20820" w:rsidP="006338DE">
            <w:pPr>
              <w:spacing w:after="60"/>
              <w:rPr>
                <w:rFonts w:ascii="Arial" w:hAnsi="Arial" w:cs="Arial"/>
                <w:noProof/>
                <w:sz w:val="16"/>
                <w:szCs w:val="16"/>
              </w:rPr>
            </w:pPr>
          </w:p>
        </w:tc>
        <w:tc>
          <w:tcPr>
            <w:tcW w:w="667" w:type="dxa"/>
          </w:tcPr>
          <w:p w14:paraId="3E64E5CA" w14:textId="77777777" w:rsidR="00D20820" w:rsidRDefault="00D20820" w:rsidP="006338DE">
            <w:pPr>
              <w:spacing w:after="60"/>
              <w:rPr>
                <w:rFonts w:ascii="Arial" w:hAnsi="Arial" w:cs="Arial"/>
                <w:noProof/>
                <w:sz w:val="16"/>
                <w:szCs w:val="16"/>
              </w:rPr>
            </w:pPr>
          </w:p>
        </w:tc>
        <w:tc>
          <w:tcPr>
            <w:tcW w:w="9283" w:type="dxa"/>
          </w:tcPr>
          <w:p w14:paraId="3FD04F23" w14:textId="77777777" w:rsidR="00D20820" w:rsidRPr="00520C06" w:rsidRDefault="00D20820" w:rsidP="006338DE">
            <w:pPr>
              <w:spacing w:after="60"/>
              <w:ind w:left="284"/>
              <w:rPr>
                <w:rFonts w:ascii="Arial" w:hAnsi="Arial" w:cs="Arial"/>
                <w:noProof/>
                <w:sz w:val="16"/>
                <w:szCs w:val="16"/>
              </w:rPr>
            </w:pPr>
          </w:p>
        </w:tc>
        <w:tc>
          <w:tcPr>
            <w:tcW w:w="1295" w:type="dxa"/>
          </w:tcPr>
          <w:p w14:paraId="3578BE4B" w14:textId="77777777" w:rsidR="00D20820" w:rsidRPr="00BD494B" w:rsidRDefault="00D20820" w:rsidP="006338DE">
            <w:pPr>
              <w:spacing w:after="60"/>
              <w:rPr>
                <w:rFonts w:ascii="Arial" w:hAnsi="Arial" w:cs="Arial"/>
                <w:noProof/>
                <w:sz w:val="16"/>
                <w:szCs w:val="16"/>
              </w:rPr>
            </w:pPr>
          </w:p>
        </w:tc>
      </w:tr>
      <w:tr w:rsidR="00D20820" w:rsidRPr="00BD494B" w14:paraId="22D322AB" w14:textId="77777777" w:rsidTr="006338DE">
        <w:trPr>
          <w:trHeight w:val="360"/>
        </w:trPr>
        <w:tc>
          <w:tcPr>
            <w:tcW w:w="704" w:type="dxa"/>
          </w:tcPr>
          <w:p w14:paraId="6636FEB7" w14:textId="77777777" w:rsidR="00D20820" w:rsidRDefault="00D20820" w:rsidP="006338DE">
            <w:pPr>
              <w:spacing w:after="60"/>
              <w:rPr>
                <w:rFonts w:ascii="Arial" w:hAnsi="Arial" w:cs="Arial"/>
                <w:noProof/>
                <w:sz w:val="16"/>
                <w:szCs w:val="16"/>
              </w:rPr>
            </w:pPr>
          </w:p>
        </w:tc>
        <w:tc>
          <w:tcPr>
            <w:tcW w:w="3526" w:type="dxa"/>
          </w:tcPr>
          <w:p w14:paraId="66D6B17B" w14:textId="77777777" w:rsidR="00D20820" w:rsidRDefault="00D20820" w:rsidP="006338DE">
            <w:pPr>
              <w:spacing w:after="60"/>
              <w:rPr>
                <w:rFonts w:ascii="Arial" w:hAnsi="Arial" w:cs="Arial"/>
                <w:noProof/>
                <w:sz w:val="16"/>
                <w:szCs w:val="16"/>
              </w:rPr>
            </w:pPr>
          </w:p>
        </w:tc>
        <w:tc>
          <w:tcPr>
            <w:tcW w:w="667" w:type="dxa"/>
          </w:tcPr>
          <w:p w14:paraId="5563B750" w14:textId="77777777" w:rsidR="00D20820" w:rsidRDefault="00D20820" w:rsidP="006338DE">
            <w:pPr>
              <w:spacing w:after="60"/>
              <w:rPr>
                <w:rFonts w:ascii="Arial" w:hAnsi="Arial" w:cs="Arial"/>
                <w:noProof/>
                <w:sz w:val="16"/>
                <w:szCs w:val="16"/>
              </w:rPr>
            </w:pPr>
          </w:p>
        </w:tc>
        <w:tc>
          <w:tcPr>
            <w:tcW w:w="9283" w:type="dxa"/>
          </w:tcPr>
          <w:p w14:paraId="6D7C6D06" w14:textId="77777777" w:rsidR="00D20820" w:rsidRPr="00520C06" w:rsidRDefault="00D20820" w:rsidP="006338DE">
            <w:pPr>
              <w:spacing w:after="60"/>
              <w:ind w:left="284"/>
              <w:rPr>
                <w:rFonts w:ascii="Arial" w:hAnsi="Arial" w:cs="Arial"/>
                <w:noProof/>
                <w:sz w:val="16"/>
                <w:szCs w:val="16"/>
              </w:rPr>
            </w:pPr>
          </w:p>
        </w:tc>
        <w:tc>
          <w:tcPr>
            <w:tcW w:w="1295" w:type="dxa"/>
          </w:tcPr>
          <w:p w14:paraId="596F6DC6" w14:textId="77777777" w:rsidR="00D20820" w:rsidRPr="00BD494B" w:rsidRDefault="00D20820" w:rsidP="006338DE">
            <w:pPr>
              <w:spacing w:after="60"/>
              <w:rPr>
                <w:rFonts w:ascii="Arial" w:hAnsi="Arial" w:cs="Arial"/>
                <w:noProof/>
                <w:sz w:val="16"/>
                <w:szCs w:val="16"/>
              </w:rPr>
            </w:pPr>
          </w:p>
        </w:tc>
      </w:tr>
      <w:tr w:rsidR="00D20820" w:rsidRPr="00BD494B" w14:paraId="14012185" w14:textId="77777777" w:rsidTr="006338DE">
        <w:trPr>
          <w:trHeight w:val="360"/>
        </w:trPr>
        <w:tc>
          <w:tcPr>
            <w:tcW w:w="704" w:type="dxa"/>
          </w:tcPr>
          <w:p w14:paraId="18E5B684" w14:textId="77777777" w:rsidR="00D20820" w:rsidRDefault="00D20820" w:rsidP="006338DE">
            <w:pPr>
              <w:spacing w:after="60"/>
              <w:rPr>
                <w:rFonts w:ascii="Arial" w:hAnsi="Arial" w:cs="Arial"/>
                <w:noProof/>
                <w:sz w:val="16"/>
                <w:szCs w:val="16"/>
              </w:rPr>
            </w:pPr>
          </w:p>
        </w:tc>
        <w:tc>
          <w:tcPr>
            <w:tcW w:w="3526" w:type="dxa"/>
          </w:tcPr>
          <w:p w14:paraId="3F97A8DD" w14:textId="77777777" w:rsidR="00D20820" w:rsidRDefault="00D20820" w:rsidP="006338DE">
            <w:pPr>
              <w:spacing w:after="60"/>
              <w:rPr>
                <w:rFonts w:ascii="Arial" w:hAnsi="Arial" w:cs="Arial"/>
                <w:noProof/>
                <w:sz w:val="16"/>
                <w:szCs w:val="16"/>
              </w:rPr>
            </w:pPr>
          </w:p>
        </w:tc>
        <w:tc>
          <w:tcPr>
            <w:tcW w:w="667" w:type="dxa"/>
          </w:tcPr>
          <w:p w14:paraId="383607FE" w14:textId="77777777" w:rsidR="00D20820" w:rsidRDefault="00D20820" w:rsidP="006338DE">
            <w:pPr>
              <w:spacing w:after="60"/>
              <w:rPr>
                <w:rFonts w:ascii="Arial" w:hAnsi="Arial" w:cs="Arial"/>
                <w:noProof/>
                <w:sz w:val="16"/>
                <w:szCs w:val="16"/>
              </w:rPr>
            </w:pPr>
          </w:p>
        </w:tc>
        <w:tc>
          <w:tcPr>
            <w:tcW w:w="9283" w:type="dxa"/>
          </w:tcPr>
          <w:p w14:paraId="0BDD6FB9" w14:textId="77777777" w:rsidR="00D20820" w:rsidRPr="00520C06" w:rsidRDefault="00D20820" w:rsidP="006338DE">
            <w:pPr>
              <w:spacing w:after="60"/>
              <w:ind w:left="284"/>
              <w:rPr>
                <w:rFonts w:ascii="Arial" w:hAnsi="Arial" w:cs="Arial"/>
                <w:noProof/>
                <w:sz w:val="16"/>
                <w:szCs w:val="16"/>
              </w:rPr>
            </w:pPr>
          </w:p>
        </w:tc>
        <w:tc>
          <w:tcPr>
            <w:tcW w:w="1295" w:type="dxa"/>
          </w:tcPr>
          <w:p w14:paraId="4913B485" w14:textId="77777777" w:rsidR="00D20820" w:rsidRPr="00BD494B" w:rsidRDefault="00D20820" w:rsidP="006338DE">
            <w:pPr>
              <w:spacing w:after="60"/>
              <w:rPr>
                <w:rFonts w:ascii="Arial" w:hAnsi="Arial" w:cs="Arial"/>
                <w:noProof/>
                <w:sz w:val="16"/>
                <w:szCs w:val="16"/>
              </w:rPr>
            </w:pPr>
          </w:p>
        </w:tc>
      </w:tr>
    </w:tbl>
    <w:p w14:paraId="0A6F9E92" w14:textId="77777777" w:rsidR="00D20820" w:rsidRPr="00D20820" w:rsidRDefault="00D20820" w:rsidP="00D20820"/>
    <w:p w14:paraId="772303CE" w14:textId="77777777" w:rsidR="000421F0" w:rsidRDefault="000421F0" w:rsidP="00712A5A">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14:paraId="3BAB8107" w14:textId="77777777" w:rsidTr="006338DE">
        <w:trPr>
          <w:trHeight w:val="338"/>
        </w:trPr>
        <w:tc>
          <w:tcPr>
            <w:tcW w:w="704" w:type="dxa"/>
            <w:shd w:val="clear" w:color="auto" w:fill="C5E0B3"/>
          </w:tcPr>
          <w:p w14:paraId="1555DB9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D5FD1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5BD91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BA315F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8FDA0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69ED1CF" w14:textId="77777777" w:rsidTr="006338DE">
        <w:trPr>
          <w:trHeight w:val="384"/>
        </w:trPr>
        <w:tc>
          <w:tcPr>
            <w:tcW w:w="704" w:type="dxa"/>
          </w:tcPr>
          <w:p w14:paraId="3D81BE83" w14:textId="77777777" w:rsidR="00D20820" w:rsidRPr="00BD494B" w:rsidRDefault="00D20820" w:rsidP="006338DE">
            <w:pPr>
              <w:spacing w:after="60"/>
              <w:rPr>
                <w:rFonts w:ascii="Arial" w:hAnsi="Arial" w:cs="Arial"/>
                <w:noProof/>
                <w:sz w:val="16"/>
                <w:szCs w:val="16"/>
              </w:rPr>
            </w:pPr>
          </w:p>
        </w:tc>
        <w:tc>
          <w:tcPr>
            <w:tcW w:w="3526" w:type="dxa"/>
          </w:tcPr>
          <w:p w14:paraId="357680AE" w14:textId="77777777" w:rsidR="00D20820" w:rsidRPr="00A443D4" w:rsidRDefault="00D20820" w:rsidP="006338DE">
            <w:pPr>
              <w:spacing w:after="60"/>
              <w:rPr>
                <w:rFonts w:ascii="Arial" w:hAnsi="Arial" w:cs="Arial"/>
                <w:noProof/>
                <w:sz w:val="16"/>
                <w:szCs w:val="16"/>
              </w:rPr>
            </w:pPr>
          </w:p>
        </w:tc>
        <w:tc>
          <w:tcPr>
            <w:tcW w:w="667" w:type="dxa"/>
          </w:tcPr>
          <w:p w14:paraId="1E336BEE" w14:textId="77777777" w:rsidR="00D20820" w:rsidRPr="00BD494B" w:rsidRDefault="00D20820" w:rsidP="006338DE">
            <w:pPr>
              <w:spacing w:after="60"/>
              <w:rPr>
                <w:rFonts w:ascii="Arial" w:hAnsi="Arial" w:cs="Arial"/>
                <w:noProof/>
                <w:sz w:val="16"/>
                <w:szCs w:val="16"/>
              </w:rPr>
            </w:pPr>
          </w:p>
        </w:tc>
        <w:tc>
          <w:tcPr>
            <w:tcW w:w="9283" w:type="dxa"/>
          </w:tcPr>
          <w:p w14:paraId="35C03F56" w14:textId="77777777" w:rsidR="00D20820" w:rsidRPr="00520C06" w:rsidRDefault="00D20820" w:rsidP="006338DE">
            <w:pPr>
              <w:spacing w:after="60"/>
              <w:rPr>
                <w:rFonts w:ascii="Arial" w:hAnsi="Arial" w:cs="Arial"/>
                <w:noProof/>
                <w:sz w:val="16"/>
                <w:szCs w:val="16"/>
              </w:rPr>
            </w:pPr>
          </w:p>
        </w:tc>
        <w:tc>
          <w:tcPr>
            <w:tcW w:w="1295" w:type="dxa"/>
          </w:tcPr>
          <w:p w14:paraId="2B4A90B9" w14:textId="77777777" w:rsidR="00D20820" w:rsidRPr="00BD494B" w:rsidRDefault="00D20820" w:rsidP="006338DE">
            <w:pPr>
              <w:spacing w:after="60"/>
              <w:rPr>
                <w:rFonts w:ascii="Arial" w:hAnsi="Arial" w:cs="Arial"/>
                <w:noProof/>
                <w:sz w:val="16"/>
                <w:szCs w:val="16"/>
              </w:rPr>
            </w:pPr>
          </w:p>
        </w:tc>
      </w:tr>
      <w:tr w:rsidR="00D20820" w:rsidRPr="00BD494B" w14:paraId="3DB4A118" w14:textId="77777777" w:rsidTr="006338DE">
        <w:trPr>
          <w:trHeight w:val="360"/>
        </w:trPr>
        <w:tc>
          <w:tcPr>
            <w:tcW w:w="704" w:type="dxa"/>
          </w:tcPr>
          <w:p w14:paraId="75E3F2C6" w14:textId="77777777" w:rsidR="00D20820" w:rsidRDefault="00D20820" w:rsidP="006338DE">
            <w:pPr>
              <w:spacing w:after="60"/>
              <w:rPr>
                <w:rFonts w:ascii="Arial" w:hAnsi="Arial" w:cs="Arial"/>
                <w:noProof/>
                <w:sz w:val="16"/>
                <w:szCs w:val="16"/>
              </w:rPr>
            </w:pPr>
          </w:p>
        </w:tc>
        <w:tc>
          <w:tcPr>
            <w:tcW w:w="3526" w:type="dxa"/>
          </w:tcPr>
          <w:p w14:paraId="44E58A71" w14:textId="77777777" w:rsidR="00D20820" w:rsidRDefault="00D20820" w:rsidP="006338DE">
            <w:pPr>
              <w:spacing w:after="60"/>
              <w:rPr>
                <w:rFonts w:ascii="Arial" w:hAnsi="Arial" w:cs="Arial"/>
                <w:noProof/>
                <w:sz w:val="16"/>
                <w:szCs w:val="16"/>
              </w:rPr>
            </w:pPr>
          </w:p>
        </w:tc>
        <w:tc>
          <w:tcPr>
            <w:tcW w:w="667" w:type="dxa"/>
          </w:tcPr>
          <w:p w14:paraId="34FCFC46" w14:textId="77777777" w:rsidR="00D20820" w:rsidRDefault="00D20820" w:rsidP="006338DE">
            <w:pPr>
              <w:spacing w:after="60"/>
              <w:rPr>
                <w:rFonts w:ascii="Arial" w:hAnsi="Arial" w:cs="Arial"/>
                <w:noProof/>
                <w:sz w:val="16"/>
                <w:szCs w:val="16"/>
              </w:rPr>
            </w:pPr>
          </w:p>
        </w:tc>
        <w:tc>
          <w:tcPr>
            <w:tcW w:w="9283" w:type="dxa"/>
          </w:tcPr>
          <w:p w14:paraId="6866E07F" w14:textId="77777777" w:rsidR="00D20820" w:rsidRPr="00520C06" w:rsidRDefault="00D20820" w:rsidP="006338DE">
            <w:pPr>
              <w:spacing w:after="60"/>
              <w:ind w:left="284"/>
              <w:rPr>
                <w:rFonts w:ascii="Arial" w:hAnsi="Arial" w:cs="Arial"/>
                <w:noProof/>
                <w:sz w:val="16"/>
                <w:szCs w:val="16"/>
              </w:rPr>
            </w:pPr>
          </w:p>
        </w:tc>
        <w:tc>
          <w:tcPr>
            <w:tcW w:w="1295" w:type="dxa"/>
          </w:tcPr>
          <w:p w14:paraId="4DBF4486" w14:textId="77777777" w:rsidR="00D20820" w:rsidRPr="00BD494B" w:rsidRDefault="00D20820" w:rsidP="006338DE">
            <w:pPr>
              <w:spacing w:after="60"/>
              <w:rPr>
                <w:rFonts w:ascii="Arial" w:hAnsi="Arial" w:cs="Arial"/>
                <w:noProof/>
                <w:sz w:val="16"/>
                <w:szCs w:val="16"/>
              </w:rPr>
            </w:pPr>
          </w:p>
        </w:tc>
      </w:tr>
      <w:tr w:rsidR="00D20820" w:rsidRPr="00BD494B" w14:paraId="3F11B44D" w14:textId="77777777" w:rsidTr="006338DE">
        <w:trPr>
          <w:trHeight w:val="360"/>
        </w:trPr>
        <w:tc>
          <w:tcPr>
            <w:tcW w:w="704" w:type="dxa"/>
          </w:tcPr>
          <w:p w14:paraId="5594FC72" w14:textId="77777777" w:rsidR="00D20820" w:rsidRDefault="00D20820" w:rsidP="006338DE">
            <w:pPr>
              <w:spacing w:after="60"/>
              <w:rPr>
                <w:rFonts w:ascii="Arial" w:hAnsi="Arial" w:cs="Arial"/>
                <w:noProof/>
                <w:sz w:val="16"/>
                <w:szCs w:val="16"/>
              </w:rPr>
            </w:pPr>
          </w:p>
        </w:tc>
        <w:tc>
          <w:tcPr>
            <w:tcW w:w="3526" w:type="dxa"/>
          </w:tcPr>
          <w:p w14:paraId="4FA57C60" w14:textId="77777777" w:rsidR="00D20820" w:rsidRDefault="00D20820" w:rsidP="006338DE">
            <w:pPr>
              <w:spacing w:after="60"/>
              <w:rPr>
                <w:rFonts w:ascii="Arial" w:hAnsi="Arial" w:cs="Arial"/>
                <w:noProof/>
                <w:sz w:val="16"/>
                <w:szCs w:val="16"/>
              </w:rPr>
            </w:pPr>
          </w:p>
        </w:tc>
        <w:tc>
          <w:tcPr>
            <w:tcW w:w="667" w:type="dxa"/>
          </w:tcPr>
          <w:p w14:paraId="1AA15C59" w14:textId="77777777" w:rsidR="00D20820" w:rsidRDefault="00D20820" w:rsidP="006338DE">
            <w:pPr>
              <w:spacing w:after="60"/>
              <w:rPr>
                <w:rFonts w:ascii="Arial" w:hAnsi="Arial" w:cs="Arial"/>
                <w:noProof/>
                <w:sz w:val="16"/>
                <w:szCs w:val="16"/>
              </w:rPr>
            </w:pPr>
          </w:p>
        </w:tc>
        <w:tc>
          <w:tcPr>
            <w:tcW w:w="9283" w:type="dxa"/>
          </w:tcPr>
          <w:p w14:paraId="3B608445" w14:textId="77777777" w:rsidR="00D20820" w:rsidRPr="00520C06" w:rsidRDefault="00D20820" w:rsidP="006338DE">
            <w:pPr>
              <w:spacing w:after="60"/>
              <w:ind w:left="284"/>
              <w:rPr>
                <w:rFonts w:ascii="Arial" w:hAnsi="Arial" w:cs="Arial"/>
                <w:noProof/>
                <w:sz w:val="16"/>
                <w:szCs w:val="16"/>
              </w:rPr>
            </w:pPr>
          </w:p>
        </w:tc>
        <w:tc>
          <w:tcPr>
            <w:tcW w:w="1295" w:type="dxa"/>
          </w:tcPr>
          <w:p w14:paraId="00BF1EEA" w14:textId="77777777" w:rsidR="00D20820" w:rsidRPr="00BD494B" w:rsidRDefault="00D20820" w:rsidP="006338DE">
            <w:pPr>
              <w:spacing w:after="60"/>
              <w:rPr>
                <w:rFonts w:ascii="Arial" w:hAnsi="Arial" w:cs="Arial"/>
                <w:noProof/>
                <w:sz w:val="16"/>
                <w:szCs w:val="16"/>
              </w:rPr>
            </w:pPr>
          </w:p>
        </w:tc>
      </w:tr>
      <w:tr w:rsidR="00D20820" w:rsidRPr="00BD494B" w14:paraId="033C7A0D" w14:textId="77777777" w:rsidTr="006338DE">
        <w:trPr>
          <w:trHeight w:val="360"/>
        </w:trPr>
        <w:tc>
          <w:tcPr>
            <w:tcW w:w="704" w:type="dxa"/>
          </w:tcPr>
          <w:p w14:paraId="253EB7C8" w14:textId="77777777" w:rsidR="00D20820" w:rsidRDefault="00D20820" w:rsidP="006338DE">
            <w:pPr>
              <w:spacing w:after="60"/>
              <w:rPr>
                <w:rFonts w:ascii="Arial" w:hAnsi="Arial" w:cs="Arial"/>
                <w:noProof/>
                <w:sz w:val="16"/>
                <w:szCs w:val="16"/>
              </w:rPr>
            </w:pPr>
          </w:p>
        </w:tc>
        <w:tc>
          <w:tcPr>
            <w:tcW w:w="3526" w:type="dxa"/>
          </w:tcPr>
          <w:p w14:paraId="721D2F5F" w14:textId="77777777" w:rsidR="00D20820" w:rsidRDefault="00D20820" w:rsidP="006338DE">
            <w:pPr>
              <w:spacing w:after="60"/>
              <w:rPr>
                <w:rFonts w:ascii="Arial" w:hAnsi="Arial" w:cs="Arial"/>
                <w:noProof/>
                <w:sz w:val="16"/>
                <w:szCs w:val="16"/>
              </w:rPr>
            </w:pPr>
          </w:p>
        </w:tc>
        <w:tc>
          <w:tcPr>
            <w:tcW w:w="667" w:type="dxa"/>
          </w:tcPr>
          <w:p w14:paraId="64AF46CC" w14:textId="77777777" w:rsidR="00D20820" w:rsidRDefault="00D20820" w:rsidP="006338DE">
            <w:pPr>
              <w:spacing w:after="60"/>
              <w:rPr>
                <w:rFonts w:ascii="Arial" w:hAnsi="Arial" w:cs="Arial"/>
                <w:noProof/>
                <w:sz w:val="16"/>
                <w:szCs w:val="16"/>
              </w:rPr>
            </w:pPr>
          </w:p>
        </w:tc>
        <w:tc>
          <w:tcPr>
            <w:tcW w:w="9283" w:type="dxa"/>
          </w:tcPr>
          <w:p w14:paraId="333BE08B" w14:textId="77777777" w:rsidR="00D20820" w:rsidRPr="00520C06" w:rsidRDefault="00D20820" w:rsidP="006338DE">
            <w:pPr>
              <w:spacing w:after="60"/>
              <w:ind w:left="284"/>
              <w:rPr>
                <w:rFonts w:ascii="Arial" w:hAnsi="Arial" w:cs="Arial"/>
                <w:noProof/>
                <w:sz w:val="16"/>
                <w:szCs w:val="16"/>
              </w:rPr>
            </w:pPr>
          </w:p>
        </w:tc>
        <w:tc>
          <w:tcPr>
            <w:tcW w:w="1295" w:type="dxa"/>
          </w:tcPr>
          <w:p w14:paraId="1B220592" w14:textId="77777777" w:rsidR="00D20820" w:rsidRPr="00BD494B" w:rsidRDefault="00D20820" w:rsidP="006338DE">
            <w:pPr>
              <w:spacing w:after="60"/>
              <w:rPr>
                <w:rFonts w:ascii="Arial" w:hAnsi="Arial" w:cs="Arial"/>
                <w:noProof/>
                <w:sz w:val="16"/>
                <w:szCs w:val="16"/>
              </w:rPr>
            </w:pPr>
          </w:p>
        </w:tc>
      </w:tr>
    </w:tbl>
    <w:p w14:paraId="4222E731" w14:textId="77777777" w:rsidR="00D20820" w:rsidRPr="00D20820" w:rsidRDefault="00D20820" w:rsidP="00D20820"/>
    <w:p w14:paraId="500C0B8F" w14:textId="77777777" w:rsidR="000421F0" w:rsidRDefault="000421F0" w:rsidP="00712A5A">
      <w:pPr>
        <w:pStyle w:val="Heading4"/>
      </w:pPr>
      <w:r>
        <w:t>10</w:t>
      </w:r>
      <w:r>
        <w:tab/>
        <w:t>Generic error handling</w:t>
      </w:r>
    </w:p>
    <w:p w14:paraId="792445BC" w14:textId="77777777" w:rsidR="00D20820" w:rsidRPr="00D20820" w:rsidRDefault="00D20820" w:rsidP="00D20820"/>
    <w:p w14:paraId="7F9446DD" w14:textId="77777777" w:rsidR="000421F0" w:rsidRDefault="000421F0" w:rsidP="00712A5A">
      <w:pPr>
        <w:pStyle w:val="Heading4"/>
      </w:pPr>
      <w:r>
        <w:lastRenderedPageBreak/>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9D9C45E" w14:textId="77777777" w:rsidTr="006338DE">
        <w:trPr>
          <w:trHeight w:val="338"/>
        </w:trPr>
        <w:tc>
          <w:tcPr>
            <w:tcW w:w="704" w:type="dxa"/>
            <w:shd w:val="clear" w:color="auto" w:fill="C5E0B3"/>
          </w:tcPr>
          <w:p w14:paraId="766F7901"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D820AC8"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E4786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EB7716"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444A0D"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A1D0712" w14:textId="77777777" w:rsidTr="006338DE">
        <w:trPr>
          <w:trHeight w:val="384"/>
        </w:trPr>
        <w:tc>
          <w:tcPr>
            <w:tcW w:w="704" w:type="dxa"/>
          </w:tcPr>
          <w:p w14:paraId="224F1681" w14:textId="77777777" w:rsidR="007B4A12" w:rsidRPr="00BD494B" w:rsidRDefault="007B4A12" w:rsidP="006338DE">
            <w:pPr>
              <w:spacing w:after="60"/>
              <w:rPr>
                <w:rFonts w:ascii="Arial" w:hAnsi="Arial" w:cs="Arial"/>
                <w:noProof/>
                <w:sz w:val="16"/>
                <w:szCs w:val="16"/>
              </w:rPr>
            </w:pPr>
          </w:p>
        </w:tc>
        <w:tc>
          <w:tcPr>
            <w:tcW w:w="3526" w:type="dxa"/>
          </w:tcPr>
          <w:p w14:paraId="4F1F09DC" w14:textId="77777777" w:rsidR="007B4A12" w:rsidRPr="00A443D4" w:rsidRDefault="007B4A12" w:rsidP="006338DE">
            <w:pPr>
              <w:spacing w:after="60"/>
              <w:rPr>
                <w:rFonts w:ascii="Arial" w:hAnsi="Arial" w:cs="Arial"/>
                <w:noProof/>
                <w:sz w:val="16"/>
                <w:szCs w:val="16"/>
              </w:rPr>
            </w:pPr>
          </w:p>
        </w:tc>
        <w:tc>
          <w:tcPr>
            <w:tcW w:w="667" w:type="dxa"/>
          </w:tcPr>
          <w:p w14:paraId="74CA2332" w14:textId="77777777" w:rsidR="007B4A12" w:rsidRPr="00BD494B" w:rsidRDefault="007B4A12" w:rsidP="006338DE">
            <w:pPr>
              <w:spacing w:after="60"/>
              <w:rPr>
                <w:rFonts w:ascii="Arial" w:hAnsi="Arial" w:cs="Arial"/>
                <w:noProof/>
                <w:sz w:val="16"/>
                <w:szCs w:val="16"/>
              </w:rPr>
            </w:pPr>
          </w:p>
        </w:tc>
        <w:tc>
          <w:tcPr>
            <w:tcW w:w="9283" w:type="dxa"/>
          </w:tcPr>
          <w:p w14:paraId="09B5330C" w14:textId="77777777" w:rsidR="007B4A12" w:rsidRPr="00520C06" w:rsidRDefault="007B4A12" w:rsidP="006338DE">
            <w:pPr>
              <w:spacing w:after="60"/>
              <w:rPr>
                <w:rFonts w:ascii="Arial" w:hAnsi="Arial" w:cs="Arial"/>
                <w:noProof/>
                <w:sz w:val="16"/>
                <w:szCs w:val="16"/>
              </w:rPr>
            </w:pPr>
          </w:p>
        </w:tc>
        <w:tc>
          <w:tcPr>
            <w:tcW w:w="1295" w:type="dxa"/>
          </w:tcPr>
          <w:p w14:paraId="07740CD5" w14:textId="77777777" w:rsidR="007B4A12" w:rsidRPr="00BD494B" w:rsidRDefault="007B4A12" w:rsidP="006338DE">
            <w:pPr>
              <w:spacing w:after="60"/>
              <w:rPr>
                <w:rFonts w:ascii="Arial" w:hAnsi="Arial" w:cs="Arial"/>
                <w:noProof/>
                <w:sz w:val="16"/>
                <w:szCs w:val="16"/>
              </w:rPr>
            </w:pPr>
          </w:p>
        </w:tc>
      </w:tr>
      <w:tr w:rsidR="007B4A12" w:rsidRPr="00BD494B" w14:paraId="6A76D0CE" w14:textId="77777777" w:rsidTr="006338DE">
        <w:trPr>
          <w:trHeight w:val="360"/>
        </w:trPr>
        <w:tc>
          <w:tcPr>
            <w:tcW w:w="704" w:type="dxa"/>
          </w:tcPr>
          <w:p w14:paraId="16A50027" w14:textId="77777777" w:rsidR="007B4A12" w:rsidRDefault="007B4A12" w:rsidP="006338DE">
            <w:pPr>
              <w:spacing w:after="60"/>
              <w:rPr>
                <w:rFonts w:ascii="Arial" w:hAnsi="Arial" w:cs="Arial"/>
                <w:noProof/>
                <w:sz w:val="16"/>
                <w:szCs w:val="16"/>
              </w:rPr>
            </w:pPr>
          </w:p>
        </w:tc>
        <w:tc>
          <w:tcPr>
            <w:tcW w:w="3526" w:type="dxa"/>
          </w:tcPr>
          <w:p w14:paraId="53039E00" w14:textId="77777777" w:rsidR="007B4A12" w:rsidRDefault="007B4A12" w:rsidP="006338DE">
            <w:pPr>
              <w:spacing w:after="60"/>
              <w:rPr>
                <w:rFonts w:ascii="Arial" w:hAnsi="Arial" w:cs="Arial"/>
                <w:noProof/>
                <w:sz w:val="16"/>
                <w:szCs w:val="16"/>
              </w:rPr>
            </w:pPr>
          </w:p>
        </w:tc>
        <w:tc>
          <w:tcPr>
            <w:tcW w:w="667" w:type="dxa"/>
          </w:tcPr>
          <w:p w14:paraId="4CD14AEE" w14:textId="77777777" w:rsidR="007B4A12" w:rsidRDefault="007B4A12" w:rsidP="006338DE">
            <w:pPr>
              <w:spacing w:after="60"/>
              <w:rPr>
                <w:rFonts w:ascii="Arial" w:hAnsi="Arial" w:cs="Arial"/>
                <w:noProof/>
                <w:sz w:val="16"/>
                <w:szCs w:val="16"/>
              </w:rPr>
            </w:pPr>
          </w:p>
        </w:tc>
        <w:tc>
          <w:tcPr>
            <w:tcW w:w="9283" w:type="dxa"/>
          </w:tcPr>
          <w:p w14:paraId="143459A4" w14:textId="77777777" w:rsidR="007B4A12" w:rsidRPr="00520C06" w:rsidRDefault="007B4A12" w:rsidP="006338DE">
            <w:pPr>
              <w:spacing w:after="60"/>
              <w:ind w:left="284"/>
              <w:rPr>
                <w:rFonts w:ascii="Arial" w:hAnsi="Arial" w:cs="Arial"/>
                <w:noProof/>
                <w:sz w:val="16"/>
                <w:szCs w:val="16"/>
              </w:rPr>
            </w:pPr>
          </w:p>
        </w:tc>
        <w:tc>
          <w:tcPr>
            <w:tcW w:w="1295" w:type="dxa"/>
          </w:tcPr>
          <w:p w14:paraId="375F9F80" w14:textId="77777777" w:rsidR="007B4A12" w:rsidRPr="00BD494B" w:rsidRDefault="007B4A12" w:rsidP="006338DE">
            <w:pPr>
              <w:spacing w:after="60"/>
              <w:rPr>
                <w:rFonts w:ascii="Arial" w:hAnsi="Arial" w:cs="Arial"/>
                <w:noProof/>
                <w:sz w:val="16"/>
                <w:szCs w:val="16"/>
              </w:rPr>
            </w:pPr>
          </w:p>
        </w:tc>
      </w:tr>
      <w:tr w:rsidR="007B4A12" w:rsidRPr="00BD494B" w14:paraId="1CA06977" w14:textId="77777777" w:rsidTr="006338DE">
        <w:trPr>
          <w:trHeight w:val="360"/>
        </w:trPr>
        <w:tc>
          <w:tcPr>
            <w:tcW w:w="704" w:type="dxa"/>
          </w:tcPr>
          <w:p w14:paraId="6B3570D6" w14:textId="77777777" w:rsidR="007B4A12" w:rsidRDefault="007B4A12" w:rsidP="006338DE">
            <w:pPr>
              <w:spacing w:after="60"/>
              <w:rPr>
                <w:rFonts w:ascii="Arial" w:hAnsi="Arial" w:cs="Arial"/>
                <w:noProof/>
                <w:sz w:val="16"/>
                <w:szCs w:val="16"/>
              </w:rPr>
            </w:pPr>
          </w:p>
        </w:tc>
        <w:tc>
          <w:tcPr>
            <w:tcW w:w="3526" w:type="dxa"/>
          </w:tcPr>
          <w:p w14:paraId="7C36A133" w14:textId="77777777" w:rsidR="007B4A12" w:rsidRDefault="007B4A12" w:rsidP="006338DE">
            <w:pPr>
              <w:spacing w:after="60"/>
              <w:rPr>
                <w:rFonts w:ascii="Arial" w:hAnsi="Arial" w:cs="Arial"/>
                <w:noProof/>
                <w:sz w:val="16"/>
                <w:szCs w:val="16"/>
              </w:rPr>
            </w:pPr>
          </w:p>
        </w:tc>
        <w:tc>
          <w:tcPr>
            <w:tcW w:w="667" w:type="dxa"/>
          </w:tcPr>
          <w:p w14:paraId="56D30B40" w14:textId="77777777" w:rsidR="007B4A12" w:rsidRDefault="007B4A12" w:rsidP="006338DE">
            <w:pPr>
              <w:spacing w:after="60"/>
              <w:rPr>
                <w:rFonts w:ascii="Arial" w:hAnsi="Arial" w:cs="Arial"/>
                <w:noProof/>
                <w:sz w:val="16"/>
                <w:szCs w:val="16"/>
              </w:rPr>
            </w:pPr>
          </w:p>
        </w:tc>
        <w:tc>
          <w:tcPr>
            <w:tcW w:w="9283" w:type="dxa"/>
          </w:tcPr>
          <w:p w14:paraId="79637B7A" w14:textId="77777777" w:rsidR="007B4A12" w:rsidRPr="00520C06" w:rsidRDefault="007B4A12" w:rsidP="006338DE">
            <w:pPr>
              <w:spacing w:after="60"/>
              <w:ind w:left="284"/>
              <w:rPr>
                <w:rFonts w:ascii="Arial" w:hAnsi="Arial" w:cs="Arial"/>
                <w:noProof/>
                <w:sz w:val="16"/>
                <w:szCs w:val="16"/>
              </w:rPr>
            </w:pPr>
          </w:p>
        </w:tc>
        <w:tc>
          <w:tcPr>
            <w:tcW w:w="1295" w:type="dxa"/>
          </w:tcPr>
          <w:p w14:paraId="7884E05E" w14:textId="77777777" w:rsidR="007B4A12" w:rsidRPr="00BD494B" w:rsidRDefault="007B4A12" w:rsidP="006338DE">
            <w:pPr>
              <w:spacing w:after="60"/>
              <w:rPr>
                <w:rFonts w:ascii="Arial" w:hAnsi="Arial" w:cs="Arial"/>
                <w:noProof/>
                <w:sz w:val="16"/>
                <w:szCs w:val="16"/>
              </w:rPr>
            </w:pPr>
          </w:p>
        </w:tc>
      </w:tr>
      <w:tr w:rsidR="007B4A12" w:rsidRPr="00BD494B" w14:paraId="22DEDF60" w14:textId="77777777" w:rsidTr="006338DE">
        <w:trPr>
          <w:trHeight w:val="360"/>
        </w:trPr>
        <w:tc>
          <w:tcPr>
            <w:tcW w:w="704" w:type="dxa"/>
          </w:tcPr>
          <w:p w14:paraId="50FAC2AF" w14:textId="77777777" w:rsidR="007B4A12" w:rsidRDefault="007B4A12" w:rsidP="006338DE">
            <w:pPr>
              <w:spacing w:after="60"/>
              <w:rPr>
                <w:rFonts w:ascii="Arial" w:hAnsi="Arial" w:cs="Arial"/>
                <w:noProof/>
                <w:sz w:val="16"/>
                <w:szCs w:val="16"/>
              </w:rPr>
            </w:pPr>
          </w:p>
        </w:tc>
        <w:tc>
          <w:tcPr>
            <w:tcW w:w="3526" w:type="dxa"/>
          </w:tcPr>
          <w:p w14:paraId="3F0BA637" w14:textId="77777777" w:rsidR="007B4A12" w:rsidRDefault="007B4A12" w:rsidP="006338DE">
            <w:pPr>
              <w:spacing w:after="60"/>
              <w:rPr>
                <w:rFonts w:ascii="Arial" w:hAnsi="Arial" w:cs="Arial"/>
                <w:noProof/>
                <w:sz w:val="16"/>
                <w:szCs w:val="16"/>
              </w:rPr>
            </w:pPr>
          </w:p>
        </w:tc>
        <w:tc>
          <w:tcPr>
            <w:tcW w:w="667" w:type="dxa"/>
          </w:tcPr>
          <w:p w14:paraId="3CF46260" w14:textId="77777777" w:rsidR="007B4A12" w:rsidRDefault="007B4A12" w:rsidP="006338DE">
            <w:pPr>
              <w:spacing w:after="60"/>
              <w:rPr>
                <w:rFonts w:ascii="Arial" w:hAnsi="Arial" w:cs="Arial"/>
                <w:noProof/>
                <w:sz w:val="16"/>
                <w:szCs w:val="16"/>
              </w:rPr>
            </w:pPr>
          </w:p>
        </w:tc>
        <w:tc>
          <w:tcPr>
            <w:tcW w:w="9283" w:type="dxa"/>
          </w:tcPr>
          <w:p w14:paraId="066EC0EA" w14:textId="77777777" w:rsidR="007B4A12" w:rsidRPr="00520C06" w:rsidRDefault="007B4A12" w:rsidP="006338DE">
            <w:pPr>
              <w:spacing w:after="60"/>
              <w:ind w:left="284"/>
              <w:rPr>
                <w:rFonts w:ascii="Arial" w:hAnsi="Arial" w:cs="Arial"/>
                <w:noProof/>
                <w:sz w:val="16"/>
                <w:szCs w:val="16"/>
              </w:rPr>
            </w:pPr>
          </w:p>
        </w:tc>
        <w:tc>
          <w:tcPr>
            <w:tcW w:w="1295" w:type="dxa"/>
          </w:tcPr>
          <w:p w14:paraId="61EB81C9" w14:textId="77777777" w:rsidR="007B4A12" w:rsidRPr="00BD494B" w:rsidRDefault="007B4A12" w:rsidP="006338DE">
            <w:pPr>
              <w:spacing w:after="60"/>
              <w:rPr>
                <w:rFonts w:ascii="Arial" w:hAnsi="Arial" w:cs="Arial"/>
                <w:noProof/>
                <w:sz w:val="16"/>
                <w:szCs w:val="16"/>
              </w:rPr>
            </w:pPr>
          </w:p>
        </w:tc>
      </w:tr>
    </w:tbl>
    <w:p w14:paraId="5B2C3A2B" w14:textId="77777777" w:rsidR="007B4A12" w:rsidRPr="007B4A12" w:rsidRDefault="007B4A12" w:rsidP="007B4A12"/>
    <w:p w14:paraId="4AC06AB9" w14:textId="77777777" w:rsidR="000421F0" w:rsidRDefault="000421F0" w:rsidP="00712A5A">
      <w:pPr>
        <w:pStyle w:val="Heading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7432E41B" w14:textId="77777777" w:rsidTr="006338DE">
        <w:trPr>
          <w:trHeight w:val="338"/>
        </w:trPr>
        <w:tc>
          <w:tcPr>
            <w:tcW w:w="704" w:type="dxa"/>
            <w:shd w:val="clear" w:color="auto" w:fill="C5E0B3"/>
          </w:tcPr>
          <w:p w14:paraId="52CB12A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397432B"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CF8B2C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BEFFE59"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FD65A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D5AAF74" w14:textId="77777777" w:rsidTr="006338DE">
        <w:trPr>
          <w:trHeight w:val="384"/>
        </w:trPr>
        <w:tc>
          <w:tcPr>
            <w:tcW w:w="704" w:type="dxa"/>
          </w:tcPr>
          <w:p w14:paraId="5F65D179" w14:textId="77777777" w:rsidR="007B4A12" w:rsidRPr="00BD494B" w:rsidRDefault="007B4A12" w:rsidP="006338DE">
            <w:pPr>
              <w:spacing w:after="60"/>
              <w:rPr>
                <w:rFonts w:ascii="Arial" w:hAnsi="Arial" w:cs="Arial"/>
                <w:noProof/>
                <w:sz w:val="16"/>
                <w:szCs w:val="16"/>
              </w:rPr>
            </w:pPr>
          </w:p>
        </w:tc>
        <w:tc>
          <w:tcPr>
            <w:tcW w:w="3526" w:type="dxa"/>
          </w:tcPr>
          <w:p w14:paraId="6021FDED" w14:textId="77777777" w:rsidR="007B4A12" w:rsidRPr="00A443D4" w:rsidRDefault="007B4A12" w:rsidP="006338DE">
            <w:pPr>
              <w:spacing w:after="60"/>
              <w:rPr>
                <w:rFonts w:ascii="Arial" w:hAnsi="Arial" w:cs="Arial"/>
                <w:noProof/>
                <w:sz w:val="16"/>
                <w:szCs w:val="16"/>
              </w:rPr>
            </w:pPr>
          </w:p>
        </w:tc>
        <w:tc>
          <w:tcPr>
            <w:tcW w:w="667" w:type="dxa"/>
          </w:tcPr>
          <w:p w14:paraId="13174750" w14:textId="77777777" w:rsidR="007B4A12" w:rsidRPr="00BD494B" w:rsidRDefault="007B4A12" w:rsidP="006338DE">
            <w:pPr>
              <w:spacing w:after="60"/>
              <w:rPr>
                <w:rFonts w:ascii="Arial" w:hAnsi="Arial" w:cs="Arial"/>
                <w:noProof/>
                <w:sz w:val="16"/>
                <w:szCs w:val="16"/>
              </w:rPr>
            </w:pPr>
          </w:p>
        </w:tc>
        <w:tc>
          <w:tcPr>
            <w:tcW w:w="9283" w:type="dxa"/>
          </w:tcPr>
          <w:p w14:paraId="7F179636" w14:textId="77777777" w:rsidR="007B4A12" w:rsidRPr="00520C06" w:rsidRDefault="007B4A12" w:rsidP="006338DE">
            <w:pPr>
              <w:spacing w:after="60"/>
              <w:rPr>
                <w:rFonts w:ascii="Arial" w:hAnsi="Arial" w:cs="Arial"/>
                <w:noProof/>
                <w:sz w:val="16"/>
                <w:szCs w:val="16"/>
              </w:rPr>
            </w:pPr>
          </w:p>
        </w:tc>
        <w:tc>
          <w:tcPr>
            <w:tcW w:w="1295" w:type="dxa"/>
          </w:tcPr>
          <w:p w14:paraId="46EA80C4" w14:textId="77777777" w:rsidR="007B4A12" w:rsidRPr="00BD494B" w:rsidRDefault="007B4A12" w:rsidP="006338DE">
            <w:pPr>
              <w:spacing w:after="60"/>
              <w:rPr>
                <w:rFonts w:ascii="Arial" w:hAnsi="Arial" w:cs="Arial"/>
                <w:noProof/>
                <w:sz w:val="16"/>
                <w:szCs w:val="16"/>
              </w:rPr>
            </w:pPr>
          </w:p>
        </w:tc>
      </w:tr>
      <w:tr w:rsidR="007B4A12" w:rsidRPr="00BD494B" w14:paraId="2C61D66C" w14:textId="77777777" w:rsidTr="006338DE">
        <w:trPr>
          <w:trHeight w:val="360"/>
        </w:trPr>
        <w:tc>
          <w:tcPr>
            <w:tcW w:w="704" w:type="dxa"/>
          </w:tcPr>
          <w:p w14:paraId="0B09BD3A" w14:textId="77777777" w:rsidR="007B4A12" w:rsidRDefault="007B4A12" w:rsidP="006338DE">
            <w:pPr>
              <w:spacing w:after="60"/>
              <w:rPr>
                <w:rFonts w:ascii="Arial" w:hAnsi="Arial" w:cs="Arial"/>
                <w:noProof/>
                <w:sz w:val="16"/>
                <w:szCs w:val="16"/>
              </w:rPr>
            </w:pPr>
          </w:p>
        </w:tc>
        <w:tc>
          <w:tcPr>
            <w:tcW w:w="3526" w:type="dxa"/>
          </w:tcPr>
          <w:p w14:paraId="0FAD0382" w14:textId="77777777" w:rsidR="007B4A12" w:rsidRDefault="007B4A12" w:rsidP="006338DE">
            <w:pPr>
              <w:spacing w:after="60"/>
              <w:rPr>
                <w:rFonts w:ascii="Arial" w:hAnsi="Arial" w:cs="Arial"/>
                <w:noProof/>
                <w:sz w:val="16"/>
                <w:szCs w:val="16"/>
              </w:rPr>
            </w:pPr>
          </w:p>
        </w:tc>
        <w:tc>
          <w:tcPr>
            <w:tcW w:w="667" w:type="dxa"/>
          </w:tcPr>
          <w:p w14:paraId="7B6C56DC" w14:textId="77777777" w:rsidR="007B4A12" w:rsidRDefault="007B4A12" w:rsidP="006338DE">
            <w:pPr>
              <w:spacing w:after="60"/>
              <w:rPr>
                <w:rFonts w:ascii="Arial" w:hAnsi="Arial" w:cs="Arial"/>
                <w:noProof/>
                <w:sz w:val="16"/>
                <w:szCs w:val="16"/>
              </w:rPr>
            </w:pPr>
          </w:p>
        </w:tc>
        <w:tc>
          <w:tcPr>
            <w:tcW w:w="9283" w:type="dxa"/>
          </w:tcPr>
          <w:p w14:paraId="064D1E73" w14:textId="77777777" w:rsidR="007B4A12" w:rsidRPr="00520C06" w:rsidRDefault="007B4A12" w:rsidP="006338DE">
            <w:pPr>
              <w:spacing w:after="60"/>
              <w:ind w:left="284"/>
              <w:rPr>
                <w:rFonts w:ascii="Arial" w:hAnsi="Arial" w:cs="Arial"/>
                <w:noProof/>
                <w:sz w:val="16"/>
                <w:szCs w:val="16"/>
              </w:rPr>
            </w:pPr>
          </w:p>
        </w:tc>
        <w:tc>
          <w:tcPr>
            <w:tcW w:w="1295" w:type="dxa"/>
          </w:tcPr>
          <w:p w14:paraId="5795E43D" w14:textId="77777777" w:rsidR="007B4A12" w:rsidRPr="00BD494B" w:rsidRDefault="007B4A12" w:rsidP="006338DE">
            <w:pPr>
              <w:spacing w:after="60"/>
              <w:rPr>
                <w:rFonts w:ascii="Arial" w:hAnsi="Arial" w:cs="Arial"/>
                <w:noProof/>
                <w:sz w:val="16"/>
                <w:szCs w:val="16"/>
              </w:rPr>
            </w:pPr>
          </w:p>
        </w:tc>
      </w:tr>
      <w:tr w:rsidR="007B4A12" w:rsidRPr="00BD494B" w14:paraId="62121D31" w14:textId="77777777" w:rsidTr="006338DE">
        <w:trPr>
          <w:trHeight w:val="360"/>
        </w:trPr>
        <w:tc>
          <w:tcPr>
            <w:tcW w:w="704" w:type="dxa"/>
          </w:tcPr>
          <w:p w14:paraId="406BB40B" w14:textId="77777777" w:rsidR="007B4A12" w:rsidRDefault="007B4A12" w:rsidP="006338DE">
            <w:pPr>
              <w:spacing w:after="60"/>
              <w:rPr>
                <w:rFonts w:ascii="Arial" w:hAnsi="Arial" w:cs="Arial"/>
                <w:noProof/>
                <w:sz w:val="16"/>
                <w:szCs w:val="16"/>
              </w:rPr>
            </w:pPr>
          </w:p>
        </w:tc>
        <w:tc>
          <w:tcPr>
            <w:tcW w:w="3526" w:type="dxa"/>
          </w:tcPr>
          <w:p w14:paraId="7EE6D66B" w14:textId="77777777" w:rsidR="007B4A12" w:rsidRDefault="007B4A12" w:rsidP="006338DE">
            <w:pPr>
              <w:spacing w:after="60"/>
              <w:rPr>
                <w:rFonts w:ascii="Arial" w:hAnsi="Arial" w:cs="Arial"/>
                <w:noProof/>
                <w:sz w:val="16"/>
                <w:szCs w:val="16"/>
              </w:rPr>
            </w:pPr>
          </w:p>
        </w:tc>
        <w:tc>
          <w:tcPr>
            <w:tcW w:w="667" w:type="dxa"/>
          </w:tcPr>
          <w:p w14:paraId="78BCD18F" w14:textId="77777777" w:rsidR="007B4A12" w:rsidRDefault="007B4A12" w:rsidP="006338DE">
            <w:pPr>
              <w:spacing w:after="60"/>
              <w:rPr>
                <w:rFonts w:ascii="Arial" w:hAnsi="Arial" w:cs="Arial"/>
                <w:noProof/>
                <w:sz w:val="16"/>
                <w:szCs w:val="16"/>
              </w:rPr>
            </w:pPr>
          </w:p>
        </w:tc>
        <w:tc>
          <w:tcPr>
            <w:tcW w:w="9283" w:type="dxa"/>
          </w:tcPr>
          <w:p w14:paraId="7EC0638A" w14:textId="77777777" w:rsidR="007B4A12" w:rsidRPr="00520C06" w:rsidRDefault="007B4A12" w:rsidP="006338DE">
            <w:pPr>
              <w:spacing w:after="60"/>
              <w:ind w:left="284"/>
              <w:rPr>
                <w:rFonts w:ascii="Arial" w:hAnsi="Arial" w:cs="Arial"/>
                <w:noProof/>
                <w:sz w:val="16"/>
                <w:szCs w:val="16"/>
              </w:rPr>
            </w:pPr>
          </w:p>
        </w:tc>
        <w:tc>
          <w:tcPr>
            <w:tcW w:w="1295" w:type="dxa"/>
          </w:tcPr>
          <w:p w14:paraId="35B7AA6E" w14:textId="77777777" w:rsidR="007B4A12" w:rsidRPr="00BD494B" w:rsidRDefault="007B4A12" w:rsidP="006338DE">
            <w:pPr>
              <w:spacing w:after="60"/>
              <w:rPr>
                <w:rFonts w:ascii="Arial" w:hAnsi="Arial" w:cs="Arial"/>
                <w:noProof/>
                <w:sz w:val="16"/>
                <w:szCs w:val="16"/>
              </w:rPr>
            </w:pPr>
          </w:p>
        </w:tc>
      </w:tr>
      <w:tr w:rsidR="007B4A12" w:rsidRPr="00BD494B" w14:paraId="3BD7B07B" w14:textId="77777777" w:rsidTr="006338DE">
        <w:trPr>
          <w:trHeight w:val="360"/>
        </w:trPr>
        <w:tc>
          <w:tcPr>
            <w:tcW w:w="704" w:type="dxa"/>
          </w:tcPr>
          <w:p w14:paraId="6BF6DBD5" w14:textId="77777777" w:rsidR="007B4A12" w:rsidRDefault="007B4A12" w:rsidP="006338DE">
            <w:pPr>
              <w:spacing w:after="60"/>
              <w:rPr>
                <w:rFonts w:ascii="Arial" w:hAnsi="Arial" w:cs="Arial"/>
                <w:noProof/>
                <w:sz w:val="16"/>
                <w:szCs w:val="16"/>
              </w:rPr>
            </w:pPr>
          </w:p>
        </w:tc>
        <w:tc>
          <w:tcPr>
            <w:tcW w:w="3526" w:type="dxa"/>
          </w:tcPr>
          <w:p w14:paraId="785C5DF5" w14:textId="77777777" w:rsidR="007B4A12" w:rsidRDefault="007B4A12" w:rsidP="006338DE">
            <w:pPr>
              <w:spacing w:after="60"/>
              <w:rPr>
                <w:rFonts w:ascii="Arial" w:hAnsi="Arial" w:cs="Arial"/>
                <w:noProof/>
                <w:sz w:val="16"/>
                <w:szCs w:val="16"/>
              </w:rPr>
            </w:pPr>
          </w:p>
        </w:tc>
        <w:tc>
          <w:tcPr>
            <w:tcW w:w="667" w:type="dxa"/>
          </w:tcPr>
          <w:p w14:paraId="0A8D6948" w14:textId="77777777" w:rsidR="007B4A12" w:rsidRDefault="007B4A12" w:rsidP="006338DE">
            <w:pPr>
              <w:spacing w:after="60"/>
              <w:rPr>
                <w:rFonts w:ascii="Arial" w:hAnsi="Arial" w:cs="Arial"/>
                <w:noProof/>
                <w:sz w:val="16"/>
                <w:szCs w:val="16"/>
              </w:rPr>
            </w:pPr>
          </w:p>
        </w:tc>
        <w:tc>
          <w:tcPr>
            <w:tcW w:w="9283" w:type="dxa"/>
          </w:tcPr>
          <w:p w14:paraId="6E0CAA92" w14:textId="77777777" w:rsidR="007B4A12" w:rsidRPr="00520C06" w:rsidRDefault="007B4A12" w:rsidP="006338DE">
            <w:pPr>
              <w:spacing w:after="60"/>
              <w:ind w:left="284"/>
              <w:rPr>
                <w:rFonts w:ascii="Arial" w:hAnsi="Arial" w:cs="Arial"/>
                <w:noProof/>
                <w:sz w:val="16"/>
                <w:szCs w:val="16"/>
              </w:rPr>
            </w:pPr>
          </w:p>
        </w:tc>
        <w:tc>
          <w:tcPr>
            <w:tcW w:w="1295" w:type="dxa"/>
          </w:tcPr>
          <w:p w14:paraId="76F8A4D0" w14:textId="77777777" w:rsidR="007B4A12" w:rsidRPr="00BD494B" w:rsidRDefault="007B4A12" w:rsidP="006338DE">
            <w:pPr>
              <w:spacing w:after="60"/>
              <w:rPr>
                <w:rFonts w:ascii="Arial" w:hAnsi="Arial" w:cs="Arial"/>
                <w:noProof/>
                <w:sz w:val="16"/>
                <w:szCs w:val="16"/>
              </w:rPr>
            </w:pPr>
          </w:p>
        </w:tc>
      </w:tr>
    </w:tbl>
    <w:p w14:paraId="5C9A2E55" w14:textId="77777777" w:rsidR="007B4A12" w:rsidRPr="007B4A12" w:rsidRDefault="007B4A12" w:rsidP="007B4A12"/>
    <w:p w14:paraId="21F04FF1" w14:textId="77777777" w:rsidR="000421F0" w:rsidRDefault="000421F0" w:rsidP="00712A5A">
      <w:pPr>
        <w:pStyle w:val="Heading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62B44CDB" w14:textId="77777777" w:rsidTr="006338DE">
        <w:trPr>
          <w:trHeight w:val="338"/>
        </w:trPr>
        <w:tc>
          <w:tcPr>
            <w:tcW w:w="704" w:type="dxa"/>
            <w:shd w:val="clear" w:color="auto" w:fill="C5E0B3"/>
          </w:tcPr>
          <w:p w14:paraId="1B379AF5"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406AA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47F3E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46525C8"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7675853"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CC2B073" w14:textId="77777777" w:rsidTr="006338DE">
        <w:trPr>
          <w:trHeight w:val="384"/>
        </w:trPr>
        <w:tc>
          <w:tcPr>
            <w:tcW w:w="704" w:type="dxa"/>
          </w:tcPr>
          <w:p w14:paraId="39F54C32" w14:textId="77777777" w:rsidR="007B4A12" w:rsidRPr="00BD494B" w:rsidRDefault="007B4A12" w:rsidP="006338DE">
            <w:pPr>
              <w:spacing w:after="60"/>
              <w:rPr>
                <w:rFonts w:ascii="Arial" w:hAnsi="Arial" w:cs="Arial"/>
                <w:noProof/>
                <w:sz w:val="16"/>
                <w:szCs w:val="16"/>
              </w:rPr>
            </w:pPr>
          </w:p>
        </w:tc>
        <w:tc>
          <w:tcPr>
            <w:tcW w:w="3526" w:type="dxa"/>
          </w:tcPr>
          <w:p w14:paraId="1278DD74" w14:textId="77777777" w:rsidR="007B4A12" w:rsidRPr="00A443D4" w:rsidRDefault="007B4A12" w:rsidP="006338DE">
            <w:pPr>
              <w:spacing w:after="60"/>
              <w:rPr>
                <w:rFonts w:ascii="Arial" w:hAnsi="Arial" w:cs="Arial"/>
                <w:noProof/>
                <w:sz w:val="16"/>
                <w:szCs w:val="16"/>
              </w:rPr>
            </w:pPr>
          </w:p>
        </w:tc>
        <w:tc>
          <w:tcPr>
            <w:tcW w:w="667" w:type="dxa"/>
          </w:tcPr>
          <w:p w14:paraId="41D462F6" w14:textId="77777777" w:rsidR="007B4A12" w:rsidRPr="00BD494B" w:rsidRDefault="007B4A12" w:rsidP="006338DE">
            <w:pPr>
              <w:spacing w:after="60"/>
              <w:rPr>
                <w:rFonts w:ascii="Arial" w:hAnsi="Arial" w:cs="Arial"/>
                <w:noProof/>
                <w:sz w:val="16"/>
                <w:szCs w:val="16"/>
              </w:rPr>
            </w:pPr>
          </w:p>
        </w:tc>
        <w:tc>
          <w:tcPr>
            <w:tcW w:w="9283" w:type="dxa"/>
          </w:tcPr>
          <w:p w14:paraId="0BE55D93" w14:textId="77777777" w:rsidR="007B4A12" w:rsidRPr="00520C06" w:rsidRDefault="007B4A12" w:rsidP="006338DE">
            <w:pPr>
              <w:spacing w:after="60"/>
              <w:rPr>
                <w:rFonts w:ascii="Arial" w:hAnsi="Arial" w:cs="Arial"/>
                <w:noProof/>
                <w:sz w:val="16"/>
                <w:szCs w:val="16"/>
              </w:rPr>
            </w:pPr>
          </w:p>
        </w:tc>
        <w:tc>
          <w:tcPr>
            <w:tcW w:w="1295" w:type="dxa"/>
          </w:tcPr>
          <w:p w14:paraId="79437A95" w14:textId="77777777" w:rsidR="007B4A12" w:rsidRPr="00BD494B" w:rsidRDefault="007B4A12" w:rsidP="006338DE">
            <w:pPr>
              <w:spacing w:after="60"/>
              <w:rPr>
                <w:rFonts w:ascii="Arial" w:hAnsi="Arial" w:cs="Arial"/>
                <w:noProof/>
                <w:sz w:val="16"/>
                <w:szCs w:val="16"/>
              </w:rPr>
            </w:pPr>
          </w:p>
        </w:tc>
      </w:tr>
      <w:tr w:rsidR="007B4A12" w:rsidRPr="00BD494B" w14:paraId="50E13149" w14:textId="77777777" w:rsidTr="006338DE">
        <w:trPr>
          <w:trHeight w:val="360"/>
        </w:trPr>
        <w:tc>
          <w:tcPr>
            <w:tcW w:w="704" w:type="dxa"/>
          </w:tcPr>
          <w:p w14:paraId="43F7EB3E" w14:textId="77777777" w:rsidR="007B4A12" w:rsidRDefault="007B4A12" w:rsidP="006338DE">
            <w:pPr>
              <w:spacing w:after="60"/>
              <w:rPr>
                <w:rFonts w:ascii="Arial" w:hAnsi="Arial" w:cs="Arial"/>
                <w:noProof/>
                <w:sz w:val="16"/>
                <w:szCs w:val="16"/>
              </w:rPr>
            </w:pPr>
          </w:p>
        </w:tc>
        <w:tc>
          <w:tcPr>
            <w:tcW w:w="3526" w:type="dxa"/>
          </w:tcPr>
          <w:p w14:paraId="19087D98" w14:textId="77777777" w:rsidR="007B4A12" w:rsidRDefault="007B4A12" w:rsidP="006338DE">
            <w:pPr>
              <w:spacing w:after="60"/>
              <w:rPr>
                <w:rFonts w:ascii="Arial" w:hAnsi="Arial" w:cs="Arial"/>
                <w:noProof/>
                <w:sz w:val="16"/>
                <w:szCs w:val="16"/>
              </w:rPr>
            </w:pPr>
          </w:p>
        </w:tc>
        <w:tc>
          <w:tcPr>
            <w:tcW w:w="667" w:type="dxa"/>
          </w:tcPr>
          <w:p w14:paraId="75C7026A" w14:textId="77777777" w:rsidR="007B4A12" w:rsidRDefault="007B4A12" w:rsidP="006338DE">
            <w:pPr>
              <w:spacing w:after="60"/>
              <w:rPr>
                <w:rFonts w:ascii="Arial" w:hAnsi="Arial" w:cs="Arial"/>
                <w:noProof/>
                <w:sz w:val="16"/>
                <w:szCs w:val="16"/>
              </w:rPr>
            </w:pPr>
          </w:p>
        </w:tc>
        <w:tc>
          <w:tcPr>
            <w:tcW w:w="9283" w:type="dxa"/>
          </w:tcPr>
          <w:p w14:paraId="6EB4804F" w14:textId="77777777" w:rsidR="007B4A12" w:rsidRPr="00520C06" w:rsidRDefault="007B4A12" w:rsidP="006338DE">
            <w:pPr>
              <w:spacing w:after="60"/>
              <w:ind w:left="284"/>
              <w:rPr>
                <w:rFonts w:ascii="Arial" w:hAnsi="Arial" w:cs="Arial"/>
                <w:noProof/>
                <w:sz w:val="16"/>
                <w:szCs w:val="16"/>
              </w:rPr>
            </w:pPr>
          </w:p>
        </w:tc>
        <w:tc>
          <w:tcPr>
            <w:tcW w:w="1295" w:type="dxa"/>
          </w:tcPr>
          <w:p w14:paraId="1DAB54CE" w14:textId="77777777" w:rsidR="007B4A12" w:rsidRPr="00BD494B" w:rsidRDefault="007B4A12" w:rsidP="006338DE">
            <w:pPr>
              <w:spacing w:after="60"/>
              <w:rPr>
                <w:rFonts w:ascii="Arial" w:hAnsi="Arial" w:cs="Arial"/>
                <w:noProof/>
                <w:sz w:val="16"/>
                <w:szCs w:val="16"/>
              </w:rPr>
            </w:pPr>
          </w:p>
        </w:tc>
      </w:tr>
      <w:tr w:rsidR="007B4A12" w:rsidRPr="00BD494B" w14:paraId="60AD6DD0" w14:textId="77777777" w:rsidTr="006338DE">
        <w:trPr>
          <w:trHeight w:val="360"/>
        </w:trPr>
        <w:tc>
          <w:tcPr>
            <w:tcW w:w="704" w:type="dxa"/>
          </w:tcPr>
          <w:p w14:paraId="6A2C9E2D" w14:textId="77777777" w:rsidR="007B4A12" w:rsidRDefault="007B4A12" w:rsidP="006338DE">
            <w:pPr>
              <w:spacing w:after="60"/>
              <w:rPr>
                <w:rFonts w:ascii="Arial" w:hAnsi="Arial" w:cs="Arial"/>
                <w:noProof/>
                <w:sz w:val="16"/>
                <w:szCs w:val="16"/>
              </w:rPr>
            </w:pPr>
          </w:p>
        </w:tc>
        <w:tc>
          <w:tcPr>
            <w:tcW w:w="3526" w:type="dxa"/>
          </w:tcPr>
          <w:p w14:paraId="4CBD0A53" w14:textId="77777777" w:rsidR="007B4A12" w:rsidRDefault="007B4A12" w:rsidP="006338DE">
            <w:pPr>
              <w:spacing w:after="60"/>
              <w:rPr>
                <w:rFonts w:ascii="Arial" w:hAnsi="Arial" w:cs="Arial"/>
                <w:noProof/>
                <w:sz w:val="16"/>
                <w:szCs w:val="16"/>
              </w:rPr>
            </w:pPr>
          </w:p>
        </w:tc>
        <w:tc>
          <w:tcPr>
            <w:tcW w:w="667" w:type="dxa"/>
          </w:tcPr>
          <w:p w14:paraId="0B41F429" w14:textId="77777777" w:rsidR="007B4A12" w:rsidRDefault="007B4A12" w:rsidP="006338DE">
            <w:pPr>
              <w:spacing w:after="60"/>
              <w:rPr>
                <w:rFonts w:ascii="Arial" w:hAnsi="Arial" w:cs="Arial"/>
                <w:noProof/>
                <w:sz w:val="16"/>
                <w:szCs w:val="16"/>
              </w:rPr>
            </w:pPr>
          </w:p>
        </w:tc>
        <w:tc>
          <w:tcPr>
            <w:tcW w:w="9283" w:type="dxa"/>
          </w:tcPr>
          <w:p w14:paraId="7C4092D8" w14:textId="77777777" w:rsidR="007B4A12" w:rsidRPr="00520C06" w:rsidRDefault="007B4A12" w:rsidP="006338DE">
            <w:pPr>
              <w:spacing w:after="60"/>
              <w:ind w:left="284"/>
              <w:rPr>
                <w:rFonts w:ascii="Arial" w:hAnsi="Arial" w:cs="Arial"/>
                <w:noProof/>
                <w:sz w:val="16"/>
                <w:szCs w:val="16"/>
              </w:rPr>
            </w:pPr>
          </w:p>
        </w:tc>
        <w:tc>
          <w:tcPr>
            <w:tcW w:w="1295" w:type="dxa"/>
          </w:tcPr>
          <w:p w14:paraId="544E7363" w14:textId="77777777" w:rsidR="007B4A12" w:rsidRPr="00BD494B" w:rsidRDefault="007B4A12" w:rsidP="006338DE">
            <w:pPr>
              <w:spacing w:after="60"/>
              <w:rPr>
                <w:rFonts w:ascii="Arial" w:hAnsi="Arial" w:cs="Arial"/>
                <w:noProof/>
                <w:sz w:val="16"/>
                <w:szCs w:val="16"/>
              </w:rPr>
            </w:pPr>
          </w:p>
        </w:tc>
      </w:tr>
      <w:tr w:rsidR="007B4A12" w:rsidRPr="00BD494B" w14:paraId="3FE34008" w14:textId="77777777" w:rsidTr="006338DE">
        <w:trPr>
          <w:trHeight w:val="360"/>
        </w:trPr>
        <w:tc>
          <w:tcPr>
            <w:tcW w:w="704" w:type="dxa"/>
          </w:tcPr>
          <w:p w14:paraId="785A9E06" w14:textId="77777777" w:rsidR="007B4A12" w:rsidRDefault="007B4A12" w:rsidP="006338DE">
            <w:pPr>
              <w:spacing w:after="60"/>
              <w:rPr>
                <w:rFonts w:ascii="Arial" w:hAnsi="Arial" w:cs="Arial"/>
                <w:noProof/>
                <w:sz w:val="16"/>
                <w:szCs w:val="16"/>
              </w:rPr>
            </w:pPr>
          </w:p>
        </w:tc>
        <w:tc>
          <w:tcPr>
            <w:tcW w:w="3526" w:type="dxa"/>
          </w:tcPr>
          <w:p w14:paraId="476D47BC" w14:textId="77777777" w:rsidR="007B4A12" w:rsidRDefault="007B4A12" w:rsidP="006338DE">
            <w:pPr>
              <w:spacing w:after="60"/>
              <w:rPr>
                <w:rFonts w:ascii="Arial" w:hAnsi="Arial" w:cs="Arial"/>
                <w:noProof/>
                <w:sz w:val="16"/>
                <w:szCs w:val="16"/>
              </w:rPr>
            </w:pPr>
          </w:p>
        </w:tc>
        <w:tc>
          <w:tcPr>
            <w:tcW w:w="667" w:type="dxa"/>
          </w:tcPr>
          <w:p w14:paraId="4665E55E" w14:textId="77777777" w:rsidR="007B4A12" w:rsidRDefault="007B4A12" w:rsidP="006338DE">
            <w:pPr>
              <w:spacing w:after="60"/>
              <w:rPr>
                <w:rFonts w:ascii="Arial" w:hAnsi="Arial" w:cs="Arial"/>
                <w:noProof/>
                <w:sz w:val="16"/>
                <w:szCs w:val="16"/>
              </w:rPr>
            </w:pPr>
          </w:p>
        </w:tc>
        <w:tc>
          <w:tcPr>
            <w:tcW w:w="9283" w:type="dxa"/>
          </w:tcPr>
          <w:p w14:paraId="4E1D1A78" w14:textId="77777777" w:rsidR="007B4A12" w:rsidRPr="00520C06" w:rsidRDefault="007B4A12" w:rsidP="006338DE">
            <w:pPr>
              <w:spacing w:after="60"/>
              <w:ind w:left="284"/>
              <w:rPr>
                <w:rFonts w:ascii="Arial" w:hAnsi="Arial" w:cs="Arial"/>
                <w:noProof/>
                <w:sz w:val="16"/>
                <w:szCs w:val="16"/>
              </w:rPr>
            </w:pPr>
          </w:p>
        </w:tc>
        <w:tc>
          <w:tcPr>
            <w:tcW w:w="1295" w:type="dxa"/>
          </w:tcPr>
          <w:p w14:paraId="4D8D46D5" w14:textId="77777777" w:rsidR="007B4A12" w:rsidRPr="00BD494B" w:rsidRDefault="007B4A12" w:rsidP="006338DE">
            <w:pPr>
              <w:spacing w:after="60"/>
              <w:rPr>
                <w:rFonts w:ascii="Arial" w:hAnsi="Arial" w:cs="Arial"/>
                <w:noProof/>
                <w:sz w:val="16"/>
                <w:szCs w:val="16"/>
              </w:rPr>
            </w:pPr>
          </w:p>
        </w:tc>
      </w:tr>
    </w:tbl>
    <w:p w14:paraId="0C1C46E8" w14:textId="77777777" w:rsidR="007B4A12" w:rsidRPr="007B4A12" w:rsidRDefault="007B4A12" w:rsidP="007B4A12"/>
    <w:p w14:paraId="33D8D726" w14:textId="77777777"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BAABA26" w14:textId="77777777" w:rsidTr="006338DE">
        <w:trPr>
          <w:trHeight w:val="338"/>
        </w:trPr>
        <w:tc>
          <w:tcPr>
            <w:tcW w:w="704" w:type="dxa"/>
            <w:shd w:val="clear" w:color="auto" w:fill="C5E0B3"/>
          </w:tcPr>
          <w:p w14:paraId="20C28E5F"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2DC838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AE30D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94E320"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BDA2AD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B59F077" w14:textId="77777777" w:rsidTr="006338DE">
        <w:trPr>
          <w:trHeight w:val="384"/>
        </w:trPr>
        <w:tc>
          <w:tcPr>
            <w:tcW w:w="704" w:type="dxa"/>
          </w:tcPr>
          <w:p w14:paraId="4FB40C42" w14:textId="77777777" w:rsidR="007B4A12" w:rsidRPr="00BD494B" w:rsidRDefault="007B4A12" w:rsidP="006338DE">
            <w:pPr>
              <w:spacing w:after="60"/>
              <w:rPr>
                <w:rFonts w:ascii="Arial" w:hAnsi="Arial" w:cs="Arial"/>
                <w:noProof/>
                <w:sz w:val="16"/>
                <w:szCs w:val="16"/>
              </w:rPr>
            </w:pPr>
          </w:p>
        </w:tc>
        <w:tc>
          <w:tcPr>
            <w:tcW w:w="3526" w:type="dxa"/>
          </w:tcPr>
          <w:p w14:paraId="4947329E" w14:textId="77777777" w:rsidR="007B4A12" w:rsidRPr="00A443D4" w:rsidRDefault="007B4A12" w:rsidP="006338DE">
            <w:pPr>
              <w:spacing w:after="60"/>
              <w:rPr>
                <w:rFonts w:ascii="Arial" w:hAnsi="Arial" w:cs="Arial"/>
                <w:noProof/>
                <w:sz w:val="16"/>
                <w:szCs w:val="16"/>
              </w:rPr>
            </w:pPr>
          </w:p>
        </w:tc>
        <w:tc>
          <w:tcPr>
            <w:tcW w:w="667" w:type="dxa"/>
          </w:tcPr>
          <w:p w14:paraId="4B6DADCA" w14:textId="77777777" w:rsidR="007B4A12" w:rsidRPr="00BD494B" w:rsidRDefault="007B4A12" w:rsidP="006338DE">
            <w:pPr>
              <w:spacing w:after="60"/>
              <w:rPr>
                <w:rFonts w:ascii="Arial" w:hAnsi="Arial" w:cs="Arial"/>
                <w:noProof/>
                <w:sz w:val="16"/>
                <w:szCs w:val="16"/>
              </w:rPr>
            </w:pPr>
          </w:p>
        </w:tc>
        <w:tc>
          <w:tcPr>
            <w:tcW w:w="9283" w:type="dxa"/>
          </w:tcPr>
          <w:p w14:paraId="49B108C8" w14:textId="77777777" w:rsidR="007B4A12" w:rsidRPr="00520C06" w:rsidRDefault="007B4A12" w:rsidP="006338DE">
            <w:pPr>
              <w:spacing w:after="60"/>
              <w:rPr>
                <w:rFonts w:ascii="Arial" w:hAnsi="Arial" w:cs="Arial"/>
                <w:noProof/>
                <w:sz w:val="16"/>
                <w:szCs w:val="16"/>
              </w:rPr>
            </w:pPr>
          </w:p>
        </w:tc>
        <w:tc>
          <w:tcPr>
            <w:tcW w:w="1295" w:type="dxa"/>
          </w:tcPr>
          <w:p w14:paraId="27AAB7CD" w14:textId="77777777" w:rsidR="007B4A12" w:rsidRPr="00BD494B" w:rsidRDefault="007B4A12" w:rsidP="006338DE">
            <w:pPr>
              <w:spacing w:after="60"/>
              <w:rPr>
                <w:rFonts w:ascii="Arial" w:hAnsi="Arial" w:cs="Arial"/>
                <w:noProof/>
                <w:sz w:val="16"/>
                <w:szCs w:val="16"/>
              </w:rPr>
            </w:pPr>
          </w:p>
        </w:tc>
      </w:tr>
      <w:tr w:rsidR="007B4A12" w:rsidRPr="00BD494B" w14:paraId="52CA5997" w14:textId="77777777" w:rsidTr="006338DE">
        <w:trPr>
          <w:trHeight w:val="360"/>
        </w:trPr>
        <w:tc>
          <w:tcPr>
            <w:tcW w:w="704" w:type="dxa"/>
          </w:tcPr>
          <w:p w14:paraId="246AD987" w14:textId="77777777" w:rsidR="007B4A12" w:rsidRDefault="007B4A12" w:rsidP="006338DE">
            <w:pPr>
              <w:spacing w:after="60"/>
              <w:rPr>
                <w:rFonts w:ascii="Arial" w:hAnsi="Arial" w:cs="Arial"/>
                <w:noProof/>
                <w:sz w:val="16"/>
                <w:szCs w:val="16"/>
              </w:rPr>
            </w:pPr>
          </w:p>
        </w:tc>
        <w:tc>
          <w:tcPr>
            <w:tcW w:w="3526" w:type="dxa"/>
          </w:tcPr>
          <w:p w14:paraId="3227D0C8" w14:textId="77777777" w:rsidR="007B4A12" w:rsidRDefault="007B4A12" w:rsidP="006338DE">
            <w:pPr>
              <w:spacing w:after="60"/>
              <w:rPr>
                <w:rFonts w:ascii="Arial" w:hAnsi="Arial" w:cs="Arial"/>
                <w:noProof/>
                <w:sz w:val="16"/>
                <w:szCs w:val="16"/>
              </w:rPr>
            </w:pPr>
          </w:p>
        </w:tc>
        <w:tc>
          <w:tcPr>
            <w:tcW w:w="667" w:type="dxa"/>
          </w:tcPr>
          <w:p w14:paraId="3C816019" w14:textId="77777777" w:rsidR="007B4A12" w:rsidRDefault="007B4A12" w:rsidP="006338DE">
            <w:pPr>
              <w:spacing w:after="60"/>
              <w:rPr>
                <w:rFonts w:ascii="Arial" w:hAnsi="Arial" w:cs="Arial"/>
                <w:noProof/>
                <w:sz w:val="16"/>
                <w:szCs w:val="16"/>
              </w:rPr>
            </w:pPr>
          </w:p>
        </w:tc>
        <w:tc>
          <w:tcPr>
            <w:tcW w:w="9283" w:type="dxa"/>
          </w:tcPr>
          <w:p w14:paraId="4A5077F2" w14:textId="77777777" w:rsidR="007B4A12" w:rsidRPr="00520C06" w:rsidRDefault="007B4A12" w:rsidP="006338DE">
            <w:pPr>
              <w:spacing w:after="60"/>
              <w:ind w:left="284"/>
              <w:rPr>
                <w:rFonts w:ascii="Arial" w:hAnsi="Arial" w:cs="Arial"/>
                <w:noProof/>
                <w:sz w:val="16"/>
                <w:szCs w:val="16"/>
              </w:rPr>
            </w:pPr>
          </w:p>
        </w:tc>
        <w:tc>
          <w:tcPr>
            <w:tcW w:w="1295" w:type="dxa"/>
          </w:tcPr>
          <w:p w14:paraId="0C166917" w14:textId="77777777" w:rsidR="007B4A12" w:rsidRPr="00BD494B" w:rsidRDefault="007B4A12" w:rsidP="006338DE">
            <w:pPr>
              <w:spacing w:after="60"/>
              <w:rPr>
                <w:rFonts w:ascii="Arial" w:hAnsi="Arial" w:cs="Arial"/>
                <w:noProof/>
                <w:sz w:val="16"/>
                <w:szCs w:val="16"/>
              </w:rPr>
            </w:pPr>
          </w:p>
        </w:tc>
      </w:tr>
      <w:tr w:rsidR="007B4A12" w:rsidRPr="00BD494B" w14:paraId="7202458C" w14:textId="77777777" w:rsidTr="006338DE">
        <w:trPr>
          <w:trHeight w:val="360"/>
        </w:trPr>
        <w:tc>
          <w:tcPr>
            <w:tcW w:w="704" w:type="dxa"/>
          </w:tcPr>
          <w:p w14:paraId="37DBE593" w14:textId="77777777" w:rsidR="007B4A12" w:rsidRDefault="007B4A12" w:rsidP="006338DE">
            <w:pPr>
              <w:spacing w:after="60"/>
              <w:rPr>
                <w:rFonts w:ascii="Arial" w:hAnsi="Arial" w:cs="Arial"/>
                <w:noProof/>
                <w:sz w:val="16"/>
                <w:szCs w:val="16"/>
              </w:rPr>
            </w:pPr>
          </w:p>
        </w:tc>
        <w:tc>
          <w:tcPr>
            <w:tcW w:w="3526" w:type="dxa"/>
          </w:tcPr>
          <w:p w14:paraId="0A030B94" w14:textId="77777777" w:rsidR="007B4A12" w:rsidRDefault="007B4A12" w:rsidP="006338DE">
            <w:pPr>
              <w:spacing w:after="60"/>
              <w:rPr>
                <w:rFonts w:ascii="Arial" w:hAnsi="Arial" w:cs="Arial"/>
                <w:noProof/>
                <w:sz w:val="16"/>
                <w:szCs w:val="16"/>
              </w:rPr>
            </w:pPr>
          </w:p>
        </w:tc>
        <w:tc>
          <w:tcPr>
            <w:tcW w:w="667" w:type="dxa"/>
          </w:tcPr>
          <w:p w14:paraId="31DFD1B5" w14:textId="77777777" w:rsidR="007B4A12" w:rsidRDefault="007B4A12" w:rsidP="006338DE">
            <w:pPr>
              <w:spacing w:after="60"/>
              <w:rPr>
                <w:rFonts w:ascii="Arial" w:hAnsi="Arial" w:cs="Arial"/>
                <w:noProof/>
                <w:sz w:val="16"/>
                <w:szCs w:val="16"/>
              </w:rPr>
            </w:pPr>
          </w:p>
        </w:tc>
        <w:tc>
          <w:tcPr>
            <w:tcW w:w="9283" w:type="dxa"/>
          </w:tcPr>
          <w:p w14:paraId="727CD548" w14:textId="77777777" w:rsidR="007B4A12" w:rsidRPr="00520C06" w:rsidRDefault="007B4A12" w:rsidP="006338DE">
            <w:pPr>
              <w:spacing w:after="60"/>
              <w:ind w:left="284"/>
              <w:rPr>
                <w:rFonts w:ascii="Arial" w:hAnsi="Arial" w:cs="Arial"/>
                <w:noProof/>
                <w:sz w:val="16"/>
                <w:szCs w:val="16"/>
              </w:rPr>
            </w:pPr>
          </w:p>
        </w:tc>
        <w:tc>
          <w:tcPr>
            <w:tcW w:w="1295" w:type="dxa"/>
          </w:tcPr>
          <w:p w14:paraId="3A0F24C4" w14:textId="77777777" w:rsidR="007B4A12" w:rsidRPr="00BD494B" w:rsidRDefault="007B4A12" w:rsidP="006338DE">
            <w:pPr>
              <w:spacing w:after="60"/>
              <w:rPr>
                <w:rFonts w:ascii="Arial" w:hAnsi="Arial" w:cs="Arial"/>
                <w:noProof/>
                <w:sz w:val="16"/>
                <w:szCs w:val="16"/>
              </w:rPr>
            </w:pPr>
          </w:p>
        </w:tc>
      </w:tr>
      <w:tr w:rsidR="007B4A12" w:rsidRPr="00BD494B" w14:paraId="70831D9C" w14:textId="77777777" w:rsidTr="006338DE">
        <w:trPr>
          <w:trHeight w:val="360"/>
        </w:trPr>
        <w:tc>
          <w:tcPr>
            <w:tcW w:w="704" w:type="dxa"/>
          </w:tcPr>
          <w:p w14:paraId="5C32FD99" w14:textId="77777777" w:rsidR="007B4A12" w:rsidRDefault="007B4A12" w:rsidP="006338DE">
            <w:pPr>
              <w:spacing w:after="60"/>
              <w:rPr>
                <w:rFonts w:ascii="Arial" w:hAnsi="Arial" w:cs="Arial"/>
                <w:noProof/>
                <w:sz w:val="16"/>
                <w:szCs w:val="16"/>
              </w:rPr>
            </w:pPr>
          </w:p>
        </w:tc>
        <w:tc>
          <w:tcPr>
            <w:tcW w:w="3526" w:type="dxa"/>
          </w:tcPr>
          <w:p w14:paraId="2B37CC98" w14:textId="77777777" w:rsidR="007B4A12" w:rsidRDefault="007B4A12" w:rsidP="006338DE">
            <w:pPr>
              <w:spacing w:after="60"/>
              <w:rPr>
                <w:rFonts w:ascii="Arial" w:hAnsi="Arial" w:cs="Arial"/>
                <w:noProof/>
                <w:sz w:val="16"/>
                <w:szCs w:val="16"/>
              </w:rPr>
            </w:pPr>
          </w:p>
        </w:tc>
        <w:tc>
          <w:tcPr>
            <w:tcW w:w="667" w:type="dxa"/>
          </w:tcPr>
          <w:p w14:paraId="16B0C048" w14:textId="77777777" w:rsidR="007B4A12" w:rsidRDefault="007B4A12" w:rsidP="006338DE">
            <w:pPr>
              <w:spacing w:after="60"/>
              <w:rPr>
                <w:rFonts w:ascii="Arial" w:hAnsi="Arial" w:cs="Arial"/>
                <w:noProof/>
                <w:sz w:val="16"/>
                <w:szCs w:val="16"/>
              </w:rPr>
            </w:pPr>
          </w:p>
        </w:tc>
        <w:tc>
          <w:tcPr>
            <w:tcW w:w="9283" w:type="dxa"/>
          </w:tcPr>
          <w:p w14:paraId="15CD5490" w14:textId="77777777" w:rsidR="007B4A12" w:rsidRPr="00520C06" w:rsidRDefault="007B4A12" w:rsidP="006338DE">
            <w:pPr>
              <w:spacing w:after="60"/>
              <w:ind w:left="284"/>
              <w:rPr>
                <w:rFonts w:ascii="Arial" w:hAnsi="Arial" w:cs="Arial"/>
                <w:noProof/>
                <w:sz w:val="16"/>
                <w:szCs w:val="16"/>
              </w:rPr>
            </w:pPr>
          </w:p>
        </w:tc>
        <w:tc>
          <w:tcPr>
            <w:tcW w:w="1295" w:type="dxa"/>
          </w:tcPr>
          <w:p w14:paraId="0131D9F4" w14:textId="77777777" w:rsidR="007B4A12" w:rsidRPr="00BD494B" w:rsidRDefault="007B4A12" w:rsidP="006338DE">
            <w:pPr>
              <w:spacing w:after="60"/>
              <w:rPr>
                <w:rFonts w:ascii="Arial" w:hAnsi="Arial" w:cs="Arial"/>
                <w:noProof/>
                <w:sz w:val="16"/>
                <w:szCs w:val="16"/>
              </w:rPr>
            </w:pPr>
          </w:p>
        </w:tc>
      </w:tr>
    </w:tbl>
    <w:p w14:paraId="7113DDCF" w14:textId="77777777" w:rsidR="007B4A12" w:rsidRPr="007B4A12" w:rsidRDefault="007B4A12" w:rsidP="007B4A12"/>
    <w:p w14:paraId="22314869" w14:textId="77777777"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3C496EE" w14:textId="77777777" w:rsidTr="006338DE">
        <w:trPr>
          <w:trHeight w:val="338"/>
        </w:trPr>
        <w:tc>
          <w:tcPr>
            <w:tcW w:w="704" w:type="dxa"/>
            <w:shd w:val="clear" w:color="auto" w:fill="C5E0B3"/>
          </w:tcPr>
          <w:p w14:paraId="57B3A18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47EF5D"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B69548"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89C478"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2431D38"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B18485D" w14:textId="77777777" w:rsidTr="006338DE">
        <w:trPr>
          <w:trHeight w:val="384"/>
        </w:trPr>
        <w:tc>
          <w:tcPr>
            <w:tcW w:w="704" w:type="dxa"/>
          </w:tcPr>
          <w:p w14:paraId="17DEFB09" w14:textId="77777777" w:rsidR="007B4A12" w:rsidRPr="00BD494B" w:rsidRDefault="007B4A12" w:rsidP="006338DE">
            <w:pPr>
              <w:spacing w:after="60"/>
              <w:rPr>
                <w:rFonts w:ascii="Arial" w:hAnsi="Arial" w:cs="Arial"/>
                <w:noProof/>
                <w:sz w:val="16"/>
                <w:szCs w:val="16"/>
              </w:rPr>
            </w:pPr>
          </w:p>
        </w:tc>
        <w:tc>
          <w:tcPr>
            <w:tcW w:w="3526" w:type="dxa"/>
          </w:tcPr>
          <w:p w14:paraId="60514230" w14:textId="77777777" w:rsidR="007B4A12" w:rsidRPr="00A443D4" w:rsidRDefault="007B4A12" w:rsidP="006338DE">
            <w:pPr>
              <w:spacing w:after="60"/>
              <w:rPr>
                <w:rFonts w:ascii="Arial" w:hAnsi="Arial" w:cs="Arial"/>
                <w:noProof/>
                <w:sz w:val="16"/>
                <w:szCs w:val="16"/>
              </w:rPr>
            </w:pPr>
          </w:p>
        </w:tc>
        <w:tc>
          <w:tcPr>
            <w:tcW w:w="667" w:type="dxa"/>
          </w:tcPr>
          <w:p w14:paraId="286514F0" w14:textId="77777777" w:rsidR="007B4A12" w:rsidRPr="00BD494B" w:rsidRDefault="007B4A12" w:rsidP="006338DE">
            <w:pPr>
              <w:spacing w:after="60"/>
              <w:rPr>
                <w:rFonts w:ascii="Arial" w:hAnsi="Arial" w:cs="Arial"/>
                <w:noProof/>
                <w:sz w:val="16"/>
                <w:szCs w:val="16"/>
              </w:rPr>
            </w:pPr>
          </w:p>
        </w:tc>
        <w:tc>
          <w:tcPr>
            <w:tcW w:w="9283" w:type="dxa"/>
          </w:tcPr>
          <w:p w14:paraId="48E10B6F" w14:textId="77777777" w:rsidR="007B4A12" w:rsidRPr="00520C06" w:rsidRDefault="007B4A12" w:rsidP="006338DE">
            <w:pPr>
              <w:spacing w:after="60"/>
              <w:rPr>
                <w:rFonts w:ascii="Arial" w:hAnsi="Arial" w:cs="Arial"/>
                <w:noProof/>
                <w:sz w:val="16"/>
                <w:szCs w:val="16"/>
              </w:rPr>
            </w:pPr>
          </w:p>
        </w:tc>
        <w:tc>
          <w:tcPr>
            <w:tcW w:w="1295" w:type="dxa"/>
          </w:tcPr>
          <w:p w14:paraId="7C808FC4" w14:textId="77777777" w:rsidR="007B4A12" w:rsidRPr="00BD494B" w:rsidRDefault="007B4A12" w:rsidP="006338DE">
            <w:pPr>
              <w:spacing w:after="60"/>
              <w:rPr>
                <w:rFonts w:ascii="Arial" w:hAnsi="Arial" w:cs="Arial"/>
                <w:noProof/>
                <w:sz w:val="16"/>
                <w:szCs w:val="16"/>
              </w:rPr>
            </w:pPr>
          </w:p>
        </w:tc>
      </w:tr>
      <w:tr w:rsidR="007B4A12" w:rsidRPr="00BD494B" w14:paraId="765CF9D9" w14:textId="77777777" w:rsidTr="006338DE">
        <w:trPr>
          <w:trHeight w:val="360"/>
        </w:trPr>
        <w:tc>
          <w:tcPr>
            <w:tcW w:w="704" w:type="dxa"/>
          </w:tcPr>
          <w:p w14:paraId="1D9D02DC" w14:textId="77777777" w:rsidR="007B4A12" w:rsidRDefault="007B4A12" w:rsidP="006338DE">
            <w:pPr>
              <w:spacing w:after="60"/>
              <w:rPr>
                <w:rFonts w:ascii="Arial" w:hAnsi="Arial" w:cs="Arial"/>
                <w:noProof/>
                <w:sz w:val="16"/>
                <w:szCs w:val="16"/>
              </w:rPr>
            </w:pPr>
          </w:p>
        </w:tc>
        <w:tc>
          <w:tcPr>
            <w:tcW w:w="3526" w:type="dxa"/>
          </w:tcPr>
          <w:p w14:paraId="2B837B21" w14:textId="77777777" w:rsidR="007B4A12" w:rsidRDefault="007B4A12" w:rsidP="006338DE">
            <w:pPr>
              <w:spacing w:after="60"/>
              <w:rPr>
                <w:rFonts w:ascii="Arial" w:hAnsi="Arial" w:cs="Arial"/>
                <w:noProof/>
                <w:sz w:val="16"/>
                <w:szCs w:val="16"/>
              </w:rPr>
            </w:pPr>
          </w:p>
        </w:tc>
        <w:tc>
          <w:tcPr>
            <w:tcW w:w="667" w:type="dxa"/>
          </w:tcPr>
          <w:p w14:paraId="6E176638" w14:textId="77777777" w:rsidR="007B4A12" w:rsidRDefault="007B4A12" w:rsidP="006338DE">
            <w:pPr>
              <w:spacing w:after="60"/>
              <w:rPr>
                <w:rFonts w:ascii="Arial" w:hAnsi="Arial" w:cs="Arial"/>
                <w:noProof/>
                <w:sz w:val="16"/>
                <w:szCs w:val="16"/>
              </w:rPr>
            </w:pPr>
          </w:p>
        </w:tc>
        <w:tc>
          <w:tcPr>
            <w:tcW w:w="9283" w:type="dxa"/>
          </w:tcPr>
          <w:p w14:paraId="12B96C41" w14:textId="77777777" w:rsidR="007B4A12" w:rsidRPr="00520C06" w:rsidRDefault="007B4A12" w:rsidP="006338DE">
            <w:pPr>
              <w:spacing w:after="60"/>
              <w:ind w:left="284"/>
              <w:rPr>
                <w:rFonts w:ascii="Arial" w:hAnsi="Arial" w:cs="Arial"/>
                <w:noProof/>
                <w:sz w:val="16"/>
                <w:szCs w:val="16"/>
              </w:rPr>
            </w:pPr>
          </w:p>
        </w:tc>
        <w:tc>
          <w:tcPr>
            <w:tcW w:w="1295" w:type="dxa"/>
          </w:tcPr>
          <w:p w14:paraId="6E7AC178" w14:textId="77777777" w:rsidR="007B4A12" w:rsidRPr="00BD494B" w:rsidRDefault="007B4A12" w:rsidP="006338DE">
            <w:pPr>
              <w:spacing w:after="60"/>
              <w:rPr>
                <w:rFonts w:ascii="Arial" w:hAnsi="Arial" w:cs="Arial"/>
                <w:noProof/>
                <w:sz w:val="16"/>
                <w:szCs w:val="16"/>
              </w:rPr>
            </w:pPr>
          </w:p>
        </w:tc>
      </w:tr>
      <w:tr w:rsidR="007B4A12" w:rsidRPr="00BD494B" w14:paraId="5802716E" w14:textId="77777777" w:rsidTr="006338DE">
        <w:trPr>
          <w:trHeight w:val="360"/>
        </w:trPr>
        <w:tc>
          <w:tcPr>
            <w:tcW w:w="704" w:type="dxa"/>
          </w:tcPr>
          <w:p w14:paraId="67E9F157" w14:textId="77777777" w:rsidR="007B4A12" w:rsidRDefault="007B4A12" w:rsidP="006338DE">
            <w:pPr>
              <w:spacing w:after="60"/>
              <w:rPr>
                <w:rFonts w:ascii="Arial" w:hAnsi="Arial" w:cs="Arial"/>
                <w:noProof/>
                <w:sz w:val="16"/>
                <w:szCs w:val="16"/>
              </w:rPr>
            </w:pPr>
          </w:p>
        </w:tc>
        <w:tc>
          <w:tcPr>
            <w:tcW w:w="3526" w:type="dxa"/>
          </w:tcPr>
          <w:p w14:paraId="14DC8C05" w14:textId="77777777" w:rsidR="007B4A12" w:rsidRDefault="007B4A12" w:rsidP="006338DE">
            <w:pPr>
              <w:spacing w:after="60"/>
              <w:rPr>
                <w:rFonts w:ascii="Arial" w:hAnsi="Arial" w:cs="Arial"/>
                <w:noProof/>
                <w:sz w:val="16"/>
                <w:szCs w:val="16"/>
              </w:rPr>
            </w:pPr>
          </w:p>
        </w:tc>
        <w:tc>
          <w:tcPr>
            <w:tcW w:w="667" w:type="dxa"/>
          </w:tcPr>
          <w:p w14:paraId="6BF4677E" w14:textId="77777777" w:rsidR="007B4A12" w:rsidRDefault="007B4A12" w:rsidP="006338DE">
            <w:pPr>
              <w:spacing w:after="60"/>
              <w:rPr>
                <w:rFonts w:ascii="Arial" w:hAnsi="Arial" w:cs="Arial"/>
                <w:noProof/>
                <w:sz w:val="16"/>
                <w:szCs w:val="16"/>
              </w:rPr>
            </w:pPr>
          </w:p>
        </w:tc>
        <w:tc>
          <w:tcPr>
            <w:tcW w:w="9283" w:type="dxa"/>
          </w:tcPr>
          <w:p w14:paraId="1A333826" w14:textId="77777777" w:rsidR="007B4A12" w:rsidRPr="00520C06" w:rsidRDefault="007B4A12" w:rsidP="006338DE">
            <w:pPr>
              <w:spacing w:after="60"/>
              <w:ind w:left="284"/>
              <w:rPr>
                <w:rFonts w:ascii="Arial" w:hAnsi="Arial" w:cs="Arial"/>
                <w:noProof/>
                <w:sz w:val="16"/>
                <w:szCs w:val="16"/>
              </w:rPr>
            </w:pPr>
          </w:p>
        </w:tc>
        <w:tc>
          <w:tcPr>
            <w:tcW w:w="1295" w:type="dxa"/>
          </w:tcPr>
          <w:p w14:paraId="39FDC885" w14:textId="77777777" w:rsidR="007B4A12" w:rsidRPr="00BD494B" w:rsidRDefault="007B4A12" w:rsidP="006338DE">
            <w:pPr>
              <w:spacing w:after="60"/>
              <w:rPr>
                <w:rFonts w:ascii="Arial" w:hAnsi="Arial" w:cs="Arial"/>
                <w:noProof/>
                <w:sz w:val="16"/>
                <w:szCs w:val="16"/>
              </w:rPr>
            </w:pPr>
          </w:p>
        </w:tc>
      </w:tr>
      <w:tr w:rsidR="007B4A12" w:rsidRPr="00BD494B" w14:paraId="16F79EED" w14:textId="77777777" w:rsidTr="006338DE">
        <w:trPr>
          <w:trHeight w:val="360"/>
        </w:trPr>
        <w:tc>
          <w:tcPr>
            <w:tcW w:w="704" w:type="dxa"/>
          </w:tcPr>
          <w:p w14:paraId="70C65E00" w14:textId="77777777" w:rsidR="007B4A12" w:rsidRDefault="007B4A12" w:rsidP="006338DE">
            <w:pPr>
              <w:spacing w:after="60"/>
              <w:rPr>
                <w:rFonts w:ascii="Arial" w:hAnsi="Arial" w:cs="Arial"/>
                <w:noProof/>
                <w:sz w:val="16"/>
                <w:szCs w:val="16"/>
              </w:rPr>
            </w:pPr>
          </w:p>
        </w:tc>
        <w:tc>
          <w:tcPr>
            <w:tcW w:w="3526" w:type="dxa"/>
          </w:tcPr>
          <w:p w14:paraId="05112C6D" w14:textId="77777777" w:rsidR="007B4A12" w:rsidRDefault="007B4A12" w:rsidP="006338DE">
            <w:pPr>
              <w:spacing w:after="60"/>
              <w:rPr>
                <w:rFonts w:ascii="Arial" w:hAnsi="Arial" w:cs="Arial"/>
                <w:noProof/>
                <w:sz w:val="16"/>
                <w:szCs w:val="16"/>
              </w:rPr>
            </w:pPr>
          </w:p>
        </w:tc>
        <w:tc>
          <w:tcPr>
            <w:tcW w:w="667" w:type="dxa"/>
          </w:tcPr>
          <w:p w14:paraId="7EE1FFFA" w14:textId="77777777" w:rsidR="007B4A12" w:rsidRDefault="007B4A12" w:rsidP="006338DE">
            <w:pPr>
              <w:spacing w:after="60"/>
              <w:rPr>
                <w:rFonts w:ascii="Arial" w:hAnsi="Arial" w:cs="Arial"/>
                <w:noProof/>
                <w:sz w:val="16"/>
                <w:szCs w:val="16"/>
              </w:rPr>
            </w:pPr>
          </w:p>
        </w:tc>
        <w:tc>
          <w:tcPr>
            <w:tcW w:w="9283" w:type="dxa"/>
          </w:tcPr>
          <w:p w14:paraId="3F26045E" w14:textId="77777777" w:rsidR="007B4A12" w:rsidRPr="00520C06" w:rsidRDefault="007B4A12" w:rsidP="006338DE">
            <w:pPr>
              <w:spacing w:after="60"/>
              <w:ind w:left="284"/>
              <w:rPr>
                <w:rFonts w:ascii="Arial" w:hAnsi="Arial" w:cs="Arial"/>
                <w:noProof/>
                <w:sz w:val="16"/>
                <w:szCs w:val="16"/>
              </w:rPr>
            </w:pPr>
          </w:p>
        </w:tc>
        <w:tc>
          <w:tcPr>
            <w:tcW w:w="1295" w:type="dxa"/>
          </w:tcPr>
          <w:p w14:paraId="30826F61" w14:textId="77777777" w:rsidR="007B4A12" w:rsidRPr="00BD494B" w:rsidRDefault="007B4A12" w:rsidP="006338DE">
            <w:pPr>
              <w:spacing w:after="60"/>
              <w:rPr>
                <w:rFonts w:ascii="Arial" w:hAnsi="Arial" w:cs="Arial"/>
                <w:noProof/>
                <w:sz w:val="16"/>
                <w:szCs w:val="16"/>
              </w:rPr>
            </w:pPr>
          </w:p>
        </w:tc>
      </w:tr>
    </w:tbl>
    <w:p w14:paraId="3498B6E6" w14:textId="77777777" w:rsidR="007B4A12" w:rsidRPr="007B4A12" w:rsidRDefault="007B4A12" w:rsidP="007B4A12"/>
    <w:p w14:paraId="61AD765C" w14:textId="77777777"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247C779" w14:textId="77777777" w:rsidTr="006338DE">
        <w:trPr>
          <w:trHeight w:val="338"/>
        </w:trPr>
        <w:tc>
          <w:tcPr>
            <w:tcW w:w="704" w:type="dxa"/>
            <w:shd w:val="clear" w:color="auto" w:fill="C5E0B3"/>
          </w:tcPr>
          <w:p w14:paraId="56A29B5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2E0C0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C8F736D"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64C2079"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1868FC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DFC1198" w14:textId="77777777" w:rsidTr="006338DE">
        <w:trPr>
          <w:trHeight w:val="384"/>
        </w:trPr>
        <w:tc>
          <w:tcPr>
            <w:tcW w:w="704" w:type="dxa"/>
          </w:tcPr>
          <w:p w14:paraId="06BC4D8B" w14:textId="77777777" w:rsidR="007B4A12" w:rsidRPr="00BD494B" w:rsidRDefault="007B4A12" w:rsidP="006338DE">
            <w:pPr>
              <w:spacing w:after="60"/>
              <w:rPr>
                <w:rFonts w:ascii="Arial" w:hAnsi="Arial" w:cs="Arial"/>
                <w:noProof/>
                <w:sz w:val="16"/>
                <w:szCs w:val="16"/>
              </w:rPr>
            </w:pPr>
          </w:p>
        </w:tc>
        <w:tc>
          <w:tcPr>
            <w:tcW w:w="3526" w:type="dxa"/>
          </w:tcPr>
          <w:p w14:paraId="00F78625" w14:textId="77777777" w:rsidR="007B4A12" w:rsidRPr="00A443D4" w:rsidRDefault="007B4A12" w:rsidP="006338DE">
            <w:pPr>
              <w:spacing w:after="60"/>
              <w:rPr>
                <w:rFonts w:ascii="Arial" w:hAnsi="Arial" w:cs="Arial"/>
                <w:noProof/>
                <w:sz w:val="16"/>
                <w:szCs w:val="16"/>
              </w:rPr>
            </w:pPr>
          </w:p>
        </w:tc>
        <w:tc>
          <w:tcPr>
            <w:tcW w:w="667" w:type="dxa"/>
          </w:tcPr>
          <w:p w14:paraId="32E1F935" w14:textId="77777777" w:rsidR="007B4A12" w:rsidRPr="00BD494B" w:rsidRDefault="007B4A12" w:rsidP="006338DE">
            <w:pPr>
              <w:spacing w:after="60"/>
              <w:rPr>
                <w:rFonts w:ascii="Arial" w:hAnsi="Arial" w:cs="Arial"/>
                <w:noProof/>
                <w:sz w:val="16"/>
                <w:szCs w:val="16"/>
              </w:rPr>
            </w:pPr>
          </w:p>
        </w:tc>
        <w:tc>
          <w:tcPr>
            <w:tcW w:w="9283" w:type="dxa"/>
          </w:tcPr>
          <w:p w14:paraId="22222FD6" w14:textId="77777777" w:rsidR="007B4A12" w:rsidRPr="00520C06" w:rsidRDefault="007B4A12" w:rsidP="006338DE">
            <w:pPr>
              <w:spacing w:after="60"/>
              <w:rPr>
                <w:rFonts w:ascii="Arial" w:hAnsi="Arial" w:cs="Arial"/>
                <w:noProof/>
                <w:sz w:val="16"/>
                <w:szCs w:val="16"/>
              </w:rPr>
            </w:pPr>
          </w:p>
        </w:tc>
        <w:tc>
          <w:tcPr>
            <w:tcW w:w="1295" w:type="dxa"/>
          </w:tcPr>
          <w:p w14:paraId="1491F1F5" w14:textId="77777777" w:rsidR="007B4A12" w:rsidRPr="00BD494B" w:rsidRDefault="007B4A12" w:rsidP="006338DE">
            <w:pPr>
              <w:spacing w:after="60"/>
              <w:rPr>
                <w:rFonts w:ascii="Arial" w:hAnsi="Arial" w:cs="Arial"/>
                <w:noProof/>
                <w:sz w:val="16"/>
                <w:szCs w:val="16"/>
              </w:rPr>
            </w:pPr>
          </w:p>
        </w:tc>
      </w:tr>
      <w:tr w:rsidR="007B4A12" w:rsidRPr="00BD494B" w14:paraId="1A7924C6" w14:textId="77777777" w:rsidTr="006338DE">
        <w:trPr>
          <w:trHeight w:val="360"/>
        </w:trPr>
        <w:tc>
          <w:tcPr>
            <w:tcW w:w="704" w:type="dxa"/>
          </w:tcPr>
          <w:p w14:paraId="0A3BBE4A" w14:textId="77777777" w:rsidR="007B4A12" w:rsidRDefault="007B4A12" w:rsidP="006338DE">
            <w:pPr>
              <w:spacing w:after="60"/>
              <w:rPr>
                <w:rFonts w:ascii="Arial" w:hAnsi="Arial" w:cs="Arial"/>
                <w:noProof/>
                <w:sz w:val="16"/>
                <w:szCs w:val="16"/>
              </w:rPr>
            </w:pPr>
          </w:p>
        </w:tc>
        <w:tc>
          <w:tcPr>
            <w:tcW w:w="3526" w:type="dxa"/>
          </w:tcPr>
          <w:p w14:paraId="30FFD262" w14:textId="77777777" w:rsidR="007B4A12" w:rsidRDefault="007B4A12" w:rsidP="006338DE">
            <w:pPr>
              <w:spacing w:after="60"/>
              <w:rPr>
                <w:rFonts w:ascii="Arial" w:hAnsi="Arial" w:cs="Arial"/>
                <w:noProof/>
                <w:sz w:val="16"/>
                <w:szCs w:val="16"/>
              </w:rPr>
            </w:pPr>
          </w:p>
        </w:tc>
        <w:tc>
          <w:tcPr>
            <w:tcW w:w="667" w:type="dxa"/>
          </w:tcPr>
          <w:p w14:paraId="6136C79A" w14:textId="77777777" w:rsidR="007B4A12" w:rsidRDefault="007B4A12" w:rsidP="006338DE">
            <w:pPr>
              <w:spacing w:after="60"/>
              <w:rPr>
                <w:rFonts w:ascii="Arial" w:hAnsi="Arial" w:cs="Arial"/>
                <w:noProof/>
                <w:sz w:val="16"/>
                <w:szCs w:val="16"/>
              </w:rPr>
            </w:pPr>
          </w:p>
        </w:tc>
        <w:tc>
          <w:tcPr>
            <w:tcW w:w="9283" w:type="dxa"/>
          </w:tcPr>
          <w:p w14:paraId="0D943C29" w14:textId="77777777" w:rsidR="007B4A12" w:rsidRPr="00520C06" w:rsidRDefault="007B4A12" w:rsidP="006338DE">
            <w:pPr>
              <w:spacing w:after="60"/>
              <w:ind w:left="284"/>
              <w:rPr>
                <w:rFonts w:ascii="Arial" w:hAnsi="Arial" w:cs="Arial"/>
                <w:noProof/>
                <w:sz w:val="16"/>
                <w:szCs w:val="16"/>
              </w:rPr>
            </w:pPr>
          </w:p>
        </w:tc>
        <w:tc>
          <w:tcPr>
            <w:tcW w:w="1295" w:type="dxa"/>
          </w:tcPr>
          <w:p w14:paraId="0AD4A2E0" w14:textId="77777777" w:rsidR="007B4A12" w:rsidRPr="00BD494B" w:rsidRDefault="007B4A12" w:rsidP="006338DE">
            <w:pPr>
              <w:spacing w:after="60"/>
              <w:rPr>
                <w:rFonts w:ascii="Arial" w:hAnsi="Arial" w:cs="Arial"/>
                <w:noProof/>
                <w:sz w:val="16"/>
                <w:szCs w:val="16"/>
              </w:rPr>
            </w:pPr>
          </w:p>
        </w:tc>
      </w:tr>
      <w:tr w:rsidR="007B4A12" w:rsidRPr="00BD494B" w14:paraId="656177BC" w14:textId="77777777" w:rsidTr="006338DE">
        <w:trPr>
          <w:trHeight w:val="360"/>
        </w:trPr>
        <w:tc>
          <w:tcPr>
            <w:tcW w:w="704" w:type="dxa"/>
          </w:tcPr>
          <w:p w14:paraId="348478A7" w14:textId="77777777" w:rsidR="007B4A12" w:rsidRDefault="007B4A12" w:rsidP="006338DE">
            <w:pPr>
              <w:spacing w:after="60"/>
              <w:rPr>
                <w:rFonts w:ascii="Arial" w:hAnsi="Arial" w:cs="Arial"/>
                <w:noProof/>
                <w:sz w:val="16"/>
                <w:szCs w:val="16"/>
              </w:rPr>
            </w:pPr>
          </w:p>
        </w:tc>
        <w:tc>
          <w:tcPr>
            <w:tcW w:w="3526" w:type="dxa"/>
          </w:tcPr>
          <w:p w14:paraId="59156566" w14:textId="77777777" w:rsidR="007B4A12" w:rsidRDefault="007B4A12" w:rsidP="006338DE">
            <w:pPr>
              <w:spacing w:after="60"/>
              <w:rPr>
                <w:rFonts w:ascii="Arial" w:hAnsi="Arial" w:cs="Arial"/>
                <w:noProof/>
                <w:sz w:val="16"/>
                <w:szCs w:val="16"/>
              </w:rPr>
            </w:pPr>
          </w:p>
        </w:tc>
        <w:tc>
          <w:tcPr>
            <w:tcW w:w="667" w:type="dxa"/>
          </w:tcPr>
          <w:p w14:paraId="24DFE5E1" w14:textId="77777777" w:rsidR="007B4A12" w:rsidRDefault="007B4A12" w:rsidP="006338DE">
            <w:pPr>
              <w:spacing w:after="60"/>
              <w:rPr>
                <w:rFonts w:ascii="Arial" w:hAnsi="Arial" w:cs="Arial"/>
                <w:noProof/>
                <w:sz w:val="16"/>
                <w:szCs w:val="16"/>
              </w:rPr>
            </w:pPr>
          </w:p>
        </w:tc>
        <w:tc>
          <w:tcPr>
            <w:tcW w:w="9283" w:type="dxa"/>
          </w:tcPr>
          <w:p w14:paraId="3C82AAD3" w14:textId="77777777" w:rsidR="007B4A12" w:rsidRPr="00520C06" w:rsidRDefault="007B4A12" w:rsidP="006338DE">
            <w:pPr>
              <w:spacing w:after="60"/>
              <w:ind w:left="284"/>
              <w:rPr>
                <w:rFonts w:ascii="Arial" w:hAnsi="Arial" w:cs="Arial"/>
                <w:noProof/>
                <w:sz w:val="16"/>
                <w:szCs w:val="16"/>
              </w:rPr>
            </w:pPr>
          </w:p>
        </w:tc>
        <w:tc>
          <w:tcPr>
            <w:tcW w:w="1295" w:type="dxa"/>
          </w:tcPr>
          <w:p w14:paraId="7BE0426E" w14:textId="77777777" w:rsidR="007B4A12" w:rsidRPr="00BD494B" w:rsidRDefault="007B4A12" w:rsidP="006338DE">
            <w:pPr>
              <w:spacing w:after="60"/>
              <w:rPr>
                <w:rFonts w:ascii="Arial" w:hAnsi="Arial" w:cs="Arial"/>
                <w:noProof/>
                <w:sz w:val="16"/>
                <w:szCs w:val="16"/>
              </w:rPr>
            </w:pPr>
          </w:p>
        </w:tc>
      </w:tr>
      <w:tr w:rsidR="007B4A12" w:rsidRPr="00BD494B" w14:paraId="36DF75AB" w14:textId="77777777" w:rsidTr="006338DE">
        <w:trPr>
          <w:trHeight w:val="360"/>
        </w:trPr>
        <w:tc>
          <w:tcPr>
            <w:tcW w:w="704" w:type="dxa"/>
          </w:tcPr>
          <w:p w14:paraId="673B5836" w14:textId="77777777" w:rsidR="007B4A12" w:rsidRDefault="007B4A12" w:rsidP="006338DE">
            <w:pPr>
              <w:spacing w:after="60"/>
              <w:rPr>
                <w:rFonts w:ascii="Arial" w:hAnsi="Arial" w:cs="Arial"/>
                <w:noProof/>
                <w:sz w:val="16"/>
                <w:szCs w:val="16"/>
              </w:rPr>
            </w:pPr>
          </w:p>
        </w:tc>
        <w:tc>
          <w:tcPr>
            <w:tcW w:w="3526" w:type="dxa"/>
          </w:tcPr>
          <w:p w14:paraId="6AB4058D" w14:textId="77777777" w:rsidR="007B4A12" w:rsidRDefault="007B4A12" w:rsidP="006338DE">
            <w:pPr>
              <w:spacing w:after="60"/>
              <w:rPr>
                <w:rFonts w:ascii="Arial" w:hAnsi="Arial" w:cs="Arial"/>
                <w:noProof/>
                <w:sz w:val="16"/>
                <w:szCs w:val="16"/>
              </w:rPr>
            </w:pPr>
          </w:p>
        </w:tc>
        <w:tc>
          <w:tcPr>
            <w:tcW w:w="667" w:type="dxa"/>
          </w:tcPr>
          <w:p w14:paraId="1745EEAE" w14:textId="77777777" w:rsidR="007B4A12" w:rsidRDefault="007B4A12" w:rsidP="006338DE">
            <w:pPr>
              <w:spacing w:after="60"/>
              <w:rPr>
                <w:rFonts w:ascii="Arial" w:hAnsi="Arial" w:cs="Arial"/>
                <w:noProof/>
                <w:sz w:val="16"/>
                <w:szCs w:val="16"/>
              </w:rPr>
            </w:pPr>
          </w:p>
        </w:tc>
        <w:tc>
          <w:tcPr>
            <w:tcW w:w="9283" w:type="dxa"/>
          </w:tcPr>
          <w:p w14:paraId="70E257BC" w14:textId="77777777" w:rsidR="007B4A12" w:rsidRPr="00520C06" w:rsidRDefault="007B4A12" w:rsidP="006338DE">
            <w:pPr>
              <w:spacing w:after="60"/>
              <w:ind w:left="284"/>
              <w:rPr>
                <w:rFonts w:ascii="Arial" w:hAnsi="Arial" w:cs="Arial"/>
                <w:noProof/>
                <w:sz w:val="16"/>
                <w:szCs w:val="16"/>
              </w:rPr>
            </w:pPr>
          </w:p>
        </w:tc>
        <w:tc>
          <w:tcPr>
            <w:tcW w:w="1295" w:type="dxa"/>
          </w:tcPr>
          <w:p w14:paraId="364CAEEC" w14:textId="77777777" w:rsidR="007B4A12" w:rsidRPr="00BD494B" w:rsidRDefault="007B4A12" w:rsidP="006338DE">
            <w:pPr>
              <w:spacing w:after="60"/>
              <w:rPr>
                <w:rFonts w:ascii="Arial" w:hAnsi="Arial" w:cs="Arial"/>
                <w:noProof/>
                <w:sz w:val="16"/>
                <w:szCs w:val="16"/>
              </w:rPr>
            </w:pPr>
          </w:p>
        </w:tc>
      </w:tr>
    </w:tbl>
    <w:p w14:paraId="35B1E41C" w14:textId="77777777" w:rsidR="007B4A12" w:rsidRPr="007B4A12" w:rsidRDefault="007B4A12" w:rsidP="007B4A12"/>
    <w:p w14:paraId="0488C87D" w14:textId="77777777"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214EA80B" w14:textId="77777777" w:rsidTr="006338DE">
        <w:trPr>
          <w:trHeight w:val="338"/>
        </w:trPr>
        <w:tc>
          <w:tcPr>
            <w:tcW w:w="704" w:type="dxa"/>
            <w:shd w:val="clear" w:color="auto" w:fill="C5E0B3"/>
          </w:tcPr>
          <w:p w14:paraId="0E800D60"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18DC48F"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6BA93FE"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ECC3C49"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317B2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23093BC" w14:textId="77777777" w:rsidTr="006338DE">
        <w:trPr>
          <w:trHeight w:val="384"/>
        </w:trPr>
        <w:tc>
          <w:tcPr>
            <w:tcW w:w="704" w:type="dxa"/>
          </w:tcPr>
          <w:p w14:paraId="619160CC" w14:textId="77777777" w:rsidR="007B4A12" w:rsidRPr="00BD494B" w:rsidRDefault="007B4A12" w:rsidP="006338DE">
            <w:pPr>
              <w:spacing w:after="60"/>
              <w:rPr>
                <w:rFonts w:ascii="Arial" w:hAnsi="Arial" w:cs="Arial"/>
                <w:noProof/>
                <w:sz w:val="16"/>
                <w:szCs w:val="16"/>
              </w:rPr>
            </w:pPr>
          </w:p>
        </w:tc>
        <w:tc>
          <w:tcPr>
            <w:tcW w:w="3526" w:type="dxa"/>
          </w:tcPr>
          <w:p w14:paraId="213B51CC" w14:textId="77777777" w:rsidR="007B4A12" w:rsidRPr="00A443D4" w:rsidRDefault="007B4A12" w:rsidP="006338DE">
            <w:pPr>
              <w:spacing w:after="60"/>
              <w:rPr>
                <w:rFonts w:ascii="Arial" w:hAnsi="Arial" w:cs="Arial"/>
                <w:noProof/>
                <w:sz w:val="16"/>
                <w:szCs w:val="16"/>
              </w:rPr>
            </w:pPr>
          </w:p>
        </w:tc>
        <w:tc>
          <w:tcPr>
            <w:tcW w:w="667" w:type="dxa"/>
          </w:tcPr>
          <w:p w14:paraId="7BBDB0DC" w14:textId="77777777" w:rsidR="007B4A12" w:rsidRPr="00BD494B" w:rsidRDefault="007B4A12" w:rsidP="006338DE">
            <w:pPr>
              <w:spacing w:after="60"/>
              <w:rPr>
                <w:rFonts w:ascii="Arial" w:hAnsi="Arial" w:cs="Arial"/>
                <w:noProof/>
                <w:sz w:val="16"/>
                <w:szCs w:val="16"/>
              </w:rPr>
            </w:pPr>
          </w:p>
        </w:tc>
        <w:tc>
          <w:tcPr>
            <w:tcW w:w="9283" w:type="dxa"/>
          </w:tcPr>
          <w:p w14:paraId="3736D924" w14:textId="77777777" w:rsidR="007B4A12" w:rsidRPr="00520C06" w:rsidRDefault="007B4A12" w:rsidP="006338DE">
            <w:pPr>
              <w:spacing w:after="60"/>
              <w:rPr>
                <w:rFonts w:ascii="Arial" w:hAnsi="Arial" w:cs="Arial"/>
                <w:noProof/>
                <w:sz w:val="16"/>
                <w:szCs w:val="16"/>
              </w:rPr>
            </w:pPr>
          </w:p>
        </w:tc>
        <w:tc>
          <w:tcPr>
            <w:tcW w:w="1295" w:type="dxa"/>
          </w:tcPr>
          <w:p w14:paraId="4E34FF3D" w14:textId="77777777" w:rsidR="007B4A12" w:rsidRPr="00BD494B" w:rsidRDefault="007B4A12" w:rsidP="006338DE">
            <w:pPr>
              <w:spacing w:after="60"/>
              <w:rPr>
                <w:rFonts w:ascii="Arial" w:hAnsi="Arial" w:cs="Arial"/>
                <w:noProof/>
                <w:sz w:val="16"/>
                <w:szCs w:val="16"/>
              </w:rPr>
            </w:pPr>
          </w:p>
        </w:tc>
      </w:tr>
      <w:tr w:rsidR="007B4A12" w:rsidRPr="00BD494B" w14:paraId="5109E5E8" w14:textId="77777777" w:rsidTr="006338DE">
        <w:trPr>
          <w:trHeight w:val="360"/>
        </w:trPr>
        <w:tc>
          <w:tcPr>
            <w:tcW w:w="704" w:type="dxa"/>
          </w:tcPr>
          <w:p w14:paraId="7CA0858F" w14:textId="77777777" w:rsidR="007B4A12" w:rsidRDefault="007B4A12" w:rsidP="006338DE">
            <w:pPr>
              <w:spacing w:after="60"/>
              <w:rPr>
                <w:rFonts w:ascii="Arial" w:hAnsi="Arial" w:cs="Arial"/>
                <w:noProof/>
                <w:sz w:val="16"/>
                <w:szCs w:val="16"/>
              </w:rPr>
            </w:pPr>
          </w:p>
        </w:tc>
        <w:tc>
          <w:tcPr>
            <w:tcW w:w="3526" w:type="dxa"/>
          </w:tcPr>
          <w:p w14:paraId="3530BF3A" w14:textId="77777777" w:rsidR="007B4A12" w:rsidRDefault="007B4A12" w:rsidP="006338DE">
            <w:pPr>
              <w:spacing w:after="60"/>
              <w:rPr>
                <w:rFonts w:ascii="Arial" w:hAnsi="Arial" w:cs="Arial"/>
                <w:noProof/>
                <w:sz w:val="16"/>
                <w:szCs w:val="16"/>
              </w:rPr>
            </w:pPr>
          </w:p>
        </w:tc>
        <w:tc>
          <w:tcPr>
            <w:tcW w:w="667" w:type="dxa"/>
          </w:tcPr>
          <w:p w14:paraId="2A24ECB6" w14:textId="77777777" w:rsidR="007B4A12" w:rsidRDefault="007B4A12" w:rsidP="006338DE">
            <w:pPr>
              <w:spacing w:after="60"/>
              <w:rPr>
                <w:rFonts w:ascii="Arial" w:hAnsi="Arial" w:cs="Arial"/>
                <w:noProof/>
                <w:sz w:val="16"/>
                <w:szCs w:val="16"/>
              </w:rPr>
            </w:pPr>
          </w:p>
        </w:tc>
        <w:tc>
          <w:tcPr>
            <w:tcW w:w="9283" w:type="dxa"/>
          </w:tcPr>
          <w:p w14:paraId="6599D762" w14:textId="77777777" w:rsidR="007B4A12" w:rsidRPr="00520C06" w:rsidRDefault="007B4A12" w:rsidP="006338DE">
            <w:pPr>
              <w:spacing w:after="60"/>
              <w:ind w:left="284"/>
              <w:rPr>
                <w:rFonts w:ascii="Arial" w:hAnsi="Arial" w:cs="Arial"/>
                <w:noProof/>
                <w:sz w:val="16"/>
                <w:szCs w:val="16"/>
              </w:rPr>
            </w:pPr>
          </w:p>
        </w:tc>
        <w:tc>
          <w:tcPr>
            <w:tcW w:w="1295" w:type="dxa"/>
          </w:tcPr>
          <w:p w14:paraId="59E8BF90" w14:textId="77777777" w:rsidR="007B4A12" w:rsidRPr="00BD494B" w:rsidRDefault="007B4A12" w:rsidP="006338DE">
            <w:pPr>
              <w:spacing w:after="60"/>
              <w:rPr>
                <w:rFonts w:ascii="Arial" w:hAnsi="Arial" w:cs="Arial"/>
                <w:noProof/>
                <w:sz w:val="16"/>
                <w:szCs w:val="16"/>
              </w:rPr>
            </w:pPr>
          </w:p>
        </w:tc>
      </w:tr>
      <w:tr w:rsidR="007B4A12" w:rsidRPr="00BD494B" w14:paraId="7A6F0FD6" w14:textId="77777777" w:rsidTr="006338DE">
        <w:trPr>
          <w:trHeight w:val="360"/>
        </w:trPr>
        <w:tc>
          <w:tcPr>
            <w:tcW w:w="704" w:type="dxa"/>
          </w:tcPr>
          <w:p w14:paraId="03C5D305" w14:textId="77777777" w:rsidR="007B4A12" w:rsidRDefault="007B4A12" w:rsidP="006338DE">
            <w:pPr>
              <w:spacing w:after="60"/>
              <w:rPr>
                <w:rFonts w:ascii="Arial" w:hAnsi="Arial" w:cs="Arial"/>
                <w:noProof/>
                <w:sz w:val="16"/>
                <w:szCs w:val="16"/>
              </w:rPr>
            </w:pPr>
          </w:p>
        </w:tc>
        <w:tc>
          <w:tcPr>
            <w:tcW w:w="3526" w:type="dxa"/>
          </w:tcPr>
          <w:p w14:paraId="573D2335" w14:textId="77777777" w:rsidR="007B4A12" w:rsidRDefault="007B4A12" w:rsidP="006338DE">
            <w:pPr>
              <w:spacing w:after="60"/>
              <w:rPr>
                <w:rFonts w:ascii="Arial" w:hAnsi="Arial" w:cs="Arial"/>
                <w:noProof/>
                <w:sz w:val="16"/>
                <w:szCs w:val="16"/>
              </w:rPr>
            </w:pPr>
          </w:p>
        </w:tc>
        <w:tc>
          <w:tcPr>
            <w:tcW w:w="667" w:type="dxa"/>
          </w:tcPr>
          <w:p w14:paraId="5F7C9187" w14:textId="77777777" w:rsidR="007B4A12" w:rsidRDefault="007B4A12" w:rsidP="006338DE">
            <w:pPr>
              <w:spacing w:after="60"/>
              <w:rPr>
                <w:rFonts w:ascii="Arial" w:hAnsi="Arial" w:cs="Arial"/>
                <w:noProof/>
                <w:sz w:val="16"/>
                <w:szCs w:val="16"/>
              </w:rPr>
            </w:pPr>
          </w:p>
        </w:tc>
        <w:tc>
          <w:tcPr>
            <w:tcW w:w="9283" w:type="dxa"/>
          </w:tcPr>
          <w:p w14:paraId="48E7C9C0" w14:textId="77777777" w:rsidR="007B4A12" w:rsidRPr="00520C06" w:rsidRDefault="007B4A12" w:rsidP="006338DE">
            <w:pPr>
              <w:spacing w:after="60"/>
              <w:ind w:left="284"/>
              <w:rPr>
                <w:rFonts w:ascii="Arial" w:hAnsi="Arial" w:cs="Arial"/>
                <w:noProof/>
                <w:sz w:val="16"/>
                <w:szCs w:val="16"/>
              </w:rPr>
            </w:pPr>
          </w:p>
        </w:tc>
        <w:tc>
          <w:tcPr>
            <w:tcW w:w="1295" w:type="dxa"/>
          </w:tcPr>
          <w:p w14:paraId="7F339F31" w14:textId="77777777" w:rsidR="007B4A12" w:rsidRPr="00BD494B" w:rsidRDefault="007B4A12" w:rsidP="006338DE">
            <w:pPr>
              <w:spacing w:after="60"/>
              <w:rPr>
                <w:rFonts w:ascii="Arial" w:hAnsi="Arial" w:cs="Arial"/>
                <w:noProof/>
                <w:sz w:val="16"/>
                <w:szCs w:val="16"/>
              </w:rPr>
            </w:pPr>
          </w:p>
        </w:tc>
      </w:tr>
      <w:tr w:rsidR="007B4A12" w:rsidRPr="00BD494B" w14:paraId="0B08D54C" w14:textId="77777777" w:rsidTr="006338DE">
        <w:trPr>
          <w:trHeight w:val="360"/>
        </w:trPr>
        <w:tc>
          <w:tcPr>
            <w:tcW w:w="704" w:type="dxa"/>
          </w:tcPr>
          <w:p w14:paraId="11BF7A75" w14:textId="77777777" w:rsidR="007B4A12" w:rsidRDefault="007B4A12" w:rsidP="006338DE">
            <w:pPr>
              <w:spacing w:after="60"/>
              <w:rPr>
                <w:rFonts w:ascii="Arial" w:hAnsi="Arial" w:cs="Arial"/>
                <w:noProof/>
                <w:sz w:val="16"/>
                <w:szCs w:val="16"/>
              </w:rPr>
            </w:pPr>
          </w:p>
        </w:tc>
        <w:tc>
          <w:tcPr>
            <w:tcW w:w="3526" w:type="dxa"/>
          </w:tcPr>
          <w:p w14:paraId="79C99BC3" w14:textId="77777777" w:rsidR="007B4A12" w:rsidRDefault="007B4A12" w:rsidP="006338DE">
            <w:pPr>
              <w:spacing w:after="60"/>
              <w:rPr>
                <w:rFonts w:ascii="Arial" w:hAnsi="Arial" w:cs="Arial"/>
                <w:noProof/>
                <w:sz w:val="16"/>
                <w:szCs w:val="16"/>
              </w:rPr>
            </w:pPr>
          </w:p>
        </w:tc>
        <w:tc>
          <w:tcPr>
            <w:tcW w:w="667" w:type="dxa"/>
          </w:tcPr>
          <w:p w14:paraId="4669900F" w14:textId="77777777" w:rsidR="007B4A12" w:rsidRDefault="007B4A12" w:rsidP="006338DE">
            <w:pPr>
              <w:spacing w:after="60"/>
              <w:rPr>
                <w:rFonts w:ascii="Arial" w:hAnsi="Arial" w:cs="Arial"/>
                <w:noProof/>
                <w:sz w:val="16"/>
                <w:szCs w:val="16"/>
              </w:rPr>
            </w:pPr>
          </w:p>
        </w:tc>
        <w:tc>
          <w:tcPr>
            <w:tcW w:w="9283" w:type="dxa"/>
          </w:tcPr>
          <w:p w14:paraId="5AC871FB" w14:textId="77777777" w:rsidR="007B4A12" w:rsidRPr="00520C06" w:rsidRDefault="007B4A12" w:rsidP="006338DE">
            <w:pPr>
              <w:spacing w:after="60"/>
              <w:ind w:left="284"/>
              <w:rPr>
                <w:rFonts w:ascii="Arial" w:hAnsi="Arial" w:cs="Arial"/>
                <w:noProof/>
                <w:sz w:val="16"/>
                <w:szCs w:val="16"/>
              </w:rPr>
            </w:pPr>
          </w:p>
        </w:tc>
        <w:tc>
          <w:tcPr>
            <w:tcW w:w="1295" w:type="dxa"/>
          </w:tcPr>
          <w:p w14:paraId="56C97E8D" w14:textId="77777777" w:rsidR="007B4A12" w:rsidRPr="00BD494B" w:rsidRDefault="007B4A12" w:rsidP="006338DE">
            <w:pPr>
              <w:spacing w:after="60"/>
              <w:rPr>
                <w:rFonts w:ascii="Arial" w:hAnsi="Arial" w:cs="Arial"/>
                <w:noProof/>
                <w:sz w:val="16"/>
                <w:szCs w:val="16"/>
              </w:rPr>
            </w:pPr>
          </w:p>
        </w:tc>
      </w:tr>
    </w:tbl>
    <w:p w14:paraId="6CEB7190" w14:textId="77777777" w:rsidR="007B4A12" w:rsidRPr="007B4A12" w:rsidRDefault="007B4A12" w:rsidP="007B4A12"/>
    <w:p w14:paraId="1F70A0EB" w14:textId="77777777" w:rsidR="000421F0" w:rsidRDefault="000421F0" w:rsidP="00712A5A">
      <w:pPr>
        <w:pStyle w:val="Heading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A624FCF" w14:textId="77777777" w:rsidTr="006338DE">
        <w:trPr>
          <w:trHeight w:val="338"/>
        </w:trPr>
        <w:tc>
          <w:tcPr>
            <w:tcW w:w="704" w:type="dxa"/>
            <w:shd w:val="clear" w:color="auto" w:fill="C5E0B3"/>
          </w:tcPr>
          <w:p w14:paraId="3EDA17BC"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CD624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53F6B7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09DCB7"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652C53"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8DE924A" w14:textId="77777777" w:rsidTr="006338DE">
        <w:trPr>
          <w:trHeight w:val="384"/>
        </w:trPr>
        <w:tc>
          <w:tcPr>
            <w:tcW w:w="704" w:type="dxa"/>
          </w:tcPr>
          <w:p w14:paraId="389C8201" w14:textId="77777777" w:rsidR="007B4A12" w:rsidRPr="00BD494B" w:rsidRDefault="007B4A12" w:rsidP="006338DE">
            <w:pPr>
              <w:spacing w:after="60"/>
              <w:rPr>
                <w:rFonts w:ascii="Arial" w:hAnsi="Arial" w:cs="Arial"/>
                <w:noProof/>
                <w:sz w:val="16"/>
                <w:szCs w:val="16"/>
              </w:rPr>
            </w:pPr>
          </w:p>
        </w:tc>
        <w:tc>
          <w:tcPr>
            <w:tcW w:w="3526" w:type="dxa"/>
          </w:tcPr>
          <w:p w14:paraId="673436FA" w14:textId="77777777" w:rsidR="007B4A12" w:rsidRPr="00A443D4" w:rsidRDefault="007B4A12" w:rsidP="006338DE">
            <w:pPr>
              <w:spacing w:after="60"/>
              <w:rPr>
                <w:rFonts w:ascii="Arial" w:hAnsi="Arial" w:cs="Arial"/>
                <w:noProof/>
                <w:sz w:val="16"/>
                <w:szCs w:val="16"/>
              </w:rPr>
            </w:pPr>
          </w:p>
        </w:tc>
        <w:tc>
          <w:tcPr>
            <w:tcW w:w="667" w:type="dxa"/>
          </w:tcPr>
          <w:p w14:paraId="592E141F" w14:textId="77777777" w:rsidR="007B4A12" w:rsidRPr="00BD494B" w:rsidRDefault="007B4A12" w:rsidP="006338DE">
            <w:pPr>
              <w:spacing w:after="60"/>
              <w:rPr>
                <w:rFonts w:ascii="Arial" w:hAnsi="Arial" w:cs="Arial"/>
                <w:noProof/>
                <w:sz w:val="16"/>
                <w:szCs w:val="16"/>
              </w:rPr>
            </w:pPr>
          </w:p>
        </w:tc>
        <w:tc>
          <w:tcPr>
            <w:tcW w:w="9283" w:type="dxa"/>
          </w:tcPr>
          <w:p w14:paraId="57C6DA67" w14:textId="77777777" w:rsidR="007B4A12" w:rsidRPr="00520C06" w:rsidRDefault="007B4A12" w:rsidP="006338DE">
            <w:pPr>
              <w:spacing w:after="60"/>
              <w:rPr>
                <w:rFonts w:ascii="Arial" w:hAnsi="Arial" w:cs="Arial"/>
                <w:noProof/>
                <w:sz w:val="16"/>
                <w:szCs w:val="16"/>
              </w:rPr>
            </w:pPr>
          </w:p>
        </w:tc>
        <w:tc>
          <w:tcPr>
            <w:tcW w:w="1295" w:type="dxa"/>
          </w:tcPr>
          <w:p w14:paraId="02B585E7" w14:textId="77777777" w:rsidR="007B4A12" w:rsidRPr="00BD494B" w:rsidRDefault="007B4A12" w:rsidP="006338DE">
            <w:pPr>
              <w:spacing w:after="60"/>
              <w:rPr>
                <w:rFonts w:ascii="Arial" w:hAnsi="Arial" w:cs="Arial"/>
                <w:noProof/>
                <w:sz w:val="16"/>
                <w:szCs w:val="16"/>
              </w:rPr>
            </w:pPr>
          </w:p>
        </w:tc>
      </w:tr>
      <w:tr w:rsidR="007B4A12" w:rsidRPr="00BD494B" w14:paraId="0A602030" w14:textId="77777777" w:rsidTr="006338DE">
        <w:trPr>
          <w:trHeight w:val="360"/>
        </w:trPr>
        <w:tc>
          <w:tcPr>
            <w:tcW w:w="704" w:type="dxa"/>
          </w:tcPr>
          <w:p w14:paraId="5D9ECA2B" w14:textId="77777777" w:rsidR="007B4A12" w:rsidRDefault="007B4A12" w:rsidP="006338DE">
            <w:pPr>
              <w:spacing w:after="60"/>
              <w:rPr>
                <w:rFonts w:ascii="Arial" w:hAnsi="Arial" w:cs="Arial"/>
                <w:noProof/>
                <w:sz w:val="16"/>
                <w:szCs w:val="16"/>
              </w:rPr>
            </w:pPr>
          </w:p>
        </w:tc>
        <w:tc>
          <w:tcPr>
            <w:tcW w:w="3526" w:type="dxa"/>
          </w:tcPr>
          <w:p w14:paraId="2FBEC7AD" w14:textId="77777777" w:rsidR="007B4A12" w:rsidRDefault="007B4A12" w:rsidP="006338DE">
            <w:pPr>
              <w:spacing w:after="60"/>
              <w:rPr>
                <w:rFonts w:ascii="Arial" w:hAnsi="Arial" w:cs="Arial"/>
                <w:noProof/>
                <w:sz w:val="16"/>
                <w:szCs w:val="16"/>
              </w:rPr>
            </w:pPr>
          </w:p>
        </w:tc>
        <w:tc>
          <w:tcPr>
            <w:tcW w:w="667" w:type="dxa"/>
          </w:tcPr>
          <w:p w14:paraId="44FF1043" w14:textId="77777777" w:rsidR="007B4A12" w:rsidRDefault="007B4A12" w:rsidP="006338DE">
            <w:pPr>
              <w:spacing w:after="60"/>
              <w:rPr>
                <w:rFonts w:ascii="Arial" w:hAnsi="Arial" w:cs="Arial"/>
                <w:noProof/>
                <w:sz w:val="16"/>
                <w:szCs w:val="16"/>
              </w:rPr>
            </w:pPr>
          </w:p>
        </w:tc>
        <w:tc>
          <w:tcPr>
            <w:tcW w:w="9283" w:type="dxa"/>
          </w:tcPr>
          <w:p w14:paraId="081FC112" w14:textId="77777777" w:rsidR="007B4A12" w:rsidRPr="00520C06" w:rsidRDefault="007B4A12" w:rsidP="006338DE">
            <w:pPr>
              <w:spacing w:after="60"/>
              <w:ind w:left="284"/>
              <w:rPr>
                <w:rFonts w:ascii="Arial" w:hAnsi="Arial" w:cs="Arial"/>
                <w:noProof/>
                <w:sz w:val="16"/>
                <w:szCs w:val="16"/>
              </w:rPr>
            </w:pPr>
          </w:p>
        </w:tc>
        <w:tc>
          <w:tcPr>
            <w:tcW w:w="1295" w:type="dxa"/>
          </w:tcPr>
          <w:p w14:paraId="453E8424" w14:textId="77777777" w:rsidR="007B4A12" w:rsidRPr="00BD494B" w:rsidRDefault="007B4A12" w:rsidP="006338DE">
            <w:pPr>
              <w:spacing w:after="60"/>
              <w:rPr>
                <w:rFonts w:ascii="Arial" w:hAnsi="Arial" w:cs="Arial"/>
                <w:noProof/>
                <w:sz w:val="16"/>
                <w:szCs w:val="16"/>
              </w:rPr>
            </w:pPr>
          </w:p>
        </w:tc>
      </w:tr>
      <w:tr w:rsidR="007B4A12" w:rsidRPr="00BD494B" w14:paraId="5E6D2A73" w14:textId="77777777" w:rsidTr="006338DE">
        <w:trPr>
          <w:trHeight w:val="360"/>
        </w:trPr>
        <w:tc>
          <w:tcPr>
            <w:tcW w:w="704" w:type="dxa"/>
          </w:tcPr>
          <w:p w14:paraId="24BF9360" w14:textId="77777777" w:rsidR="007B4A12" w:rsidRDefault="007B4A12" w:rsidP="006338DE">
            <w:pPr>
              <w:spacing w:after="60"/>
              <w:rPr>
                <w:rFonts w:ascii="Arial" w:hAnsi="Arial" w:cs="Arial"/>
                <w:noProof/>
                <w:sz w:val="16"/>
                <w:szCs w:val="16"/>
              </w:rPr>
            </w:pPr>
          </w:p>
        </w:tc>
        <w:tc>
          <w:tcPr>
            <w:tcW w:w="3526" w:type="dxa"/>
          </w:tcPr>
          <w:p w14:paraId="64859DB8" w14:textId="77777777" w:rsidR="007B4A12" w:rsidRDefault="007B4A12" w:rsidP="006338DE">
            <w:pPr>
              <w:spacing w:after="60"/>
              <w:rPr>
                <w:rFonts w:ascii="Arial" w:hAnsi="Arial" w:cs="Arial"/>
                <w:noProof/>
                <w:sz w:val="16"/>
                <w:szCs w:val="16"/>
              </w:rPr>
            </w:pPr>
          </w:p>
        </w:tc>
        <w:tc>
          <w:tcPr>
            <w:tcW w:w="667" w:type="dxa"/>
          </w:tcPr>
          <w:p w14:paraId="75007F7F" w14:textId="77777777" w:rsidR="007B4A12" w:rsidRDefault="007B4A12" w:rsidP="006338DE">
            <w:pPr>
              <w:spacing w:after="60"/>
              <w:rPr>
                <w:rFonts w:ascii="Arial" w:hAnsi="Arial" w:cs="Arial"/>
                <w:noProof/>
                <w:sz w:val="16"/>
                <w:szCs w:val="16"/>
              </w:rPr>
            </w:pPr>
          </w:p>
        </w:tc>
        <w:tc>
          <w:tcPr>
            <w:tcW w:w="9283" w:type="dxa"/>
          </w:tcPr>
          <w:p w14:paraId="2F281B4E" w14:textId="77777777" w:rsidR="007B4A12" w:rsidRPr="00520C06" w:rsidRDefault="007B4A12" w:rsidP="006338DE">
            <w:pPr>
              <w:spacing w:after="60"/>
              <w:ind w:left="284"/>
              <w:rPr>
                <w:rFonts w:ascii="Arial" w:hAnsi="Arial" w:cs="Arial"/>
                <w:noProof/>
                <w:sz w:val="16"/>
                <w:szCs w:val="16"/>
              </w:rPr>
            </w:pPr>
          </w:p>
        </w:tc>
        <w:tc>
          <w:tcPr>
            <w:tcW w:w="1295" w:type="dxa"/>
          </w:tcPr>
          <w:p w14:paraId="30AC5607" w14:textId="77777777" w:rsidR="007B4A12" w:rsidRPr="00BD494B" w:rsidRDefault="007B4A12" w:rsidP="006338DE">
            <w:pPr>
              <w:spacing w:after="60"/>
              <w:rPr>
                <w:rFonts w:ascii="Arial" w:hAnsi="Arial" w:cs="Arial"/>
                <w:noProof/>
                <w:sz w:val="16"/>
                <w:szCs w:val="16"/>
              </w:rPr>
            </w:pPr>
          </w:p>
        </w:tc>
      </w:tr>
      <w:tr w:rsidR="007B4A12" w:rsidRPr="00BD494B" w14:paraId="043F3E7B" w14:textId="77777777" w:rsidTr="006338DE">
        <w:trPr>
          <w:trHeight w:val="360"/>
        </w:trPr>
        <w:tc>
          <w:tcPr>
            <w:tcW w:w="704" w:type="dxa"/>
          </w:tcPr>
          <w:p w14:paraId="1D026ACD" w14:textId="77777777" w:rsidR="007B4A12" w:rsidRDefault="007B4A12" w:rsidP="006338DE">
            <w:pPr>
              <w:spacing w:after="60"/>
              <w:rPr>
                <w:rFonts w:ascii="Arial" w:hAnsi="Arial" w:cs="Arial"/>
                <w:noProof/>
                <w:sz w:val="16"/>
                <w:szCs w:val="16"/>
              </w:rPr>
            </w:pPr>
          </w:p>
        </w:tc>
        <w:tc>
          <w:tcPr>
            <w:tcW w:w="3526" w:type="dxa"/>
          </w:tcPr>
          <w:p w14:paraId="00C7F8F8" w14:textId="77777777" w:rsidR="007B4A12" w:rsidRDefault="007B4A12" w:rsidP="006338DE">
            <w:pPr>
              <w:spacing w:after="60"/>
              <w:rPr>
                <w:rFonts w:ascii="Arial" w:hAnsi="Arial" w:cs="Arial"/>
                <w:noProof/>
                <w:sz w:val="16"/>
                <w:szCs w:val="16"/>
              </w:rPr>
            </w:pPr>
          </w:p>
        </w:tc>
        <w:tc>
          <w:tcPr>
            <w:tcW w:w="667" w:type="dxa"/>
          </w:tcPr>
          <w:p w14:paraId="12A6E1F1" w14:textId="77777777" w:rsidR="007B4A12" w:rsidRDefault="007B4A12" w:rsidP="006338DE">
            <w:pPr>
              <w:spacing w:after="60"/>
              <w:rPr>
                <w:rFonts w:ascii="Arial" w:hAnsi="Arial" w:cs="Arial"/>
                <w:noProof/>
                <w:sz w:val="16"/>
                <w:szCs w:val="16"/>
              </w:rPr>
            </w:pPr>
          </w:p>
        </w:tc>
        <w:tc>
          <w:tcPr>
            <w:tcW w:w="9283" w:type="dxa"/>
          </w:tcPr>
          <w:p w14:paraId="27369599" w14:textId="77777777" w:rsidR="007B4A12" w:rsidRPr="00520C06" w:rsidRDefault="007B4A12" w:rsidP="006338DE">
            <w:pPr>
              <w:spacing w:after="60"/>
              <w:ind w:left="284"/>
              <w:rPr>
                <w:rFonts w:ascii="Arial" w:hAnsi="Arial" w:cs="Arial"/>
                <w:noProof/>
                <w:sz w:val="16"/>
                <w:szCs w:val="16"/>
              </w:rPr>
            </w:pPr>
          </w:p>
        </w:tc>
        <w:tc>
          <w:tcPr>
            <w:tcW w:w="1295" w:type="dxa"/>
          </w:tcPr>
          <w:p w14:paraId="7415D2A7" w14:textId="77777777" w:rsidR="007B4A12" w:rsidRPr="00BD494B" w:rsidRDefault="007B4A12" w:rsidP="006338DE">
            <w:pPr>
              <w:spacing w:after="60"/>
              <w:rPr>
                <w:rFonts w:ascii="Arial" w:hAnsi="Arial" w:cs="Arial"/>
                <w:noProof/>
                <w:sz w:val="16"/>
                <w:szCs w:val="16"/>
              </w:rPr>
            </w:pPr>
          </w:p>
        </w:tc>
      </w:tr>
    </w:tbl>
    <w:p w14:paraId="094C9C79" w14:textId="77777777" w:rsidR="007B4A12" w:rsidRPr="007B4A12" w:rsidRDefault="007B4A12" w:rsidP="007B4A12"/>
    <w:p w14:paraId="5B1B92BD" w14:textId="77777777" w:rsidR="000421F0" w:rsidRDefault="000421F0" w:rsidP="00712A5A">
      <w:pPr>
        <w:pStyle w:val="Heading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1B5A8987" w14:textId="77777777" w:rsidTr="006338DE">
        <w:trPr>
          <w:trHeight w:val="338"/>
        </w:trPr>
        <w:tc>
          <w:tcPr>
            <w:tcW w:w="704" w:type="dxa"/>
            <w:shd w:val="clear" w:color="auto" w:fill="C5E0B3"/>
          </w:tcPr>
          <w:p w14:paraId="4BD9531F"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56ACC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72ED99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5EF9A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59B8C1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C8E9DC4" w14:textId="77777777" w:rsidTr="006338DE">
        <w:trPr>
          <w:trHeight w:val="384"/>
        </w:trPr>
        <w:tc>
          <w:tcPr>
            <w:tcW w:w="704" w:type="dxa"/>
          </w:tcPr>
          <w:p w14:paraId="7B5ACFD7" w14:textId="77777777" w:rsidR="007B4A12" w:rsidRPr="00BD494B" w:rsidRDefault="007B4A12" w:rsidP="006338DE">
            <w:pPr>
              <w:spacing w:after="60"/>
              <w:rPr>
                <w:rFonts w:ascii="Arial" w:hAnsi="Arial" w:cs="Arial"/>
                <w:noProof/>
                <w:sz w:val="16"/>
                <w:szCs w:val="16"/>
              </w:rPr>
            </w:pPr>
          </w:p>
        </w:tc>
        <w:tc>
          <w:tcPr>
            <w:tcW w:w="3526" w:type="dxa"/>
          </w:tcPr>
          <w:p w14:paraId="65E4561A" w14:textId="77777777" w:rsidR="007B4A12" w:rsidRPr="00A443D4" w:rsidRDefault="007B4A12" w:rsidP="006338DE">
            <w:pPr>
              <w:spacing w:after="60"/>
              <w:rPr>
                <w:rFonts w:ascii="Arial" w:hAnsi="Arial" w:cs="Arial"/>
                <w:noProof/>
                <w:sz w:val="16"/>
                <w:szCs w:val="16"/>
              </w:rPr>
            </w:pPr>
          </w:p>
        </w:tc>
        <w:tc>
          <w:tcPr>
            <w:tcW w:w="667" w:type="dxa"/>
          </w:tcPr>
          <w:p w14:paraId="03C80BF9" w14:textId="77777777" w:rsidR="007B4A12" w:rsidRPr="00BD494B" w:rsidRDefault="007B4A12" w:rsidP="006338DE">
            <w:pPr>
              <w:spacing w:after="60"/>
              <w:rPr>
                <w:rFonts w:ascii="Arial" w:hAnsi="Arial" w:cs="Arial"/>
                <w:noProof/>
                <w:sz w:val="16"/>
                <w:szCs w:val="16"/>
              </w:rPr>
            </w:pPr>
          </w:p>
        </w:tc>
        <w:tc>
          <w:tcPr>
            <w:tcW w:w="9283" w:type="dxa"/>
          </w:tcPr>
          <w:p w14:paraId="2C8011D8" w14:textId="77777777" w:rsidR="007B4A12" w:rsidRPr="00520C06" w:rsidRDefault="007B4A12" w:rsidP="006338DE">
            <w:pPr>
              <w:spacing w:after="60"/>
              <w:rPr>
                <w:rFonts w:ascii="Arial" w:hAnsi="Arial" w:cs="Arial"/>
                <w:noProof/>
                <w:sz w:val="16"/>
                <w:szCs w:val="16"/>
              </w:rPr>
            </w:pPr>
          </w:p>
        </w:tc>
        <w:tc>
          <w:tcPr>
            <w:tcW w:w="1295" w:type="dxa"/>
          </w:tcPr>
          <w:p w14:paraId="483962C3" w14:textId="77777777" w:rsidR="007B4A12" w:rsidRPr="00BD494B" w:rsidRDefault="007B4A12" w:rsidP="006338DE">
            <w:pPr>
              <w:spacing w:after="60"/>
              <w:rPr>
                <w:rFonts w:ascii="Arial" w:hAnsi="Arial" w:cs="Arial"/>
                <w:noProof/>
                <w:sz w:val="16"/>
                <w:szCs w:val="16"/>
              </w:rPr>
            </w:pPr>
          </w:p>
        </w:tc>
      </w:tr>
      <w:tr w:rsidR="007B4A12" w:rsidRPr="00BD494B" w14:paraId="5353E680" w14:textId="77777777" w:rsidTr="006338DE">
        <w:trPr>
          <w:trHeight w:val="360"/>
        </w:trPr>
        <w:tc>
          <w:tcPr>
            <w:tcW w:w="704" w:type="dxa"/>
          </w:tcPr>
          <w:p w14:paraId="66475A9E" w14:textId="77777777" w:rsidR="007B4A12" w:rsidRDefault="007B4A12" w:rsidP="006338DE">
            <w:pPr>
              <w:spacing w:after="60"/>
              <w:rPr>
                <w:rFonts w:ascii="Arial" w:hAnsi="Arial" w:cs="Arial"/>
                <w:noProof/>
                <w:sz w:val="16"/>
                <w:szCs w:val="16"/>
              </w:rPr>
            </w:pPr>
          </w:p>
        </w:tc>
        <w:tc>
          <w:tcPr>
            <w:tcW w:w="3526" w:type="dxa"/>
          </w:tcPr>
          <w:p w14:paraId="5A6C473F" w14:textId="77777777" w:rsidR="007B4A12" w:rsidRDefault="007B4A12" w:rsidP="006338DE">
            <w:pPr>
              <w:spacing w:after="60"/>
              <w:rPr>
                <w:rFonts w:ascii="Arial" w:hAnsi="Arial" w:cs="Arial"/>
                <w:noProof/>
                <w:sz w:val="16"/>
                <w:szCs w:val="16"/>
              </w:rPr>
            </w:pPr>
          </w:p>
        </w:tc>
        <w:tc>
          <w:tcPr>
            <w:tcW w:w="667" w:type="dxa"/>
          </w:tcPr>
          <w:p w14:paraId="06F632A7" w14:textId="77777777" w:rsidR="007B4A12" w:rsidRDefault="007B4A12" w:rsidP="006338DE">
            <w:pPr>
              <w:spacing w:after="60"/>
              <w:rPr>
                <w:rFonts w:ascii="Arial" w:hAnsi="Arial" w:cs="Arial"/>
                <w:noProof/>
                <w:sz w:val="16"/>
                <w:szCs w:val="16"/>
              </w:rPr>
            </w:pPr>
          </w:p>
        </w:tc>
        <w:tc>
          <w:tcPr>
            <w:tcW w:w="9283" w:type="dxa"/>
          </w:tcPr>
          <w:p w14:paraId="2E01E053" w14:textId="77777777" w:rsidR="007B4A12" w:rsidRPr="00520C06" w:rsidRDefault="007B4A12" w:rsidP="006338DE">
            <w:pPr>
              <w:spacing w:after="60"/>
              <w:ind w:left="284"/>
              <w:rPr>
                <w:rFonts w:ascii="Arial" w:hAnsi="Arial" w:cs="Arial"/>
                <w:noProof/>
                <w:sz w:val="16"/>
                <w:szCs w:val="16"/>
              </w:rPr>
            </w:pPr>
          </w:p>
        </w:tc>
        <w:tc>
          <w:tcPr>
            <w:tcW w:w="1295" w:type="dxa"/>
          </w:tcPr>
          <w:p w14:paraId="190797B6" w14:textId="77777777" w:rsidR="007B4A12" w:rsidRPr="00BD494B" w:rsidRDefault="007B4A12" w:rsidP="006338DE">
            <w:pPr>
              <w:spacing w:after="60"/>
              <w:rPr>
                <w:rFonts w:ascii="Arial" w:hAnsi="Arial" w:cs="Arial"/>
                <w:noProof/>
                <w:sz w:val="16"/>
                <w:szCs w:val="16"/>
              </w:rPr>
            </w:pPr>
          </w:p>
        </w:tc>
      </w:tr>
      <w:tr w:rsidR="007B4A12" w:rsidRPr="00BD494B" w14:paraId="6715B001" w14:textId="77777777" w:rsidTr="006338DE">
        <w:trPr>
          <w:trHeight w:val="360"/>
        </w:trPr>
        <w:tc>
          <w:tcPr>
            <w:tcW w:w="704" w:type="dxa"/>
          </w:tcPr>
          <w:p w14:paraId="54BE9DFB" w14:textId="77777777" w:rsidR="007B4A12" w:rsidRDefault="007B4A12" w:rsidP="006338DE">
            <w:pPr>
              <w:spacing w:after="60"/>
              <w:rPr>
                <w:rFonts w:ascii="Arial" w:hAnsi="Arial" w:cs="Arial"/>
                <w:noProof/>
                <w:sz w:val="16"/>
                <w:szCs w:val="16"/>
              </w:rPr>
            </w:pPr>
          </w:p>
        </w:tc>
        <w:tc>
          <w:tcPr>
            <w:tcW w:w="3526" w:type="dxa"/>
          </w:tcPr>
          <w:p w14:paraId="2FBF8C16" w14:textId="77777777" w:rsidR="007B4A12" w:rsidRDefault="007B4A12" w:rsidP="006338DE">
            <w:pPr>
              <w:spacing w:after="60"/>
              <w:rPr>
                <w:rFonts w:ascii="Arial" w:hAnsi="Arial" w:cs="Arial"/>
                <w:noProof/>
                <w:sz w:val="16"/>
                <w:szCs w:val="16"/>
              </w:rPr>
            </w:pPr>
          </w:p>
        </w:tc>
        <w:tc>
          <w:tcPr>
            <w:tcW w:w="667" w:type="dxa"/>
          </w:tcPr>
          <w:p w14:paraId="626E0307" w14:textId="77777777" w:rsidR="007B4A12" w:rsidRDefault="007B4A12" w:rsidP="006338DE">
            <w:pPr>
              <w:spacing w:after="60"/>
              <w:rPr>
                <w:rFonts w:ascii="Arial" w:hAnsi="Arial" w:cs="Arial"/>
                <w:noProof/>
                <w:sz w:val="16"/>
                <w:szCs w:val="16"/>
              </w:rPr>
            </w:pPr>
          </w:p>
        </w:tc>
        <w:tc>
          <w:tcPr>
            <w:tcW w:w="9283" w:type="dxa"/>
          </w:tcPr>
          <w:p w14:paraId="317717FC" w14:textId="77777777" w:rsidR="007B4A12" w:rsidRPr="00520C06" w:rsidRDefault="007B4A12" w:rsidP="006338DE">
            <w:pPr>
              <w:spacing w:after="60"/>
              <w:ind w:left="284"/>
              <w:rPr>
                <w:rFonts w:ascii="Arial" w:hAnsi="Arial" w:cs="Arial"/>
                <w:noProof/>
                <w:sz w:val="16"/>
                <w:szCs w:val="16"/>
              </w:rPr>
            </w:pPr>
          </w:p>
        </w:tc>
        <w:tc>
          <w:tcPr>
            <w:tcW w:w="1295" w:type="dxa"/>
          </w:tcPr>
          <w:p w14:paraId="40DFDC5D" w14:textId="77777777" w:rsidR="007B4A12" w:rsidRPr="00BD494B" w:rsidRDefault="007B4A12" w:rsidP="006338DE">
            <w:pPr>
              <w:spacing w:after="60"/>
              <w:rPr>
                <w:rFonts w:ascii="Arial" w:hAnsi="Arial" w:cs="Arial"/>
                <w:noProof/>
                <w:sz w:val="16"/>
                <w:szCs w:val="16"/>
              </w:rPr>
            </w:pPr>
          </w:p>
        </w:tc>
      </w:tr>
      <w:tr w:rsidR="007B4A12" w:rsidRPr="00BD494B" w14:paraId="2D8F794A" w14:textId="77777777" w:rsidTr="006338DE">
        <w:trPr>
          <w:trHeight w:val="360"/>
        </w:trPr>
        <w:tc>
          <w:tcPr>
            <w:tcW w:w="704" w:type="dxa"/>
          </w:tcPr>
          <w:p w14:paraId="460DF67F" w14:textId="77777777" w:rsidR="007B4A12" w:rsidRDefault="007B4A12" w:rsidP="006338DE">
            <w:pPr>
              <w:spacing w:after="60"/>
              <w:rPr>
                <w:rFonts w:ascii="Arial" w:hAnsi="Arial" w:cs="Arial"/>
                <w:noProof/>
                <w:sz w:val="16"/>
                <w:szCs w:val="16"/>
              </w:rPr>
            </w:pPr>
          </w:p>
        </w:tc>
        <w:tc>
          <w:tcPr>
            <w:tcW w:w="3526" w:type="dxa"/>
          </w:tcPr>
          <w:p w14:paraId="20B641B4" w14:textId="77777777" w:rsidR="007B4A12" w:rsidRDefault="007B4A12" w:rsidP="006338DE">
            <w:pPr>
              <w:spacing w:after="60"/>
              <w:rPr>
                <w:rFonts w:ascii="Arial" w:hAnsi="Arial" w:cs="Arial"/>
                <w:noProof/>
                <w:sz w:val="16"/>
                <w:szCs w:val="16"/>
              </w:rPr>
            </w:pPr>
          </w:p>
        </w:tc>
        <w:tc>
          <w:tcPr>
            <w:tcW w:w="667" w:type="dxa"/>
          </w:tcPr>
          <w:p w14:paraId="0B034885" w14:textId="77777777" w:rsidR="007B4A12" w:rsidRDefault="007B4A12" w:rsidP="006338DE">
            <w:pPr>
              <w:spacing w:after="60"/>
              <w:rPr>
                <w:rFonts w:ascii="Arial" w:hAnsi="Arial" w:cs="Arial"/>
                <w:noProof/>
                <w:sz w:val="16"/>
                <w:szCs w:val="16"/>
              </w:rPr>
            </w:pPr>
          </w:p>
        </w:tc>
        <w:tc>
          <w:tcPr>
            <w:tcW w:w="9283" w:type="dxa"/>
          </w:tcPr>
          <w:p w14:paraId="1801DDA7" w14:textId="77777777" w:rsidR="007B4A12" w:rsidRPr="00520C06" w:rsidRDefault="007B4A12" w:rsidP="006338DE">
            <w:pPr>
              <w:spacing w:after="60"/>
              <w:ind w:left="284"/>
              <w:rPr>
                <w:rFonts w:ascii="Arial" w:hAnsi="Arial" w:cs="Arial"/>
                <w:noProof/>
                <w:sz w:val="16"/>
                <w:szCs w:val="16"/>
              </w:rPr>
            </w:pPr>
          </w:p>
        </w:tc>
        <w:tc>
          <w:tcPr>
            <w:tcW w:w="1295" w:type="dxa"/>
          </w:tcPr>
          <w:p w14:paraId="1AA10026" w14:textId="77777777" w:rsidR="007B4A12" w:rsidRPr="00BD494B" w:rsidRDefault="007B4A12" w:rsidP="006338DE">
            <w:pPr>
              <w:spacing w:after="60"/>
              <w:rPr>
                <w:rFonts w:ascii="Arial" w:hAnsi="Arial" w:cs="Arial"/>
                <w:noProof/>
                <w:sz w:val="16"/>
                <w:szCs w:val="16"/>
              </w:rPr>
            </w:pPr>
          </w:p>
        </w:tc>
      </w:tr>
    </w:tbl>
    <w:p w14:paraId="742CCA4C" w14:textId="77777777" w:rsidR="007B4A12" w:rsidRPr="007B4A12" w:rsidRDefault="007B4A12" w:rsidP="007B4A12"/>
    <w:p w14:paraId="7559AB36" w14:textId="77777777"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CCA6DD2" w14:textId="77777777" w:rsidTr="006338DE">
        <w:trPr>
          <w:trHeight w:val="338"/>
        </w:trPr>
        <w:tc>
          <w:tcPr>
            <w:tcW w:w="704" w:type="dxa"/>
            <w:shd w:val="clear" w:color="auto" w:fill="C5E0B3"/>
          </w:tcPr>
          <w:p w14:paraId="0C0A1C2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AE69613"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B18408C"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713F8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FA01ECD"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F90B270" w14:textId="77777777" w:rsidTr="006338DE">
        <w:trPr>
          <w:trHeight w:val="384"/>
        </w:trPr>
        <w:tc>
          <w:tcPr>
            <w:tcW w:w="704" w:type="dxa"/>
          </w:tcPr>
          <w:p w14:paraId="0CE3F8D8" w14:textId="77777777" w:rsidR="007B4A12" w:rsidRPr="00BD494B" w:rsidRDefault="007B4A12" w:rsidP="006338DE">
            <w:pPr>
              <w:spacing w:after="60"/>
              <w:rPr>
                <w:rFonts w:ascii="Arial" w:hAnsi="Arial" w:cs="Arial"/>
                <w:noProof/>
                <w:sz w:val="16"/>
                <w:szCs w:val="16"/>
              </w:rPr>
            </w:pPr>
          </w:p>
        </w:tc>
        <w:tc>
          <w:tcPr>
            <w:tcW w:w="3526" w:type="dxa"/>
          </w:tcPr>
          <w:p w14:paraId="20CE2AFF" w14:textId="77777777" w:rsidR="007B4A12" w:rsidRPr="00A443D4" w:rsidRDefault="007B4A12" w:rsidP="006338DE">
            <w:pPr>
              <w:spacing w:after="60"/>
              <w:rPr>
                <w:rFonts w:ascii="Arial" w:hAnsi="Arial" w:cs="Arial"/>
                <w:noProof/>
                <w:sz w:val="16"/>
                <w:szCs w:val="16"/>
              </w:rPr>
            </w:pPr>
          </w:p>
        </w:tc>
        <w:tc>
          <w:tcPr>
            <w:tcW w:w="667" w:type="dxa"/>
          </w:tcPr>
          <w:p w14:paraId="205438C7" w14:textId="77777777" w:rsidR="007B4A12" w:rsidRPr="00BD494B" w:rsidRDefault="007B4A12" w:rsidP="006338DE">
            <w:pPr>
              <w:spacing w:after="60"/>
              <w:rPr>
                <w:rFonts w:ascii="Arial" w:hAnsi="Arial" w:cs="Arial"/>
                <w:noProof/>
                <w:sz w:val="16"/>
                <w:szCs w:val="16"/>
              </w:rPr>
            </w:pPr>
          </w:p>
        </w:tc>
        <w:tc>
          <w:tcPr>
            <w:tcW w:w="9283" w:type="dxa"/>
          </w:tcPr>
          <w:p w14:paraId="5A12F05A" w14:textId="77777777" w:rsidR="007B4A12" w:rsidRPr="00520C06" w:rsidRDefault="007B4A12" w:rsidP="006338DE">
            <w:pPr>
              <w:spacing w:after="60"/>
              <w:rPr>
                <w:rFonts w:ascii="Arial" w:hAnsi="Arial" w:cs="Arial"/>
                <w:noProof/>
                <w:sz w:val="16"/>
                <w:szCs w:val="16"/>
              </w:rPr>
            </w:pPr>
          </w:p>
        </w:tc>
        <w:tc>
          <w:tcPr>
            <w:tcW w:w="1295" w:type="dxa"/>
          </w:tcPr>
          <w:p w14:paraId="239B802B" w14:textId="77777777" w:rsidR="007B4A12" w:rsidRPr="00BD494B" w:rsidRDefault="007B4A12" w:rsidP="006338DE">
            <w:pPr>
              <w:spacing w:after="60"/>
              <w:rPr>
                <w:rFonts w:ascii="Arial" w:hAnsi="Arial" w:cs="Arial"/>
                <w:noProof/>
                <w:sz w:val="16"/>
                <w:szCs w:val="16"/>
              </w:rPr>
            </w:pPr>
          </w:p>
        </w:tc>
      </w:tr>
      <w:tr w:rsidR="007B4A12" w:rsidRPr="00BD494B" w14:paraId="0D84F30E" w14:textId="77777777" w:rsidTr="006338DE">
        <w:trPr>
          <w:trHeight w:val="360"/>
        </w:trPr>
        <w:tc>
          <w:tcPr>
            <w:tcW w:w="704" w:type="dxa"/>
          </w:tcPr>
          <w:p w14:paraId="0D1A2ABD" w14:textId="77777777" w:rsidR="007B4A12" w:rsidRDefault="007B4A12" w:rsidP="006338DE">
            <w:pPr>
              <w:spacing w:after="60"/>
              <w:rPr>
                <w:rFonts w:ascii="Arial" w:hAnsi="Arial" w:cs="Arial"/>
                <w:noProof/>
                <w:sz w:val="16"/>
                <w:szCs w:val="16"/>
              </w:rPr>
            </w:pPr>
          </w:p>
        </w:tc>
        <w:tc>
          <w:tcPr>
            <w:tcW w:w="3526" w:type="dxa"/>
          </w:tcPr>
          <w:p w14:paraId="3FE6430B" w14:textId="77777777" w:rsidR="007B4A12" w:rsidRDefault="007B4A12" w:rsidP="006338DE">
            <w:pPr>
              <w:spacing w:after="60"/>
              <w:rPr>
                <w:rFonts w:ascii="Arial" w:hAnsi="Arial" w:cs="Arial"/>
                <w:noProof/>
                <w:sz w:val="16"/>
                <w:szCs w:val="16"/>
              </w:rPr>
            </w:pPr>
          </w:p>
        </w:tc>
        <w:tc>
          <w:tcPr>
            <w:tcW w:w="667" w:type="dxa"/>
          </w:tcPr>
          <w:p w14:paraId="7FA6C12D" w14:textId="77777777" w:rsidR="007B4A12" w:rsidRDefault="007B4A12" w:rsidP="006338DE">
            <w:pPr>
              <w:spacing w:after="60"/>
              <w:rPr>
                <w:rFonts w:ascii="Arial" w:hAnsi="Arial" w:cs="Arial"/>
                <w:noProof/>
                <w:sz w:val="16"/>
                <w:szCs w:val="16"/>
              </w:rPr>
            </w:pPr>
          </w:p>
        </w:tc>
        <w:tc>
          <w:tcPr>
            <w:tcW w:w="9283" w:type="dxa"/>
          </w:tcPr>
          <w:p w14:paraId="3B4DE6CA" w14:textId="77777777" w:rsidR="007B4A12" w:rsidRPr="00520C06" w:rsidRDefault="007B4A12" w:rsidP="006338DE">
            <w:pPr>
              <w:spacing w:after="60"/>
              <w:ind w:left="284"/>
              <w:rPr>
                <w:rFonts w:ascii="Arial" w:hAnsi="Arial" w:cs="Arial"/>
                <w:noProof/>
                <w:sz w:val="16"/>
                <w:szCs w:val="16"/>
              </w:rPr>
            </w:pPr>
          </w:p>
        </w:tc>
        <w:tc>
          <w:tcPr>
            <w:tcW w:w="1295" w:type="dxa"/>
          </w:tcPr>
          <w:p w14:paraId="369BAE92" w14:textId="77777777" w:rsidR="007B4A12" w:rsidRPr="00BD494B" w:rsidRDefault="007B4A12" w:rsidP="006338DE">
            <w:pPr>
              <w:spacing w:after="60"/>
              <w:rPr>
                <w:rFonts w:ascii="Arial" w:hAnsi="Arial" w:cs="Arial"/>
                <w:noProof/>
                <w:sz w:val="16"/>
                <w:szCs w:val="16"/>
              </w:rPr>
            </w:pPr>
          </w:p>
        </w:tc>
      </w:tr>
      <w:tr w:rsidR="007B4A12" w:rsidRPr="00BD494B" w14:paraId="63C422B2" w14:textId="77777777" w:rsidTr="006338DE">
        <w:trPr>
          <w:trHeight w:val="360"/>
        </w:trPr>
        <w:tc>
          <w:tcPr>
            <w:tcW w:w="704" w:type="dxa"/>
          </w:tcPr>
          <w:p w14:paraId="406D15A9" w14:textId="77777777" w:rsidR="007B4A12" w:rsidRDefault="007B4A12" w:rsidP="006338DE">
            <w:pPr>
              <w:spacing w:after="60"/>
              <w:rPr>
                <w:rFonts w:ascii="Arial" w:hAnsi="Arial" w:cs="Arial"/>
                <w:noProof/>
                <w:sz w:val="16"/>
                <w:szCs w:val="16"/>
              </w:rPr>
            </w:pPr>
          </w:p>
        </w:tc>
        <w:tc>
          <w:tcPr>
            <w:tcW w:w="3526" w:type="dxa"/>
          </w:tcPr>
          <w:p w14:paraId="33E4C95D" w14:textId="77777777" w:rsidR="007B4A12" w:rsidRDefault="007B4A12" w:rsidP="006338DE">
            <w:pPr>
              <w:spacing w:after="60"/>
              <w:rPr>
                <w:rFonts w:ascii="Arial" w:hAnsi="Arial" w:cs="Arial"/>
                <w:noProof/>
                <w:sz w:val="16"/>
                <w:szCs w:val="16"/>
              </w:rPr>
            </w:pPr>
          </w:p>
        </w:tc>
        <w:tc>
          <w:tcPr>
            <w:tcW w:w="667" w:type="dxa"/>
          </w:tcPr>
          <w:p w14:paraId="6B0DCDDF" w14:textId="77777777" w:rsidR="007B4A12" w:rsidRDefault="007B4A12" w:rsidP="006338DE">
            <w:pPr>
              <w:spacing w:after="60"/>
              <w:rPr>
                <w:rFonts w:ascii="Arial" w:hAnsi="Arial" w:cs="Arial"/>
                <w:noProof/>
                <w:sz w:val="16"/>
                <w:szCs w:val="16"/>
              </w:rPr>
            </w:pPr>
          </w:p>
        </w:tc>
        <w:tc>
          <w:tcPr>
            <w:tcW w:w="9283" w:type="dxa"/>
          </w:tcPr>
          <w:p w14:paraId="0B9FE318" w14:textId="77777777" w:rsidR="007B4A12" w:rsidRPr="00520C06" w:rsidRDefault="007B4A12" w:rsidP="006338DE">
            <w:pPr>
              <w:spacing w:after="60"/>
              <w:ind w:left="284"/>
              <w:rPr>
                <w:rFonts w:ascii="Arial" w:hAnsi="Arial" w:cs="Arial"/>
                <w:noProof/>
                <w:sz w:val="16"/>
                <w:szCs w:val="16"/>
              </w:rPr>
            </w:pPr>
          </w:p>
        </w:tc>
        <w:tc>
          <w:tcPr>
            <w:tcW w:w="1295" w:type="dxa"/>
          </w:tcPr>
          <w:p w14:paraId="0FD7C598" w14:textId="77777777" w:rsidR="007B4A12" w:rsidRPr="00BD494B" w:rsidRDefault="007B4A12" w:rsidP="006338DE">
            <w:pPr>
              <w:spacing w:after="60"/>
              <w:rPr>
                <w:rFonts w:ascii="Arial" w:hAnsi="Arial" w:cs="Arial"/>
                <w:noProof/>
                <w:sz w:val="16"/>
                <w:szCs w:val="16"/>
              </w:rPr>
            </w:pPr>
          </w:p>
        </w:tc>
      </w:tr>
      <w:tr w:rsidR="007B4A12" w:rsidRPr="00BD494B" w14:paraId="38D53C0C" w14:textId="77777777" w:rsidTr="006338DE">
        <w:trPr>
          <w:trHeight w:val="360"/>
        </w:trPr>
        <w:tc>
          <w:tcPr>
            <w:tcW w:w="704" w:type="dxa"/>
          </w:tcPr>
          <w:p w14:paraId="7673F5A1" w14:textId="77777777" w:rsidR="007B4A12" w:rsidRDefault="007B4A12" w:rsidP="006338DE">
            <w:pPr>
              <w:spacing w:after="60"/>
              <w:rPr>
                <w:rFonts w:ascii="Arial" w:hAnsi="Arial" w:cs="Arial"/>
                <w:noProof/>
                <w:sz w:val="16"/>
                <w:szCs w:val="16"/>
              </w:rPr>
            </w:pPr>
          </w:p>
        </w:tc>
        <w:tc>
          <w:tcPr>
            <w:tcW w:w="3526" w:type="dxa"/>
          </w:tcPr>
          <w:p w14:paraId="59A32210" w14:textId="77777777" w:rsidR="007B4A12" w:rsidRDefault="007B4A12" w:rsidP="006338DE">
            <w:pPr>
              <w:spacing w:after="60"/>
              <w:rPr>
                <w:rFonts w:ascii="Arial" w:hAnsi="Arial" w:cs="Arial"/>
                <w:noProof/>
                <w:sz w:val="16"/>
                <w:szCs w:val="16"/>
              </w:rPr>
            </w:pPr>
          </w:p>
        </w:tc>
        <w:tc>
          <w:tcPr>
            <w:tcW w:w="667" w:type="dxa"/>
          </w:tcPr>
          <w:p w14:paraId="625EB453" w14:textId="77777777" w:rsidR="007B4A12" w:rsidRDefault="007B4A12" w:rsidP="006338DE">
            <w:pPr>
              <w:spacing w:after="60"/>
              <w:rPr>
                <w:rFonts w:ascii="Arial" w:hAnsi="Arial" w:cs="Arial"/>
                <w:noProof/>
                <w:sz w:val="16"/>
                <w:szCs w:val="16"/>
              </w:rPr>
            </w:pPr>
          </w:p>
        </w:tc>
        <w:tc>
          <w:tcPr>
            <w:tcW w:w="9283" w:type="dxa"/>
          </w:tcPr>
          <w:p w14:paraId="6638BF4C" w14:textId="77777777" w:rsidR="007B4A12" w:rsidRPr="00520C06" w:rsidRDefault="007B4A12" w:rsidP="006338DE">
            <w:pPr>
              <w:spacing w:after="60"/>
              <w:ind w:left="284"/>
              <w:rPr>
                <w:rFonts w:ascii="Arial" w:hAnsi="Arial" w:cs="Arial"/>
                <w:noProof/>
                <w:sz w:val="16"/>
                <w:szCs w:val="16"/>
              </w:rPr>
            </w:pPr>
          </w:p>
        </w:tc>
        <w:tc>
          <w:tcPr>
            <w:tcW w:w="1295" w:type="dxa"/>
          </w:tcPr>
          <w:p w14:paraId="2A0FBD13" w14:textId="77777777" w:rsidR="007B4A12" w:rsidRPr="00BD494B" w:rsidRDefault="007B4A12" w:rsidP="006338DE">
            <w:pPr>
              <w:spacing w:after="60"/>
              <w:rPr>
                <w:rFonts w:ascii="Arial" w:hAnsi="Arial" w:cs="Arial"/>
                <w:noProof/>
                <w:sz w:val="16"/>
                <w:szCs w:val="16"/>
              </w:rPr>
            </w:pPr>
          </w:p>
        </w:tc>
      </w:tr>
    </w:tbl>
    <w:p w14:paraId="676D7066" w14:textId="77777777" w:rsidR="007B4A12" w:rsidRPr="007B4A12" w:rsidRDefault="007B4A12" w:rsidP="007B4A12"/>
    <w:p w14:paraId="6C7DE34D" w14:textId="77777777" w:rsidR="000421F0" w:rsidRDefault="000421F0" w:rsidP="00712A5A">
      <w:pPr>
        <w:pStyle w:val="Heading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5DD0E9CD" w14:textId="77777777" w:rsidTr="006338DE">
        <w:trPr>
          <w:trHeight w:val="338"/>
        </w:trPr>
        <w:tc>
          <w:tcPr>
            <w:tcW w:w="704" w:type="dxa"/>
            <w:shd w:val="clear" w:color="auto" w:fill="C5E0B3"/>
          </w:tcPr>
          <w:p w14:paraId="3485F08B"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169C9CF"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6FBE5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3E6465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425EBB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735DA6E" w14:textId="77777777" w:rsidTr="006338DE">
        <w:trPr>
          <w:trHeight w:val="384"/>
        </w:trPr>
        <w:tc>
          <w:tcPr>
            <w:tcW w:w="704" w:type="dxa"/>
          </w:tcPr>
          <w:p w14:paraId="32A65642" w14:textId="77777777" w:rsidR="007B4A12" w:rsidRPr="00BD494B" w:rsidRDefault="007B4A12" w:rsidP="006338DE">
            <w:pPr>
              <w:spacing w:after="60"/>
              <w:rPr>
                <w:rFonts w:ascii="Arial" w:hAnsi="Arial" w:cs="Arial"/>
                <w:noProof/>
                <w:sz w:val="16"/>
                <w:szCs w:val="16"/>
              </w:rPr>
            </w:pPr>
          </w:p>
        </w:tc>
        <w:tc>
          <w:tcPr>
            <w:tcW w:w="3526" w:type="dxa"/>
          </w:tcPr>
          <w:p w14:paraId="3247F453" w14:textId="77777777" w:rsidR="007B4A12" w:rsidRPr="00A443D4" w:rsidRDefault="007B4A12" w:rsidP="006338DE">
            <w:pPr>
              <w:spacing w:after="60"/>
              <w:rPr>
                <w:rFonts w:ascii="Arial" w:hAnsi="Arial" w:cs="Arial"/>
                <w:noProof/>
                <w:sz w:val="16"/>
                <w:szCs w:val="16"/>
              </w:rPr>
            </w:pPr>
          </w:p>
        </w:tc>
        <w:tc>
          <w:tcPr>
            <w:tcW w:w="667" w:type="dxa"/>
          </w:tcPr>
          <w:p w14:paraId="0D74DF89" w14:textId="77777777" w:rsidR="007B4A12" w:rsidRPr="00BD494B" w:rsidRDefault="007B4A12" w:rsidP="006338DE">
            <w:pPr>
              <w:spacing w:after="60"/>
              <w:rPr>
                <w:rFonts w:ascii="Arial" w:hAnsi="Arial" w:cs="Arial"/>
                <w:noProof/>
                <w:sz w:val="16"/>
                <w:szCs w:val="16"/>
              </w:rPr>
            </w:pPr>
          </w:p>
        </w:tc>
        <w:tc>
          <w:tcPr>
            <w:tcW w:w="9283" w:type="dxa"/>
          </w:tcPr>
          <w:p w14:paraId="57B033E7" w14:textId="77777777" w:rsidR="007B4A12" w:rsidRPr="00520C06" w:rsidRDefault="007B4A12" w:rsidP="006338DE">
            <w:pPr>
              <w:spacing w:after="60"/>
              <w:rPr>
                <w:rFonts w:ascii="Arial" w:hAnsi="Arial" w:cs="Arial"/>
                <w:noProof/>
                <w:sz w:val="16"/>
                <w:szCs w:val="16"/>
              </w:rPr>
            </w:pPr>
          </w:p>
        </w:tc>
        <w:tc>
          <w:tcPr>
            <w:tcW w:w="1295" w:type="dxa"/>
          </w:tcPr>
          <w:p w14:paraId="1DC41A68" w14:textId="77777777" w:rsidR="007B4A12" w:rsidRPr="00BD494B" w:rsidRDefault="007B4A12" w:rsidP="006338DE">
            <w:pPr>
              <w:spacing w:after="60"/>
              <w:rPr>
                <w:rFonts w:ascii="Arial" w:hAnsi="Arial" w:cs="Arial"/>
                <w:noProof/>
                <w:sz w:val="16"/>
                <w:szCs w:val="16"/>
              </w:rPr>
            </w:pPr>
          </w:p>
        </w:tc>
      </w:tr>
      <w:tr w:rsidR="007B4A12" w:rsidRPr="00BD494B" w14:paraId="6B3A31F1" w14:textId="77777777" w:rsidTr="006338DE">
        <w:trPr>
          <w:trHeight w:val="360"/>
        </w:trPr>
        <w:tc>
          <w:tcPr>
            <w:tcW w:w="704" w:type="dxa"/>
          </w:tcPr>
          <w:p w14:paraId="38096EDA" w14:textId="77777777" w:rsidR="007B4A12" w:rsidRDefault="007B4A12" w:rsidP="006338DE">
            <w:pPr>
              <w:spacing w:after="60"/>
              <w:rPr>
                <w:rFonts w:ascii="Arial" w:hAnsi="Arial" w:cs="Arial"/>
                <w:noProof/>
                <w:sz w:val="16"/>
                <w:szCs w:val="16"/>
              </w:rPr>
            </w:pPr>
          </w:p>
        </w:tc>
        <w:tc>
          <w:tcPr>
            <w:tcW w:w="3526" w:type="dxa"/>
          </w:tcPr>
          <w:p w14:paraId="5CEE6035" w14:textId="77777777" w:rsidR="007B4A12" w:rsidRDefault="007B4A12" w:rsidP="006338DE">
            <w:pPr>
              <w:spacing w:after="60"/>
              <w:rPr>
                <w:rFonts w:ascii="Arial" w:hAnsi="Arial" w:cs="Arial"/>
                <w:noProof/>
                <w:sz w:val="16"/>
                <w:szCs w:val="16"/>
              </w:rPr>
            </w:pPr>
          </w:p>
        </w:tc>
        <w:tc>
          <w:tcPr>
            <w:tcW w:w="667" w:type="dxa"/>
          </w:tcPr>
          <w:p w14:paraId="3FEDC83E" w14:textId="77777777" w:rsidR="007B4A12" w:rsidRDefault="007B4A12" w:rsidP="006338DE">
            <w:pPr>
              <w:spacing w:after="60"/>
              <w:rPr>
                <w:rFonts w:ascii="Arial" w:hAnsi="Arial" w:cs="Arial"/>
                <w:noProof/>
                <w:sz w:val="16"/>
                <w:szCs w:val="16"/>
              </w:rPr>
            </w:pPr>
          </w:p>
        </w:tc>
        <w:tc>
          <w:tcPr>
            <w:tcW w:w="9283" w:type="dxa"/>
          </w:tcPr>
          <w:p w14:paraId="2027B716" w14:textId="77777777" w:rsidR="007B4A12" w:rsidRPr="00520C06" w:rsidRDefault="007B4A12" w:rsidP="006338DE">
            <w:pPr>
              <w:spacing w:after="60"/>
              <w:ind w:left="284"/>
              <w:rPr>
                <w:rFonts w:ascii="Arial" w:hAnsi="Arial" w:cs="Arial"/>
                <w:noProof/>
                <w:sz w:val="16"/>
                <w:szCs w:val="16"/>
              </w:rPr>
            </w:pPr>
          </w:p>
        </w:tc>
        <w:tc>
          <w:tcPr>
            <w:tcW w:w="1295" w:type="dxa"/>
          </w:tcPr>
          <w:p w14:paraId="2EA78230" w14:textId="77777777" w:rsidR="007B4A12" w:rsidRPr="00BD494B" w:rsidRDefault="007B4A12" w:rsidP="006338DE">
            <w:pPr>
              <w:spacing w:after="60"/>
              <w:rPr>
                <w:rFonts w:ascii="Arial" w:hAnsi="Arial" w:cs="Arial"/>
                <w:noProof/>
                <w:sz w:val="16"/>
                <w:szCs w:val="16"/>
              </w:rPr>
            </w:pPr>
          </w:p>
        </w:tc>
      </w:tr>
      <w:tr w:rsidR="007B4A12" w:rsidRPr="00BD494B" w14:paraId="6053A81C" w14:textId="77777777" w:rsidTr="006338DE">
        <w:trPr>
          <w:trHeight w:val="360"/>
        </w:trPr>
        <w:tc>
          <w:tcPr>
            <w:tcW w:w="704" w:type="dxa"/>
          </w:tcPr>
          <w:p w14:paraId="329AE7D5" w14:textId="77777777" w:rsidR="007B4A12" w:rsidRDefault="007B4A12" w:rsidP="006338DE">
            <w:pPr>
              <w:spacing w:after="60"/>
              <w:rPr>
                <w:rFonts w:ascii="Arial" w:hAnsi="Arial" w:cs="Arial"/>
                <w:noProof/>
                <w:sz w:val="16"/>
                <w:szCs w:val="16"/>
              </w:rPr>
            </w:pPr>
          </w:p>
        </w:tc>
        <w:tc>
          <w:tcPr>
            <w:tcW w:w="3526" w:type="dxa"/>
          </w:tcPr>
          <w:p w14:paraId="7BBCA4D3" w14:textId="77777777" w:rsidR="007B4A12" w:rsidRDefault="007B4A12" w:rsidP="006338DE">
            <w:pPr>
              <w:spacing w:after="60"/>
              <w:rPr>
                <w:rFonts w:ascii="Arial" w:hAnsi="Arial" w:cs="Arial"/>
                <w:noProof/>
                <w:sz w:val="16"/>
                <w:szCs w:val="16"/>
              </w:rPr>
            </w:pPr>
          </w:p>
        </w:tc>
        <w:tc>
          <w:tcPr>
            <w:tcW w:w="667" w:type="dxa"/>
          </w:tcPr>
          <w:p w14:paraId="0F0C39AD" w14:textId="77777777" w:rsidR="007B4A12" w:rsidRDefault="007B4A12" w:rsidP="006338DE">
            <w:pPr>
              <w:spacing w:after="60"/>
              <w:rPr>
                <w:rFonts w:ascii="Arial" w:hAnsi="Arial" w:cs="Arial"/>
                <w:noProof/>
                <w:sz w:val="16"/>
                <w:szCs w:val="16"/>
              </w:rPr>
            </w:pPr>
          </w:p>
        </w:tc>
        <w:tc>
          <w:tcPr>
            <w:tcW w:w="9283" w:type="dxa"/>
          </w:tcPr>
          <w:p w14:paraId="630D619C" w14:textId="77777777" w:rsidR="007B4A12" w:rsidRPr="00520C06" w:rsidRDefault="007B4A12" w:rsidP="006338DE">
            <w:pPr>
              <w:spacing w:after="60"/>
              <w:ind w:left="284"/>
              <w:rPr>
                <w:rFonts w:ascii="Arial" w:hAnsi="Arial" w:cs="Arial"/>
                <w:noProof/>
                <w:sz w:val="16"/>
                <w:szCs w:val="16"/>
              </w:rPr>
            </w:pPr>
          </w:p>
        </w:tc>
        <w:tc>
          <w:tcPr>
            <w:tcW w:w="1295" w:type="dxa"/>
          </w:tcPr>
          <w:p w14:paraId="13668D9E" w14:textId="77777777" w:rsidR="007B4A12" w:rsidRPr="00BD494B" w:rsidRDefault="007B4A12" w:rsidP="006338DE">
            <w:pPr>
              <w:spacing w:after="60"/>
              <w:rPr>
                <w:rFonts w:ascii="Arial" w:hAnsi="Arial" w:cs="Arial"/>
                <w:noProof/>
                <w:sz w:val="16"/>
                <w:szCs w:val="16"/>
              </w:rPr>
            </w:pPr>
          </w:p>
        </w:tc>
      </w:tr>
      <w:tr w:rsidR="007B4A12" w:rsidRPr="00BD494B" w14:paraId="4BC9AC78" w14:textId="77777777" w:rsidTr="006338DE">
        <w:trPr>
          <w:trHeight w:val="360"/>
        </w:trPr>
        <w:tc>
          <w:tcPr>
            <w:tcW w:w="704" w:type="dxa"/>
          </w:tcPr>
          <w:p w14:paraId="04651F7B" w14:textId="77777777" w:rsidR="007B4A12" w:rsidRDefault="007B4A12" w:rsidP="006338DE">
            <w:pPr>
              <w:spacing w:after="60"/>
              <w:rPr>
                <w:rFonts w:ascii="Arial" w:hAnsi="Arial" w:cs="Arial"/>
                <w:noProof/>
                <w:sz w:val="16"/>
                <w:szCs w:val="16"/>
              </w:rPr>
            </w:pPr>
          </w:p>
        </w:tc>
        <w:tc>
          <w:tcPr>
            <w:tcW w:w="3526" w:type="dxa"/>
          </w:tcPr>
          <w:p w14:paraId="367554FA" w14:textId="77777777" w:rsidR="007B4A12" w:rsidRDefault="007B4A12" w:rsidP="006338DE">
            <w:pPr>
              <w:spacing w:after="60"/>
              <w:rPr>
                <w:rFonts w:ascii="Arial" w:hAnsi="Arial" w:cs="Arial"/>
                <w:noProof/>
                <w:sz w:val="16"/>
                <w:szCs w:val="16"/>
              </w:rPr>
            </w:pPr>
          </w:p>
        </w:tc>
        <w:tc>
          <w:tcPr>
            <w:tcW w:w="667" w:type="dxa"/>
          </w:tcPr>
          <w:p w14:paraId="4E49C380" w14:textId="77777777" w:rsidR="007B4A12" w:rsidRDefault="007B4A12" w:rsidP="006338DE">
            <w:pPr>
              <w:spacing w:after="60"/>
              <w:rPr>
                <w:rFonts w:ascii="Arial" w:hAnsi="Arial" w:cs="Arial"/>
                <w:noProof/>
                <w:sz w:val="16"/>
                <w:szCs w:val="16"/>
              </w:rPr>
            </w:pPr>
          </w:p>
        </w:tc>
        <w:tc>
          <w:tcPr>
            <w:tcW w:w="9283" w:type="dxa"/>
          </w:tcPr>
          <w:p w14:paraId="7EDDE6AE" w14:textId="77777777" w:rsidR="007B4A12" w:rsidRPr="00520C06" w:rsidRDefault="007B4A12" w:rsidP="006338DE">
            <w:pPr>
              <w:spacing w:after="60"/>
              <w:ind w:left="284"/>
              <w:rPr>
                <w:rFonts w:ascii="Arial" w:hAnsi="Arial" w:cs="Arial"/>
                <w:noProof/>
                <w:sz w:val="16"/>
                <w:szCs w:val="16"/>
              </w:rPr>
            </w:pPr>
          </w:p>
        </w:tc>
        <w:tc>
          <w:tcPr>
            <w:tcW w:w="1295" w:type="dxa"/>
          </w:tcPr>
          <w:p w14:paraId="21E7919B" w14:textId="77777777" w:rsidR="007B4A12" w:rsidRPr="00BD494B" w:rsidRDefault="007B4A12" w:rsidP="006338DE">
            <w:pPr>
              <w:spacing w:after="60"/>
              <w:rPr>
                <w:rFonts w:ascii="Arial" w:hAnsi="Arial" w:cs="Arial"/>
                <w:noProof/>
                <w:sz w:val="16"/>
                <w:szCs w:val="16"/>
              </w:rPr>
            </w:pPr>
          </w:p>
        </w:tc>
      </w:tr>
    </w:tbl>
    <w:p w14:paraId="12EA442C" w14:textId="77777777" w:rsidR="007B4A12" w:rsidRPr="007B4A12" w:rsidRDefault="007B4A12" w:rsidP="007B4A12"/>
    <w:p w14:paraId="404617E3" w14:textId="77777777" w:rsidR="000421F0" w:rsidRDefault="000421F0" w:rsidP="00712A5A">
      <w:pPr>
        <w:pStyle w:val="Heading4"/>
      </w:pPr>
      <w:r>
        <w:lastRenderedPageBreak/>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EF38D1F" w14:textId="77777777" w:rsidTr="006338DE">
        <w:trPr>
          <w:trHeight w:val="338"/>
        </w:trPr>
        <w:tc>
          <w:tcPr>
            <w:tcW w:w="704" w:type="dxa"/>
            <w:shd w:val="clear" w:color="auto" w:fill="C5E0B3"/>
          </w:tcPr>
          <w:p w14:paraId="5C0F3961"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F1916E1"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08F8B0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D49A53"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03150C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47BFE725" w14:textId="77777777" w:rsidTr="006338DE">
        <w:trPr>
          <w:trHeight w:val="384"/>
        </w:trPr>
        <w:tc>
          <w:tcPr>
            <w:tcW w:w="704" w:type="dxa"/>
          </w:tcPr>
          <w:p w14:paraId="7079C104" w14:textId="77777777" w:rsidR="007B4A12" w:rsidRPr="00BD494B" w:rsidRDefault="007B4A12" w:rsidP="006338DE">
            <w:pPr>
              <w:spacing w:after="60"/>
              <w:rPr>
                <w:rFonts w:ascii="Arial" w:hAnsi="Arial" w:cs="Arial"/>
                <w:noProof/>
                <w:sz w:val="16"/>
                <w:szCs w:val="16"/>
              </w:rPr>
            </w:pPr>
          </w:p>
        </w:tc>
        <w:tc>
          <w:tcPr>
            <w:tcW w:w="3526" w:type="dxa"/>
          </w:tcPr>
          <w:p w14:paraId="09EE9FBB" w14:textId="77777777" w:rsidR="007B4A12" w:rsidRPr="00A443D4" w:rsidRDefault="007B4A12" w:rsidP="006338DE">
            <w:pPr>
              <w:spacing w:after="60"/>
              <w:rPr>
                <w:rFonts w:ascii="Arial" w:hAnsi="Arial" w:cs="Arial"/>
                <w:noProof/>
                <w:sz w:val="16"/>
                <w:szCs w:val="16"/>
              </w:rPr>
            </w:pPr>
          </w:p>
        </w:tc>
        <w:tc>
          <w:tcPr>
            <w:tcW w:w="667" w:type="dxa"/>
          </w:tcPr>
          <w:p w14:paraId="2272845B" w14:textId="77777777" w:rsidR="007B4A12" w:rsidRPr="00BD494B" w:rsidRDefault="007B4A12" w:rsidP="006338DE">
            <w:pPr>
              <w:spacing w:after="60"/>
              <w:rPr>
                <w:rFonts w:ascii="Arial" w:hAnsi="Arial" w:cs="Arial"/>
                <w:noProof/>
                <w:sz w:val="16"/>
                <w:szCs w:val="16"/>
              </w:rPr>
            </w:pPr>
          </w:p>
        </w:tc>
        <w:tc>
          <w:tcPr>
            <w:tcW w:w="9283" w:type="dxa"/>
          </w:tcPr>
          <w:p w14:paraId="1E4C4C1C" w14:textId="77777777" w:rsidR="007B4A12" w:rsidRPr="00520C06" w:rsidRDefault="007B4A12" w:rsidP="006338DE">
            <w:pPr>
              <w:spacing w:after="60"/>
              <w:rPr>
                <w:rFonts w:ascii="Arial" w:hAnsi="Arial" w:cs="Arial"/>
                <w:noProof/>
                <w:sz w:val="16"/>
                <w:szCs w:val="16"/>
              </w:rPr>
            </w:pPr>
          </w:p>
        </w:tc>
        <w:tc>
          <w:tcPr>
            <w:tcW w:w="1295" w:type="dxa"/>
          </w:tcPr>
          <w:p w14:paraId="701098B9" w14:textId="77777777" w:rsidR="007B4A12" w:rsidRPr="00BD494B" w:rsidRDefault="007B4A12" w:rsidP="006338DE">
            <w:pPr>
              <w:spacing w:after="60"/>
              <w:rPr>
                <w:rFonts w:ascii="Arial" w:hAnsi="Arial" w:cs="Arial"/>
                <w:noProof/>
                <w:sz w:val="16"/>
                <w:szCs w:val="16"/>
              </w:rPr>
            </w:pPr>
          </w:p>
        </w:tc>
      </w:tr>
      <w:tr w:rsidR="007B4A12" w:rsidRPr="00BD494B" w14:paraId="6BF59C26" w14:textId="77777777" w:rsidTr="006338DE">
        <w:trPr>
          <w:trHeight w:val="360"/>
        </w:trPr>
        <w:tc>
          <w:tcPr>
            <w:tcW w:w="704" w:type="dxa"/>
          </w:tcPr>
          <w:p w14:paraId="28134CB0" w14:textId="77777777" w:rsidR="007B4A12" w:rsidRDefault="007B4A12" w:rsidP="006338DE">
            <w:pPr>
              <w:spacing w:after="60"/>
              <w:rPr>
                <w:rFonts w:ascii="Arial" w:hAnsi="Arial" w:cs="Arial"/>
                <w:noProof/>
                <w:sz w:val="16"/>
                <w:szCs w:val="16"/>
              </w:rPr>
            </w:pPr>
          </w:p>
        </w:tc>
        <w:tc>
          <w:tcPr>
            <w:tcW w:w="3526" w:type="dxa"/>
          </w:tcPr>
          <w:p w14:paraId="0771B20A" w14:textId="77777777" w:rsidR="007B4A12" w:rsidRDefault="007B4A12" w:rsidP="006338DE">
            <w:pPr>
              <w:spacing w:after="60"/>
              <w:rPr>
                <w:rFonts w:ascii="Arial" w:hAnsi="Arial" w:cs="Arial"/>
                <w:noProof/>
                <w:sz w:val="16"/>
                <w:szCs w:val="16"/>
              </w:rPr>
            </w:pPr>
          </w:p>
        </w:tc>
        <w:tc>
          <w:tcPr>
            <w:tcW w:w="667" w:type="dxa"/>
          </w:tcPr>
          <w:p w14:paraId="2FC7E2A8" w14:textId="77777777" w:rsidR="007B4A12" w:rsidRDefault="007B4A12" w:rsidP="006338DE">
            <w:pPr>
              <w:spacing w:after="60"/>
              <w:rPr>
                <w:rFonts w:ascii="Arial" w:hAnsi="Arial" w:cs="Arial"/>
                <w:noProof/>
                <w:sz w:val="16"/>
                <w:szCs w:val="16"/>
              </w:rPr>
            </w:pPr>
          </w:p>
        </w:tc>
        <w:tc>
          <w:tcPr>
            <w:tcW w:w="9283" w:type="dxa"/>
          </w:tcPr>
          <w:p w14:paraId="224F0347" w14:textId="77777777" w:rsidR="007B4A12" w:rsidRPr="00520C06" w:rsidRDefault="007B4A12" w:rsidP="006338DE">
            <w:pPr>
              <w:spacing w:after="60"/>
              <w:ind w:left="284"/>
              <w:rPr>
                <w:rFonts w:ascii="Arial" w:hAnsi="Arial" w:cs="Arial"/>
                <w:noProof/>
                <w:sz w:val="16"/>
                <w:szCs w:val="16"/>
              </w:rPr>
            </w:pPr>
          </w:p>
        </w:tc>
        <w:tc>
          <w:tcPr>
            <w:tcW w:w="1295" w:type="dxa"/>
          </w:tcPr>
          <w:p w14:paraId="4C3D6FC4" w14:textId="77777777" w:rsidR="007B4A12" w:rsidRPr="00BD494B" w:rsidRDefault="007B4A12" w:rsidP="006338DE">
            <w:pPr>
              <w:spacing w:after="60"/>
              <w:rPr>
                <w:rFonts w:ascii="Arial" w:hAnsi="Arial" w:cs="Arial"/>
                <w:noProof/>
                <w:sz w:val="16"/>
                <w:szCs w:val="16"/>
              </w:rPr>
            </w:pPr>
          </w:p>
        </w:tc>
      </w:tr>
      <w:tr w:rsidR="007B4A12" w:rsidRPr="00BD494B" w14:paraId="235EBDC5" w14:textId="77777777" w:rsidTr="006338DE">
        <w:trPr>
          <w:trHeight w:val="360"/>
        </w:trPr>
        <w:tc>
          <w:tcPr>
            <w:tcW w:w="704" w:type="dxa"/>
          </w:tcPr>
          <w:p w14:paraId="487457DD" w14:textId="77777777" w:rsidR="007B4A12" w:rsidRDefault="007B4A12" w:rsidP="006338DE">
            <w:pPr>
              <w:spacing w:after="60"/>
              <w:rPr>
                <w:rFonts w:ascii="Arial" w:hAnsi="Arial" w:cs="Arial"/>
                <w:noProof/>
                <w:sz w:val="16"/>
                <w:szCs w:val="16"/>
              </w:rPr>
            </w:pPr>
          </w:p>
        </w:tc>
        <w:tc>
          <w:tcPr>
            <w:tcW w:w="3526" w:type="dxa"/>
          </w:tcPr>
          <w:p w14:paraId="325B8F14" w14:textId="77777777" w:rsidR="007B4A12" w:rsidRDefault="007B4A12" w:rsidP="006338DE">
            <w:pPr>
              <w:spacing w:after="60"/>
              <w:rPr>
                <w:rFonts w:ascii="Arial" w:hAnsi="Arial" w:cs="Arial"/>
                <w:noProof/>
                <w:sz w:val="16"/>
                <w:szCs w:val="16"/>
              </w:rPr>
            </w:pPr>
          </w:p>
        </w:tc>
        <w:tc>
          <w:tcPr>
            <w:tcW w:w="667" w:type="dxa"/>
          </w:tcPr>
          <w:p w14:paraId="7D8CCB47" w14:textId="77777777" w:rsidR="007B4A12" w:rsidRDefault="007B4A12" w:rsidP="006338DE">
            <w:pPr>
              <w:spacing w:after="60"/>
              <w:rPr>
                <w:rFonts w:ascii="Arial" w:hAnsi="Arial" w:cs="Arial"/>
                <w:noProof/>
                <w:sz w:val="16"/>
                <w:szCs w:val="16"/>
              </w:rPr>
            </w:pPr>
          </w:p>
        </w:tc>
        <w:tc>
          <w:tcPr>
            <w:tcW w:w="9283" w:type="dxa"/>
          </w:tcPr>
          <w:p w14:paraId="1D5F5AE8" w14:textId="77777777" w:rsidR="007B4A12" w:rsidRPr="00520C06" w:rsidRDefault="007B4A12" w:rsidP="006338DE">
            <w:pPr>
              <w:spacing w:after="60"/>
              <w:ind w:left="284"/>
              <w:rPr>
                <w:rFonts w:ascii="Arial" w:hAnsi="Arial" w:cs="Arial"/>
                <w:noProof/>
                <w:sz w:val="16"/>
                <w:szCs w:val="16"/>
              </w:rPr>
            </w:pPr>
          </w:p>
        </w:tc>
        <w:tc>
          <w:tcPr>
            <w:tcW w:w="1295" w:type="dxa"/>
          </w:tcPr>
          <w:p w14:paraId="6E2F3059" w14:textId="77777777" w:rsidR="007B4A12" w:rsidRPr="00BD494B" w:rsidRDefault="007B4A12" w:rsidP="006338DE">
            <w:pPr>
              <w:spacing w:after="60"/>
              <w:rPr>
                <w:rFonts w:ascii="Arial" w:hAnsi="Arial" w:cs="Arial"/>
                <w:noProof/>
                <w:sz w:val="16"/>
                <w:szCs w:val="16"/>
              </w:rPr>
            </w:pPr>
          </w:p>
        </w:tc>
      </w:tr>
      <w:tr w:rsidR="007B4A12" w:rsidRPr="00BD494B" w14:paraId="312AB921" w14:textId="77777777" w:rsidTr="006338DE">
        <w:trPr>
          <w:trHeight w:val="360"/>
        </w:trPr>
        <w:tc>
          <w:tcPr>
            <w:tcW w:w="704" w:type="dxa"/>
          </w:tcPr>
          <w:p w14:paraId="04A2F6BA" w14:textId="77777777" w:rsidR="007B4A12" w:rsidRDefault="007B4A12" w:rsidP="006338DE">
            <w:pPr>
              <w:spacing w:after="60"/>
              <w:rPr>
                <w:rFonts w:ascii="Arial" w:hAnsi="Arial" w:cs="Arial"/>
                <w:noProof/>
                <w:sz w:val="16"/>
                <w:szCs w:val="16"/>
              </w:rPr>
            </w:pPr>
          </w:p>
        </w:tc>
        <w:tc>
          <w:tcPr>
            <w:tcW w:w="3526" w:type="dxa"/>
          </w:tcPr>
          <w:p w14:paraId="7ADFEDF9" w14:textId="77777777" w:rsidR="007B4A12" w:rsidRDefault="007B4A12" w:rsidP="006338DE">
            <w:pPr>
              <w:spacing w:after="60"/>
              <w:rPr>
                <w:rFonts w:ascii="Arial" w:hAnsi="Arial" w:cs="Arial"/>
                <w:noProof/>
                <w:sz w:val="16"/>
                <w:szCs w:val="16"/>
              </w:rPr>
            </w:pPr>
          </w:p>
        </w:tc>
        <w:tc>
          <w:tcPr>
            <w:tcW w:w="667" w:type="dxa"/>
          </w:tcPr>
          <w:p w14:paraId="7BB95055" w14:textId="77777777" w:rsidR="007B4A12" w:rsidRDefault="007B4A12" w:rsidP="006338DE">
            <w:pPr>
              <w:spacing w:after="60"/>
              <w:rPr>
                <w:rFonts w:ascii="Arial" w:hAnsi="Arial" w:cs="Arial"/>
                <w:noProof/>
                <w:sz w:val="16"/>
                <w:szCs w:val="16"/>
              </w:rPr>
            </w:pPr>
          </w:p>
        </w:tc>
        <w:tc>
          <w:tcPr>
            <w:tcW w:w="9283" w:type="dxa"/>
          </w:tcPr>
          <w:p w14:paraId="0F4BB5DB" w14:textId="77777777" w:rsidR="007B4A12" w:rsidRPr="00520C06" w:rsidRDefault="007B4A12" w:rsidP="006338DE">
            <w:pPr>
              <w:spacing w:after="60"/>
              <w:ind w:left="284"/>
              <w:rPr>
                <w:rFonts w:ascii="Arial" w:hAnsi="Arial" w:cs="Arial"/>
                <w:noProof/>
                <w:sz w:val="16"/>
                <w:szCs w:val="16"/>
              </w:rPr>
            </w:pPr>
          </w:p>
        </w:tc>
        <w:tc>
          <w:tcPr>
            <w:tcW w:w="1295" w:type="dxa"/>
          </w:tcPr>
          <w:p w14:paraId="668C5877" w14:textId="77777777" w:rsidR="007B4A12" w:rsidRPr="00BD494B" w:rsidRDefault="007B4A12" w:rsidP="006338DE">
            <w:pPr>
              <w:spacing w:after="60"/>
              <w:rPr>
                <w:rFonts w:ascii="Arial" w:hAnsi="Arial" w:cs="Arial"/>
                <w:noProof/>
                <w:sz w:val="16"/>
                <w:szCs w:val="16"/>
              </w:rPr>
            </w:pPr>
          </w:p>
        </w:tc>
      </w:tr>
    </w:tbl>
    <w:p w14:paraId="4F0CF00B" w14:textId="77777777" w:rsidR="007B4A12" w:rsidRPr="007B4A12" w:rsidRDefault="007B4A12" w:rsidP="007B4A12"/>
    <w:p w14:paraId="3E61B3A8" w14:textId="77777777" w:rsidR="000421F0" w:rsidRDefault="000421F0" w:rsidP="00712A5A">
      <w:pPr>
        <w:pStyle w:val="Heading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9911BC4" w14:textId="77777777" w:rsidTr="006338DE">
        <w:trPr>
          <w:trHeight w:val="338"/>
        </w:trPr>
        <w:tc>
          <w:tcPr>
            <w:tcW w:w="704" w:type="dxa"/>
            <w:shd w:val="clear" w:color="auto" w:fill="C5E0B3"/>
          </w:tcPr>
          <w:p w14:paraId="45360FD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609B25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D0AD51E"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39EDE3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0C03A81"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997E5EC" w14:textId="77777777" w:rsidTr="006338DE">
        <w:trPr>
          <w:trHeight w:val="384"/>
        </w:trPr>
        <w:tc>
          <w:tcPr>
            <w:tcW w:w="704" w:type="dxa"/>
          </w:tcPr>
          <w:p w14:paraId="1EE2EAD3" w14:textId="77777777" w:rsidR="007B4A12" w:rsidRPr="00BD494B" w:rsidRDefault="007B4A12" w:rsidP="006338DE">
            <w:pPr>
              <w:spacing w:after="60"/>
              <w:rPr>
                <w:rFonts w:ascii="Arial" w:hAnsi="Arial" w:cs="Arial"/>
                <w:noProof/>
                <w:sz w:val="16"/>
                <w:szCs w:val="16"/>
              </w:rPr>
            </w:pPr>
          </w:p>
        </w:tc>
        <w:tc>
          <w:tcPr>
            <w:tcW w:w="3526" w:type="dxa"/>
          </w:tcPr>
          <w:p w14:paraId="0257521C" w14:textId="77777777" w:rsidR="007B4A12" w:rsidRPr="00A443D4" w:rsidRDefault="007B4A12" w:rsidP="006338DE">
            <w:pPr>
              <w:spacing w:after="60"/>
              <w:rPr>
                <w:rFonts w:ascii="Arial" w:hAnsi="Arial" w:cs="Arial"/>
                <w:noProof/>
                <w:sz w:val="16"/>
                <w:szCs w:val="16"/>
              </w:rPr>
            </w:pPr>
          </w:p>
        </w:tc>
        <w:tc>
          <w:tcPr>
            <w:tcW w:w="667" w:type="dxa"/>
          </w:tcPr>
          <w:p w14:paraId="6AF5AB26" w14:textId="77777777" w:rsidR="007B4A12" w:rsidRPr="00BD494B" w:rsidRDefault="007B4A12" w:rsidP="006338DE">
            <w:pPr>
              <w:spacing w:after="60"/>
              <w:rPr>
                <w:rFonts w:ascii="Arial" w:hAnsi="Arial" w:cs="Arial"/>
                <w:noProof/>
                <w:sz w:val="16"/>
                <w:szCs w:val="16"/>
              </w:rPr>
            </w:pPr>
          </w:p>
        </w:tc>
        <w:tc>
          <w:tcPr>
            <w:tcW w:w="9283" w:type="dxa"/>
          </w:tcPr>
          <w:p w14:paraId="6DB3CCBC" w14:textId="77777777" w:rsidR="007B4A12" w:rsidRPr="00520C06" w:rsidRDefault="007B4A12" w:rsidP="006338DE">
            <w:pPr>
              <w:spacing w:after="60"/>
              <w:rPr>
                <w:rFonts w:ascii="Arial" w:hAnsi="Arial" w:cs="Arial"/>
                <w:noProof/>
                <w:sz w:val="16"/>
                <w:szCs w:val="16"/>
              </w:rPr>
            </w:pPr>
          </w:p>
        </w:tc>
        <w:tc>
          <w:tcPr>
            <w:tcW w:w="1295" w:type="dxa"/>
          </w:tcPr>
          <w:p w14:paraId="25C249DA" w14:textId="77777777" w:rsidR="007B4A12" w:rsidRPr="00BD494B" w:rsidRDefault="007B4A12" w:rsidP="006338DE">
            <w:pPr>
              <w:spacing w:after="60"/>
              <w:rPr>
                <w:rFonts w:ascii="Arial" w:hAnsi="Arial" w:cs="Arial"/>
                <w:noProof/>
                <w:sz w:val="16"/>
                <w:szCs w:val="16"/>
              </w:rPr>
            </w:pPr>
          </w:p>
        </w:tc>
      </w:tr>
      <w:tr w:rsidR="007B4A12" w:rsidRPr="00BD494B" w14:paraId="696E88AD" w14:textId="77777777" w:rsidTr="006338DE">
        <w:trPr>
          <w:trHeight w:val="360"/>
        </w:trPr>
        <w:tc>
          <w:tcPr>
            <w:tcW w:w="704" w:type="dxa"/>
          </w:tcPr>
          <w:p w14:paraId="435C4B47" w14:textId="77777777" w:rsidR="007B4A12" w:rsidRDefault="007B4A12" w:rsidP="006338DE">
            <w:pPr>
              <w:spacing w:after="60"/>
              <w:rPr>
                <w:rFonts w:ascii="Arial" w:hAnsi="Arial" w:cs="Arial"/>
                <w:noProof/>
                <w:sz w:val="16"/>
                <w:szCs w:val="16"/>
              </w:rPr>
            </w:pPr>
          </w:p>
        </w:tc>
        <w:tc>
          <w:tcPr>
            <w:tcW w:w="3526" w:type="dxa"/>
          </w:tcPr>
          <w:p w14:paraId="46C0B3A4" w14:textId="77777777" w:rsidR="007B4A12" w:rsidRDefault="007B4A12" w:rsidP="006338DE">
            <w:pPr>
              <w:spacing w:after="60"/>
              <w:rPr>
                <w:rFonts w:ascii="Arial" w:hAnsi="Arial" w:cs="Arial"/>
                <w:noProof/>
                <w:sz w:val="16"/>
                <w:szCs w:val="16"/>
              </w:rPr>
            </w:pPr>
          </w:p>
        </w:tc>
        <w:tc>
          <w:tcPr>
            <w:tcW w:w="667" w:type="dxa"/>
          </w:tcPr>
          <w:p w14:paraId="69B8740A" w14:textId="77777777" w:rsidR="007B4A12" w:rsidRDefault="007B4A12" w:rsidP="006338DE">
            <w:pPr>
              <w:spacing w:after="60"/>
              <w:rPr>
                <w:rFonts w:ascii="Arial" w:hAnsi="Arial" w:cs="Arial"/>
                <w:noProof/>
                <w:sz w:val="16"/>
                <w:szCs w:val="16"/>
              </w:rPr>
            </w:pPr>
          </w:p>
        </w:tc>
        <w:tc>
          <w:tcPr>
            <w:tcW w:w="9283" w:type="dxa"/>
          </w:tcPr>
          <w:p w14:paraId="64489F30" w14:textId="77777777" w:rsidR="007B4A12" w:rsidRPr="00520C06" w:rsidRDefault="007B4A12" w:rsidP="006338DE">
            <w:pPr>
              <w:spacing w:after="60"/>
              <w:ind w:left="284"/>
              <w:rPr>
                <w:rFonts w:ascii="Arial" w:hAnsi="Arial" w:cs="Arial"/>
                <w:noProof/>
                <w:sz w:val="16"/>
                <w:szCs w:val="16"/>
              </w:rPr>
            </w:pPr>
          </w:p>
        </w:tc>
        <w:tc>
          <w:tcPr>
            <w:tcW w:w="1295" w:type="dxa"/>
          </w:tcPr>
          <w:p w14:paraId="510FE26E" w14:textId="77777777" w:rsidR="007B4A12" w:rsidRPr="00BD494B" w:rsidRDefault="007B4A12" w:rsidP="006338DE">
            <w:pPr>
              <w:spacing w:after="60"/>
              <w:rPr>
                <w:rFonts w:ascii="Arial" w:hAnsi="Arial" w:cs="Arial"/>
                <w:noProof/>
                <w:sz w:val="16"/>
                <w:szCs w:val="16"/>
              </w:rPr>
            </w:pPr>
          </w:p>
        </w:tc>
      </w:tr>
      <w:tr w:rsidR="007B4A12" w:rsidRPr="00BD494B" w14:paraId="42DCB68C" w14:textId="77777777" w:rsidTr="006338DE">
        <w:trPr>
          <w:trHeight w:val="360"/>
        </w:trPr>
        <w:tc>
          <w:tcPr>
            <w:tcW w:w="704" w:type="dxa"/>
          </w:tcPr>
          <w:p w14:paraId="507E3235" w14:textId="77777777" w:rsidR="007B4A12" w:rsidRDefault="007B4A12" w:rsidP="006338DE">
            <w:pPr>
              <w:spacing w:after="60"/>
              <w:rPr>
                <w:rFonts w:ascii="Arial" w:hAnsi="Arial" w:cs="Arial"/>
                <w:noProof/>
                <w:sz w:val="16"/>
                <w:szCs w:val="16"/>
              </w:rPr>
            </w:pPr>
          </w:p>
        </w:tc>
        <w:tc>
          <w:tcPr>
            <w:tcW w:w="3526" w:type="dxa"/>
          </w:tcPr>
          <w:p w14:paraId="14590189" w14:textId="77777777" w:rsidR="007B4A12" w:rsidRDefault="007B4A12" w:rsidP="006338DE">
            <w:pPr>
              <w:spacing w:after="60"/>
              <w:rPr>
                <w:rFonts w:ascii="Arial" w:hAnsi="Arial" w:cs="Arial"/>
                <w:noProof/>
                <w:sz w:val="16"/>
                <w:szCs w:val="16"/>
              </w:rPr>
            </w:pPr>
          </w:p>
        </w:tc>
        <w:tc>
          <w:tcPr>
            <w:tcW w:w="667" w:type="dxa"/>
          </w:tcPr>
          <w:p w14:paraId="359C95EC" w14:textId="77777777" w:rsidR="007B4A12" w:rsidRDefault="007B4A12" w:rsidP="006338DE">
            <w:pPr>
              <w:spacing w:after="60"/>
              <w:rPr>
                <w:rFonts w:ascii="Arial" w:hAnsi="Arial" w:cs="Arial"/>
                <w:noProof/>
                <w:sz w:val="16"/>
                <w:szCs w:val="16"/>
              </w:rPr>
            </w:pPr>
          </w:p>
        </w:tc>
        <w:tc>
          <w:tcPr>
            <w:tcW w:w="9283" w:type="dxa"/>
          </w:tcPr>
          <w:p w14:paraId="53305E91" w14:textId="77777777" w:rsidR="007B4A12" w:rsidRPr="00520C06" w:rsidRDefault="007B4A12" w:rsidP="006338DE">
            <w:pPr>
              <w:spacing w:after="60"/>
              <w:ind w:left="284"/>
              <w:rPr>
                <w:rFonts w:ascii="Arial" w:hAnsi="Arial" w:cs="Arial"/>
                <w:noProof/>
                <w:sz w:val="16"/>
                <w:szCs w:val="16"/>
              </w:rPr>
            </w:pPr>
          </w:p>
        </w:tc>
        <w:tc>
          <w:tcPr>
            <w:tcW w:w="1295" w:type="dxa"/>
          </w:tcPr>
          <w:p w14:paraId="01A8C6BB" w14:textId="77777777" w:rsidR="007B4A12" w:rsidRPr="00BD494B" w:rsidRDefault="007B4A12" w:rsidP="006338DE">
            <w:pPr>
              <w:spacing w:after="60"/>
              <w:rPr>
                <w:rFonts w:ascii="Arial" w:hAnsi="Arial" w:cs="Arial"/>
                <w:noProof/>
                <w:sz w:val="16"/>
                <w:szCs w:val="16"/>
              </w:rPr>
            </w:pPr>
          </w:p>
        </w:tc>
      </w:tr>
      <w:tr w:rsidR="007B4A12" w:rsidRPr="00BD494B" w14:paraId="35720828" w14:textId="77777777" w:rsidTr="006338DE">
        <w:trPr>
          <w:trHeight w:val="360"/>
        </w:trPr>
        <w:tc>
          <w:tcPr>
            <w:tcW w:w="704" w:type="dxa"/>
          </w:tcPr>
          <w:p w14:paraId="2853DEB2" w14:textId="77777777" w:rsidR="007B4A12" w:rsidRDefault="007B4A12" w:rsidP="006338DE">
            <w:pPr>
              <w:spacing w:after="60"/>
              <w:rPr>
                <w:rFonts w:ascii="Arial" w:hAnsi="Arial" w:cs="Arial"/>
                <w:noProof/>
                <w:sz w:val="16"/>
                <w:szCs w:val="16"/>
              </w:rPr>
            </w:pPr>
          </w:p>
        </w:tc>
        <w:tc>
          <w:tcPr>
            <w:tcW w:w="3526" w:type="dxa"/>
          </w:tcPr>
          <w:p w14:paraId="34931CB2" w14:textId="77777777" w:rsidR="007B4A12" w:rsidRDefault="007B4A12" w:rsidP="006338DE">
            <w:pPr>
              <w:spacing w:after="60"/>
              <w:rPr>
                <w:rFonts w:ascii="Arial" w:hAnsi="Arial" w:cs="Arial"/>
                <w:noProof/>
                <w:sz w:val="16"/>
                <w:szCs w:val="16"/>
              </w:rPr>
            </w:pPr>
          </w:p>
        </w:tc>
        <w:tc>
          <w:tcPr>
            <w:tcW w:w="667" w:type="dxa"/>
          </w:tcPr>
          <w:p w14:paraId="0AC09DD4" w14:textId="77777777" w:rsidR="007B4A12" w:rsidRDefault="007B4A12" w:rsidP="006338DE">
            <w:pPr>
              <w:spacing w:after="60"/>
              <w:rPr>
                <w:rFonts w:ascii="Arial" w:hAnsi="Arial" w:cs="Arial"/>
                <w:noProof/>
                <w:sz w:val="16"/>
                <w:szCs w:val="16"/>
              </w:rPr>
            </w:pPr>
          </w:p>
        </w:tc>
        <w:tc>
          <w:tcPr>
            <w:tcW w:w="9283" w:type="dxa"/>
          </w:tcPr>
          <w:p w14:paraId="1A73743B" w14:textId="77777777" w:rsidR="007B4A12" w:rsidRPr="00520C06" w:rsidRDefault="007B4A12" w:rsidP="006338DE">
            <w:pPr>
              <w:spacing w:after="60"/>
              <w:ind w:left="284"/>
              <w:rPr>
                <w:rFonts w:ascii="Arial" w:hAnsi="Arial" w:cs="Arial"/>
                <w:noProof/>
                <w:sz w:val="16"/>
                <w:szCs w:val="16"/>
              </w:rPr>
            </w:pPr>
          </w:p>
        </w:tc>
        <w:tc>
          <w:tcPr>
            <w:tcW w:w="1295" w:type="dxa"/>
          </w:tcPr>
          <w:p w14:paraId="5A3EC756" w14:textId="77777777" w:rsidR="007B4A12" w:rsidRPr="00BD494B" w:rsidRDefault="007B4A12" w:rsidP="006338DE">
            <w:pPr>
              <w:spacing w:after="60"/>
              <w:rPr>
                <w:rFonts w:ascii="Arial" w:hAnsi="Arial" w:cs="Arial"/>
                <w:noProof/>
                <w:sz w:val="16"/>
                <w:szCs w:val="16"/>
              </w:rPr>
            </w:pPr>
          </w:p>
        </w:tc>
      </w:tr>
    </w:tbl>
    <w:p w14:paraId="72AFBF2B" w14:textId="77777777" w:rsidR="007B4A12" w:rsidRPr="007B4A12" w:rsidRDefault="007B4A12" w:rsidP="007B4A12"/>
    <w:p w14:paraId="5B45D040" w14:textId="77777777" w:rsidR="000421F0" w:rsidRDefault="000421F0" w:rsidP="00712A5A">
      <w:pPr>
        <w:pStyle w:val="Heading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4509FD51" w14:textId="77777777" w:rsidTr="006338DE">
        <w:trPr>
          <w:trHeight w:val="338"/>
        </w:trPr>
        <w:tc>
          <w:tcPr>
            <w:tcW w:w="704" w:type="dxa"/>
            <w:shd w:val="clear" w:color="auto" w:fill="C5E0B3"/>
          </w:tcPr>
          <w:p w14:paraId="20531C5D"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73F1F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15F32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B1D42DA"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C9AADCB"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853DC6E" w14:textId="77777777" w:rsidTr="006338DE">
        <w:trPr>
          <w:trHeight w:val="384"/>
        </w:trPr>
        <w:tc>
          <w:tcPr>
            <w:tcW w:w="704" w:type="dxa"/>
          </w:tcPr>
          <w:p w14:paraId="2B47EB96" w14:textId="77777777" w:rsidR="007B4A12" w:rsidRPr="00BD494B" w:rsidRDefault="007B4A12" w:rsidP="006338DE">
            <w:pPr>
              <w:spacing w:after="60"/>
              <w:rPr>
                <w:rFonts w:ascii="Arial" w:hAnsi="Arial" w:cs="Arial"/>
                <w:noProof/>
                <w:sz w:val="16"/>
                <w:szCs w:val="16"/>
              </w:rPr>
            </w:pPr>
          </w:p>
        </w:tc>
        <w:tc>
          <w:tcPr>
            <w:tcW w:w="3526" w:type="dxa"/>
          </w:tcPr>
          <w:p w14:paraId="0125A732" w14:textId="77777777" w:rsidR="007B4A12" w:rsidRPr="00A443D4" w:rsidRDefault="007B4A12" w:rsidP="006338DE">
            <w:pPr>
              <w:spacing w:after="60"/>
              <w:rPr>
                <w:rFonts w:ascii="Arial" w:hAnsi="Arial" w:cs="Arial"/>
                <w:noProof/>
                <w:sz w:val="16"/>
                <w:szCs w:val="16"/>
              </w:rPr>
            </w:pPr>
          </w:p>
        </w:tc>
        <w:tc>
          <w:tcPr>
            <w:tcW w:w="667" w:type="dxa"/>
          </w:tcPr>
          <w:p w14:paraId="1C8BEA81" w14:textId="77777777" w:rsidR="007B4A12" w:rsidRPr="00BD494B" w:rsidRDefault="007B4A12" w:rsidP="006338DE">
            <w:pPr>
              <w:spacing w:after="60"/>
              <w:rPr>
                <w:rFonts w:ascii="Arial" w:hAnsi="Arial" w:cs="Arial"/>
                <w:noProof/>
                <w:sz w:val="16"/>
                <w:szCs w:val="16"/>
              </w:rPr>
            </w:pPr>
          </w:p>
        </w:tc>
        <w:tc>
          <w:tcPr>
            <w:tcW w:w="9283" w:type="dxa"/>
          </w:tcPr>
          <w:p w14:paraId="3EB01954" w14:textId="77777777" w:rsidR="007B4A12" w:rsidRPr="00520C06" w:rsidRDefault="007B4A12" w:rsidP="006338DE">
            <w:pPr>
              <w:spacing w:after="60"/>
              <w:rPr>
                <w:rFonts w:ascii="Arial" w:hAnsi="Arial" w:cs="Arial"/>
                <w:noProof/>
                <w:sz w:val="16"/>
                <w:szCs w:val="16"/>
              </w:rPr>
            </w:pPr>
          </w:p>
        </w:tc>
        <w:tc>
          <w:tcPr>
            <w:tcW w:w="1295" w:type="dxa"/>
          </w:tcPr>
          <w:p w14:paraId="04C86EEB" w14:textId="77777777" w:rsidR="007B4A12" w:rsidRPr="00BD494B" w:rsidRDefault="007B4A12" w:rsidP="006338DE">
            <w:pPr>
              <w:spacing w:after="60"/>
              <w:rPr>
                <w:rFonts w:ascii="Arial" w:hAnsi="Arial" w:cs="Arial"/>
                <w:noProof/>
                <w:sz w:val="16"/>
                <w:szCs w:val="16"/>
              </w:rPr>
            </w:pPr>
          </w:p>
        </w:tc>
      </w:tr>
      <w:tr w:rsidR="007B4A12" w:rsidRPr="00BD494B" w14:paraId="7FEF6E36" w14:textId="77777777" w:rsidTr="006338DE">
        <w:trPr>
          <w:trHeight w:val="360"/>
        </w:trPr>
        <w:tc>
          <w:tcPr>
            <w:tcW w:w="704" w:type="dxa"/>
          </w:tcPr>
          <w:p w14:paraId="643C1E22" w14:textId="77777777" w:rsidR="007B4A12" w:rsidRDefault="007B4A12" w:rsidP="006338DE">
            <w:pPr>
              <w:spacing w:after="60"/>
              <w:rPr>
                <w:rFonts w:ascii="Arial" w:hAnsi="Arial" w:cs="Arial"/>
                <w:noProof/>
                <w:sz w:val="16"/>
                <w:szCs w:val="16"/>
              </w:rPr>
            </w:pPr>
          </w:p>
        </w:tc>
        <w:tc>
          <w:tcPr>
            <w:tcW w:w="3526" w:type="dxa"/>
          </w:tcPr>
          <w:p w14:paraId="715CE4B3" w14:textId="77777777" w:rsidR="007B4A12" w:rsidRDefault="007B4A12" w:rsidP="006338DE">
            <w:pPr>
              <w:spacing w:after="60"/>
              <w:rPr>
                <w:rFonts w:ascii="Arial" w:hAnsi="Arial" w:cs="Arial"/>
                <w:noProof/>
                <w:sz w:val="16"/>
                <w:szCs w:val="16"/>
              </w:rPr>
            </w:pPr>
          </w:p>
        </w:tc>
        <w:tc>
          <w:tcPr>
            <w:tcW w:w="667" w:type="dxa"/>
          </w:tcPr>
          <w:p w14:paraId="13BEABE1" w14:textId="77777777" w:rsidR="007B4A12" w:rsidRDefault="007B4A12" w:rsidP="006338DE">
            <w:pPr>
              <w:spacing w:after="60"/>
              <w:rPr>
                <w:rFonts w:ascii="Arial" w:hAnsi="Arial" w:cs="Arial"/>
                <w:noProof/>
                <w:sz w:val="16"/>
                <w:szCs w:val="16"/>
              </w:rPr>
            </w:pPr>
          </w:p>
        </w:tc>
        <w:tc>
          <w:tcPr>
            <w:tcW w:w="9283" w:type="dxa"/>
          </w:tcPr>
          <w:p w14:paraId="14D48C2A" w14:textId="77777777" w:rsidR="007B4A12" w:rsidRPr="00520C06" w:rsidRDefault="007B4A12" w:rsidP="006338DE">
            <w:pPr>
              <w:spacing w:after="60"/>
              <w:ind w:left="284"/>
              <w:rPr>
                <w:rFonts w:ascii="Arial" w:hAnsi="Arial" w:cs="Arial"/>
                <w:noProof/>
                <w:sz w:val="16"/>
                <w:szCs w:val="16"/>
              </w:rPr>
            </w:pPr>
          </w:p>
        </w:tc>
        <w:tc>
          <w:tcPr>
            <w:tcW w:w="1295" w:type="dxa"/>
          </w:tcPr>
          <w:p w14:paraId="3911EE4A" w14:textId="77777777" w:rsidR="007B4A12" w:rsidRPr="00BD494B" w:rsidRDefault="007B4A12" w:rsidP="006338DE">
            <w:pPr>
              <w:spacing w:after="60"/>
              <w:rPr>
                <w:rFonts w:ascii="Arial" w:hAnsi="Arial" w:cs="Arial"/>
                <w:noProof/>
                <w:sz w:val="16"/>
                <w:szCs w:val="16"/>
              </w:rPr>
            </w:pPr>
          </w:p>
        </w:tc>
      </w:tr>
      <w:tr w:rsidR="007B4A12" w:rsidRPr="00BD494B" w14:paraId="1926FE5E" w14:textId="77777777" w:rsidTr="006338DE">
        <w:trPr>
          <w:trHeight w:val="360"/>
        </w:trPr>
        <w:tc>
          <w:tcPr>
            <w:tcW w:w="704" w:type="dxa"/>
          </w:tcPr>
          <w:p w14:paraId="1F640BF3" w14:textId="77777777" w:rsidR="007B4A12" w:rsidRDefault="007B4A12" w:rsidP="006338DE">
            <w:pPr>
              <w:spacing w:after="60"/>
              <w:rPr>
                <w:rFonts w:ascii="Arial" w:hAnsi="Arial" w:cs="Arial"/>
                <w:noProof/>
                <w:sz w:val="16"/>
                <w:szCs w:val="16"/>
              </w:rPr>
            </w:pPr>
          </w:p>
        </w:tc>
        <w:tc>
          <w:tcPr>
            <w:tcW w:w="3526" w:type="dxa"/>
          </w:tcPr>
          <w:p w14:paraId="5C2B2658" w14:textId="77777777" w:rsidR="007B4A12" w:rsidRDefault="007B4A12" w:rsidP="006338DE">
            <w:pPr>
              <w:spacing w:after="60"/>
              <w:rPr>
                <w:rFonts w:ascii="Arial" w:hAnsi="Arial" w:cs="Arial"/>
                <w:noProof/>
                <w:sz w:val="16"/>
                <w:szCs w:val="16"/>
              </w:rPr>
            </w:pPr>
          </w:p>
        </w:tc>
        <w:tc>
          <w:tcPr>
            <w:tcW w:w="667" w:type="dxa"/>
          </w:tcPr>
          <w:p w14:paraId="7E6AD93A" w14:textId="77777777" w:rsidR="007B4A12" w:rsidRDefault="007B4A12" w:rsidP="006338DE">
            <w:pPr>
              <w:spacing w:after="60"/>
              <w:rPr>
                <w:rFonts w:ascii="Arial" w:hAnsi="Arial" w:cs="Arial"/>
                <w:noProof/>
                <w:sz w:val="16"/>
                <w:szCs w:val="16"/>
              </w:rPr>
            </w:pPr>
          </w:p>
        </w:tc>
        <w:tc>
          <w:tcPr>
            <w:tcW w:w="9283" w:type="dxa"/>
          </w:tcPr>
          <w:p w14:paraId="641C8F69" w14:textId="77777777" w:rsidR="007B4A12" w:rsidRPr="00520C06" w:rsidRDefault="007B4A12" w:rsidP="006338DE">
            <w:pPr>
              <w:spacing w:after="60"/>
              <w:ind w:left="284"/>
              <w:rPr>
                <w:rFonts w:ascii="Arial" w:hAnsi="Arial" w:cs="Arial"/>
                <w:noProof/>
                <w:sz w:val="16"/>
                <w:szCs w:val="16"/>
              </w:rPr>
            </w:pPr>
          </w:p>
        </w:tc>
        <w:tc>
          <w:tcPr>
            <w:tcW w:w="1295" w:type="dxa"/>
          </w:tcPr>
          <w:p w14:paraId="36B6AD66" w14:textId="77777777" w:rsidR="007B4A12" w:rsidRPr="00BD494B" w:rsidRDefault="007B4A12" w:rsidP="006338DE">
            <w:pPr>
              <w:spacing w:after="60"/>
              <w:rPr>
                <w:rFonts w:ascii="Arial" w:hAnsi="Arial" w:cs="Arial"/>
                <w:noProof/>
                <w:sz w:val="16"/>
                <w:szCs w:val="16"/>
              </w:rPr>
            </w:pPr>
          </w:p>
        </w:tc>
      </w:tr>
      <w:tr w:rsidR="007B4A12" w:rsidRPr="00BD494B" w14:paraId="7337E098" w14:textId="77777777" w:rsidTr="006338DE">
        <w:trPr>
          <w:trHeight w:val="360"/>
        </w:trPr>
        <w:tc>
          <w:tcPr>
            <w:tcW w:w="704" w:type="dxa"/>
          </w:tcPr>
          <w:p w14:paraId="07F92D99" w14:textId="77777777" w:rsidR="007B4A12" w:rsidRDefault="007B4A12" w:rsidP="006338DE">
            <w:pPr>
              <w:spacing w:after="60"/>
              <w:rPr>
                <w:rFonts w:ascii="Arial" w:hAnsi="Arial" w:cs="Arial"/>
                <w:noProof/>
                <w:sz w:val="16"/>
                <w:szCs w:val="16"/>
              </w:rPr>
            </w:pPr>
          </w:p>
        </w:tc>
        <w:tc>
          <w:tcPr>
            <w:tcW w:w="3526" w:type="dxa"/>
          </w:tcPr>
          <w:p w14:paraId="7D570B10" w14:textId="77777777" w:rsidR="007B4A12" w:rsidRDefault="007B4A12" w:rsidP="006338DE">
            <w:pPr>
              <w:spacing w:after="60"/>
              <w:rPr>
                <w:rFonts w:ascii="Arial" w:hAnsi="Arial" w:cs="Arial"/>
                <w:noProof/>
                <w:sz w:val="16"/>
                <w:szCs w:val="16"/>
              </w:rPr>
            </w:pPr>
          </w:p>
        </w:tc>
        <w:tc>
          <w:tcPr>
            <w:tcW w:w="667" w:type="dxa"/>
          </w:tcPr>
          <w:p w14:paraId="0F5065C4" w14:textId="77777777" w:rsidR="007B4A12" w:rsidRDefault="007B4A12" w:rsidP="006338DE">
            <w:pPr>
              <w:spacing w:after="60"/>
              <w:rPr>
                <w:rFonts w:ascii="Arial" w:hAnsi="Arial" w:cs="Arial"/>
                <w:noProof/>
                <w:sz w:val="16"/>
                <w:szCs w:val="16"/>
              </w:rPr>
            </w:pPr>
          </w:p>
        </w:tc>
        <w:tc>
          <w:tcPr>
            <w:tcW w:w="9283" w:type="dxa"/>
          </w:tcPr>
          <w:p w14:paraId="1A5CDAE9" w14:textId="77777777" w:rsidR="007B4A12" w:rsidRPr="00520C06" w:rsidRDefault="007B4A12" w:rsidP="006338DE">
            <w:pPr>
              <w:spacing w:after="60"/>
              <w:ind w:left="284"/>
              <w:rPr>
                <w:rFonts w:ascii="Arial" w:hAnsi="Arial" w:cs="Arial"/>
                <w:noProof/>
                <w:sz w:val="16"/>
                <w:szCs w:val="16"/>
              </w:rPr>
            </w:pPr>
          </w:p>
        </w:tc>
        <w:tc>
          <w:tcPr>
            <w:tcW w:w="1295" w:type="dxa"/>
          </w:tcPr>
          <w:p w14:paraId="7746D3CA" w14:textId="77777777" w:rsidR="007B4A12" w:rsidRPr="00BD494B" w:rsidRDefault="007B4A12" w:rsidP="006338DE">
            <w:pPr>
              <w:spacing w:after="60"/>
              <w:rPr>
                <w:rFonts w:ascii="Arial" w:hAnsi="Arial" w:cs="Arial"/>
                <w:noProof/>
                <w:sz w:val="16"/>
                <w:szCs w:val="16"/>
              </w:rPr>
            </w:pPr>
          </w:p>
        </w:tc>
      </w:tr>
    </w:tbl>
    <w:p w14:paraId="41B01CEE" w14:textId="77777777" w:rsidR="007B4A12" w:rsidRPr="007B4A12" w:rsidRDefault="007B4A12" w:rsidP="007B4A12"/>
    <w:p w14:paraId="1C52BE17" w14:textId="77777777"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A0FEC30" w14:textId="77777777" w:rsidTr="006338DE">
        <w:trPr>
          <w:trHeight w:val="338"/>
        </w:trPr>
        <w:tc>
          <w:tcPr>
            <w:tcW w:w="704" w:type="dxa"/>
            <w:shd w:val="clear" w:color="auto" w:fill="C5E0B3"/>
          </w:tcPr>
          <w:p w14:paraId="2D5333DA"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F8EE36"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7D77A6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800475"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37CF13"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2EB96516" w14:textId="77777777" w:rsidTr="006338DE">
        <w:trPr>
          <w:trHeight w:val="384"/>
        </w:trPr>
        <w:tc>
          <w:tcPr>
            <w:tcW w:w="704" w:type="dxa"/>
          </w:tcPr>
          <w:p w14:paraId="1FE4B093" w14:textId="77777777" w:rsidR="007B4A12" w:rsidRPr="00BD494B" w:rsidRDefault="007B4A12" w:rsidP="006338DE">
            <w:pPr>
              <w:spacing w:after="60"/>
              <w:rPr>
                <w:rFonts w:ascii="Arial" w:hAnsi="Arial" w:cs="Arial"/>
                <w:noProof/>
                <w:sz w:val="16"/>
                <w:szCs w:val="16"/>
              </w:rPr>
            </w:pPr>
          </w:p>
        </w:tc>
        <w:tc>
          <w:tcPr>
            <w:tcW w:w="3526" w:type="dxa"/>
          </w:tcPr>
          <w:p w14:paraId="2356C7A7" w14:textId="77777777" w:rsidR="007B4A12" w:rsidRPr="00A443D4" w:rsidRDefault="007B4A12" w:rsidP="006338DE">
            <w:pPr>
              <w:spacing w:after="60"/>
              <w:rPr>
                <w:rFonts w:ascii="Arial" w:hAnsi="Arial" w:cs="Arial"/>
                <w:noProof/>
                <w:sz w:val="16"/>
                <w:szCs w:val="16"/>
              </w:rPr>
            </w:pPr>
          </w:p>
        </w:tc>
        <w:tc>
          <w:tcPr>
            <w:tcW w:w="667" w:type="dxa"/>
          </w:tcPr>
          <w:p w14:paraId="533619C0" w14:textId="77777777" w:rsidR="007B4A12" w:rsidRPr="00BD494B" w:rsidRDefault="007B4A12" w:rsidP="006338DE">
            <w:pPr>
              <w:spacing w:after="60"/>
              <w:rPr>
                <w:rFonts w:ascii="Arial" w:hAnsi="Arial" w:cs="Arial"/>
                <w:noProof/>
                <w:sz w:val="16"/>
                <w:szCs w:val="16"/>
              </w:rPr>
            </w:pPr>
          </w:p>
        </w:tc>
        <w:tc>
          <w:tcPr>
            <w:tcW w:w="9283" w:type="dxa"/>
          </w:tcPr>
          <w:p w14:paraId="5D86AA8C" w14:textId="77777777" w:rsidR="007B4A12" w:rsidRPr="00520C06" w:rsidRDefault="007B4A12" w:rsidP="006338DE">
            <w:pPr>
              <w:spacing w:after="60"/>
              <w:rPr>
                <w:rFonts w:ascii="Arial" w:hAnsi="Arial" w:cs="Arial"/>
                <w:noProof/>
                <w:sz w:val="16"/>
                <w:szCs w:val="16"/>
              </w:rPr>
            </w:pPr>
          </w:p>
        </w:tc>
        <w:tc>
          <w:tcPr>
            <w:tcW w:w="1295" w:type="dxa"/>
          </w:tcPr>
          <w:p w14:paraId="1249A7DC" w14:textId="77777777" w:rsidR="007B4A12" w:rsidRPr="00BD494B" w:rsidRDefault="007B4A12" w:rsidP="006338DE">
            <w:pPr>
              <w:spacing w:after="60"/>
              <w:rPr>
                <w:rFonts w:ascii="Arial" w:hAnsi="Arial" w:cs="Arial"/>
                <w:noProof/>
                <w:sz w:val="16"/>
                <w:szCs w:val="16"/>
              </w:rPr>
            </w:pPr>
          </w:p>
        </w:tc>
      </w:tr>
      <w:tr w:rsidR="007B4A12" w:rsidRPr="00BD494B" w14:paraId="390076A1" w14:textId="77777777" w:rsidTr="006338DE">
        <w:trPr>
          <w:trHeight w:val="360"/>
        </w:trPr>
        <w:tc>
          <w:tcPr>
            <w:tcW w:w="704" w:type="dxa"/>
          </w:tcPr>
          <w:p w14:paraId="1967BF62" w14:textId="77777777" w:rsidR="007B4A12" w:rsidRDefault="007B4A12" w:rsidP="006338DE">
            <w:pPr>
              <w:spacing w:after="60"/>
              <w:rPr>
                <w:rFonts w:ascii="Arial" w:hAnsi="Arial" w:cs="Arial"/>
                <w:noProof/>
                <w:sz w:val="16"/>
                <w:szCs w:val="16"/>
              </w:rPr>
            </w:pPr>
          </w:p>
        </w:tc>
        <w:tc>
          <w:tcPr>
            <w:tcW w:w="3526" w:type="dxa"/>
          </w:tcPr>
          <w:p w14:paraId="3C25C388" w14:textId="77777777" w:rsidR="007B4A12" w:rsidRDefault="007B4A12" w:rsidP="006338DE">
            <w:pPr>
              <w:spacing w:after="60"/>
              <w:rPr>
                <w:rFonts w:ascii="Arial" w:hAnsi="Arial" w:cs="Arial"/>
                <w:noProof/>
                <w:sz w:val="16"/>
                <w:szCs w:val="16"/>
              </w:rPr>
            </w:pPr>
          </w:p>
        </w:tc>
        <w:tc>
          <w:tcPr>
            <w:tcW w:w="667" w:type="dxa"/>
          </w:tcPr>
          <w:p w14:paraId="0FCB0356" w14:textId="77777777" w:rsidR="007B4A12" w:rsidRDefault="007B4A12" w:rsidP="006338DE">
            <w:pPr>
              <w:spacing w:after="60"/>
              <w:rPr>
                <w:rFonts w:ascii="Arial" w:hAnsi="Arial" w:cs="Arial"/>
                <w:noProof/>
                <w:sz w:val="16"/>
                <w:szCs w:val="16"/>
              </w:rPr>
            </w:pPr>
          </w:p>
        </w:tc>
        <w:tc>
          <w:tcPr>
            <w:tcW w:w="9283" w:type="dxa"/>
          </w:tcPr>
          <w:p w14:paraId="7A4BC64B" w14:textId="77777777" w:rsidR="007B4A12" w:rsidRPr="00520C06" w:rsidRDefault="007B4A12" w:rsidP="006338DE">
            <w:pPr>
              <w:spacing w:after="60"/>
              <w:ind w:left="284"/>
              <w:rPr>
                <w:rFonts w:ascii="Arial" w:hAnsi="Arial" w:cs="Arial"/>
                <w:noProof/>
                <w:sz w:val="16"/>
                <w:szCs w:val="16"/>
              </w:rPr>
            </w:pPr>
          </w:p>
        </w:tc>
        <w:tc>
          <w:tcPr>
            <w:tcW w:w="1295" w:type="dxa"/>
          </w:tcPr>
          <w:p w14:paraId="48031319" w14:textId="77777777" w:rsidR="007B4A12" w:rsidRPr="00BD494B" w:rsidRDefault="007B4A12" w:rsidP="006338DE">
            <w:pPr>
              <w:spacing w:after="60"/>
              <w:rPr>
                <w:rFonts w:ascii="Arial" w:hAnsi="Arial" w:cs="Arial"/>
                <w:noProof/>
                <w:sz w:val="16"/>
                <w:szCs w:val="16"/>
              </w:rPr>
            </w:pPr>
          </w:p>
        </w:tc>
      </w:tr>
      <w:tr w:rsidR="007B4A12" w:rsidRPr="00BD494B" w14:paraId="0C5E3325" w14:textId="77777777" w:rsidTr="006338DE">
        <w:trPr>
          <w:trHeight w:val="360"/>
        </w:trPr>
        <w:tc>
          <w:tcPr>
            <w:tcW w:w="704" w:type="dxa"/>
          </w:tcPr>
          <w:p w14:paraId="61D3E271" w14:textId="77777777" w:rsidR="007B4A12" w:rsidRDefault="007B4A12" w:rsidP="006338DE">
            <w:pPr>
              <w:spacing w:after="60"/>
              <w:rPr>
                <w:rFonts w:ascii="Arial" w:hAnsi="Arial" w:cs="Arial"/>
                <w:noProof/>
                <w:sz w:val="16"/>
                <w:szCs w:val="16"/>
              </w:rPr>
            </w:pPr>
          </w:p>
        </w:tc>
        <w:tc>
          <w:tcPr>
            <w:tcW w:w="3526" w:type="dxa"/>
          </w:tcPr>
          <w:p w14:paraId="18A2EEBB" w14:textId="77777777" w:rsidR="007B4A12" w:rsidRDefault="007B4A12" w:rsidP="006338DE">
            <w:pPr>
              <w:spacing w:after="60"/>
              <w:rPr>
                <w:rFonts w:ascii="Arial" w:hAnsi="Arial" w:cs="Arial"/>
                <w:noProof/>
                <w:sz w:val="16"/>
                <w:szCs w:val="16"/>
              </w:rPr>
            </w:pPr>
          </w:p>
        </w:tc>
        <w:tc>
          <w:tcPr>
            <w:tcW w:w="667" w:type="dxa"/>
          </w:tcPr>
          <w:p w14:paraId="3DAD4211" w14:textId="77777777" w:rsidR="007B4A12" w:rsidRDefault="007B4A12" w:rsidP="006338DE">
            <w:pPr>
              <w:spacing w:after="60"/>
              <w:rPr>
                <w:rFonts w:ascii="Arial" w:hAnsi="Arial" w:cs="Arial"/>
                <w:noProof/>
                <w:sz w:val="16"/>
                <w:szCs w:val="16"/>
              </w:rPr>
            </w:pPr>
          </w:p>
        </w:tc>
        <w:tc>
          <w:tcPr>
            <w:tcW w:w="9283" w:type="dxa"/>
          </w:tcPr>
          <w:p w14:paraId="3ACC609D" w14:textId="77777777" w:rsidR="007B4A12" w:rsidRPr="00520C06" w:rsidRDefault="007B4A12" w:rsidP="006338DE">
            <w:pPr>
              <w:spacing w:after="60"/>
              <w:ind w:left="284"/>
              <w:rPr>
                <w:rFonts w:ascii="Arial" w:hAnsi="Arial" w:cs="Arial"/>
                <w:noProof/>
                <w:sz w:val="16"/>
                <w:szCs w:val="16"/>
              </w:rPr>
            </w:pPr>
          </w:p>
        </w:tc>
        <w:tc>
          <w:tcPr>
            <w:tcW w:w="1295" w:type="dxa"/>
          </w:tcPr>
          <w:p w14:paraId="4DA34A17" w14:textId="77777777" w:rsidR="007B4A12" w:rsidRPr="00BD494B" w:rsidRDefault="007B4A12" w:rsidP="006338DE">
            <w:pPr>
              <w:spacing w:after="60"/>
              <w:rPr>
                <w:rFonts w:ascii="Arial" w:hAnsi="Arial" w:cs="Arial"/>
                <w:noProof/>
                <w:sz w:val="16"/>
                <w:szCs w:val="16"/>
              </w:rPr>
            </w:pPr>
          </w:p>
        </w:tc>
      </w:tr>
      <w:tr w:rsidR="007B4A12" w:rsidRPr="00BD494B" w14:paraId="567168F9" w14:textId="77777777" w:rsidTr="006338DE">
        <w:trPr>
          <w:trHeight w:val="360"/>
        </w:trPr>
        <w:tc>
          <w:tcPr>
            <w:tcW w:w="704" w:type="dxa"/>
          </w:tcPr>
          <w:p w14:paraId="14DCBD4E" w14:textId="77777777" w:rsidR="007B4A12" w:rsidRDefault="007B4A12" w:rsidP="006338DE">
            <w:pPr>
              <w:spacing w:after="60"/>
              <w:rPr>
                <w:rFonts w:ascii="Arial" w:hAnsi="Arial" w:cs="Arial"/>
                <w:noProof/>
                <w:sz w:val="16"/>
                <w:szCs w:val="16"/>
              </w:rPr>
            </w:pPr>
          </w:p>
        </w:tc>
        <w:tc>
          <w:tcPr>
            <w:tcW w:w="3526" w:type="dxa"/>
          </w:tcPr>
          <w:p w14:paraId="735708EA" w14:textId="77777777" w:rsidR="007B4A12" w:rsidRDefault="007B4A12" w:rsidP="006338DE">
            <w:pPr>
              <w:spacing w:after="60"/>
              <w:rPr>
                <w:rFonts w:ascii="Arial" w:hAnsi="Arial" w:cs="Arial"/>
                <w:noProof/>
                <w:sz w:val="16"/>
                <w:szCs w:val="16"/>
              </w:rPr>
            </w:pPr>
          </w:p>
        </w:tc>
        <w:tc>
          <w:tcPr>
            <w:tcW w:w="667" w:type="dxa"/>
          </w:tcPr>
          <w:p w14:paraId="6CFDDFF5" w14:textId="77777777" w:rsidR="007B4A12" w:rsidRDefault="007B4A12" w:rsidP="006338DE">
            <w:pPr>
              <w:spacing w:after="60"/>
              <w:rPr>
                <w:rFonts w:ascii="Arial" w:hAnsi="Arial" w:cs="Arial"/>
                <w:noProof/>
                <w:sz w:val="16"/>
                <w:szCs w:val="16"/>
              </w:rPr>
            </w:pPr>
          </w:p>
        </w:tc>
        <w:tc>
          <w:tcPr>
            <w:tcW w:w="9283" w:type="dxa"/>
          </w:tcPr>
          <w:p w14:paraId="6285AA05" w14:textId="77777777" w:rsidR="007B4A12" w:rsidRPr="00520C06" w:rsidRDefault="007B4A12" w:rsidP="006338DE">
            <w:pPr>
              <w:spacing w:after="60"/>
              <w:ind w:left="284"/>
              <w:rPr>
                <w:rFonts w:ascii="Arial" w:hAnsi="Arial" w:cs="Arial"/>
                <w:noProof/>
                <w:sz w:val="16"/>
                <w:szCs w:val="16"/>
              </w:rPr>
            </w:pPr>
          </w:p>
        </w:tc>
        <w:tc>
          <w:tcPr>
            <w:tcW w:w="1295" w:type="dxa"/>
          </w:tcPr>
          <w:p w14:paraId="3CD870F0" w14:textId="77777777" w:rsidR="007B4A12" w:rsidRPr="00BD494B" w:rsidRDefault="007B4A12" w:rsidP="006338DE">
            <w:pPr>
              <w:spacing w:after="60"/>
              <w:rPr>
                <w:rFonts w:ascii="Arial" w:hAnsi="Arial" w:cs="Arial"/>
                <w:noProof/>
                <w:sz w:val="16"/>
                <w:szCs w:val="16"/>
              </w:rPr>
            </w:pPr>
          </w:p>
        </w:tc>
      </w:tr>
    </w:tbl>
    <w:p w14:paraId="57D504BA" w14:textId="77777777" w:rsidR="007B4A12" w:rsidRPr="007B4A12" w:rsidRDefault="007B4A12" w:rsidP="007B4A12"/>
    <w:p w14:paraId="22233F78" w14:textId="77777777" w:rsidR="000421F0" w:rsidRDefault="000421F0" w:rsidP="00712A5A">
      <w:pPr>
        <w:pStyle w:val="Heading4"/>
      </w:pPr>
      <w:r>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383DACB9" w14:textId="77777777" w:rsidTr="006338DE">
        <w:trPr>
          <w:trHeight w:val="338"/>
        </w:trPr>
        <w:tc>
          <w:tcPr>
            <w:tcW w:w="704" w:type="dxa"/>
            <w:shd w:val="clear" w:color="auto" w:fill="C5E0B3"/>
          </w:tcPr>
          <w:p w14:paraId="3D46A7A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A9A68F7"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0B9A78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D5C605A"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E917A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4F82723" w14:textId="77777777" w:rsidTr="006338DE">
        <w:trPr>
          <w:trHeight w:val="384"/>
        </w:trPr>
        <w:tc>
          <w:tcPr>
            <w:tcW w:w="704" w:type="dxa"/>
          </w:tcPr>
          <w:p w14:paraId="311818A3" w14:textId="77777777" w:rsidR="007B4A12" w:rsidRPr="00BD494B" w:rsidRDefault="007B4A12" w:rsidP="006338DE">
            <w:pPr>
              <w:spacing w:after="60"/>
              <w:rPr>
                <w:rFonts w:ascii="Arial" w:hAnsi="Arial" w:cs="Arial"/>
                <w:noProof/>
                <w:sz w:val="16"/>
                <w:szCs w:val="16"/>
              </w:rPr>
            </w:pPr>
          </w:p>
        </w:tc>
        <w:tc>
          <w:tcPr>
            <w:tcW w:w="3526" w:type="dxa"/>
          </w:tcPr>
          <w:p w14:paraId="0476007B" w14:textId="77777777" w:rsidR="007B4A12" w:rsidRPr="00A443D4" w:rsidRDefault="007B4A12" w:rsidP="006338DE">
            <w:pPr>
              <w:spacing w:after="60"/>
              <w:rPr>
                <w:rFonts w:ascii="Arial" w:hAnsi="Arial" w:cs="Arial"/>
                <w:noProof/>
                <w:sz w:val="16"/>
                <w:szCs w:val="16"/>
              </w:rPr>
            </w:pPr>
          </w:p>
        </w:tc>
        <w:tc>
          <w:tcPr>
            <w:tcW w:w="667" w:type="dxa"/>
          </w:tcPr>
          <w:p w14:paraId="3DFD2B4D" w14:textId="77777777" w:rsidR="007B4A12" w:rsidRPr="00BD494B" w:rsidRDefault="007B4A12" w:rsidP="006338DE">
            <w:pPr>
              <w:spacing w:after="60"/>
              <w:rPr>
                <w:rFonts w:ascii="Arial" w:hAnsi="Arial" w:cs="Arial"/>
                <w:noProof/>
                <w:sz w:val="16"/>
                <w:szCs w:val="16"/>
              </w:rPr>
            </w:pPr>
          </w:p>
        </w:tc>
        <w:tc>
          <w:tcPr>
            <w:tcW w:w="9283" w:type="dxa"/>
          </w:tcPr>
          <w:p w14:paraId="347300CA" w14:textId="77777777" w:rsidR="007B4A12" w:rsidRPr="00520C06" w:rsidRDefault="007B4A12" w:rsidP="006338DE">
            <w:pPr>
              <w:spacing w:after="60"/>
              <w:rPr>
                <w:rFonts w:ascii="Arial" w:hAnsi="Arial" w:cs="Arial"/>
                <w:noProof/>
                <w:sz w:val="16"/>
                <w:szCs w:val="16"/>
              </w:rPr>
            </w:pPr>
          </w:p>
        </w:tc>
        <w:tc>
          <w:tcPr>
            <w:tcW w:w="1295" w:type="dxa"/>
          </w:tcPr>
          <w:p w14:paraId="3AF21ABA" w14:textId="77777777" w:rsidR="007B4A12" w:rsidRPr="00BD494B" w:rsidRDefault="007B4A12" w:rsidP="006338DE">
            <w:pPr>
              <w:spacing w:after="60"/>
              <w:rPr>
                <w:rFonts w:ascii="Arial" w:hAnsi="Arial" w:cs="Arial"/>
                <w:noProof/>
                <w:sz w:val="16"/>
                <w:szCs w:val="16"/>
              </w:rPr>
            </w:pPr>
          </w:p>
        </w:tc>
      </w:tr>
      <w:tr w:rsidR="007B4A12" w:rsidRPr="00BD494B" w14:paraId="172FF445" w14:textId="77777777" w:rsidTr="006338DE">
        <w:trPr>
          <w:trHeight w:val="360"/>
        </w:trPr>
        <w:tc>
          <w:tcPr>
            <w:tcW w:w="704" w:type="dxa"/>
          </w:tcPr>
          <w:p w14:paraId="6F02542F" w14:textId="77777777" w:rsidR="007B4A12" w:rsidRDefault="007B4A12" w:rsidP="006338DE">
            <w:pPr>
              <w:spacing w:after="60"/>
              <w:rPr>
                <w:rFonts w:ascii="Arial" w:hAnsi="Arial" w:cs="Arial"/>
                <w:noProof/>
                <w:sz w:val="16"/>
                <w:szCs w:val="16"/>
              </w:rPr>
            </w:pPr>
          </w:p>
        </w:tc>
        <w:tc>
          <w:tcPr>
            <w:tcW w:w="3526" w:type="dxa"/>
          </w:tcPr>
          <w:p w14:paraId="4764939F" w14:textId="77777777" w:rsidR="007B4A12" w:rsidRDefault="007B4A12" w:rsidP="006338DE">
            <w:pPr>
              <w:spacing w:after="60"/>
              <w:rPr>
                <w:rFonts w:ascii="Arial" w:hAnsi="Arial" w:cs="Arial"/>
                <w:noProof/>
                <w:sz w:val="16"/>
                <w:szCs w:val="16"/>
              </w:rPr>
            </w:pPr>
          </w:p>
        </w:tc>
        <w:tc>
          <w:tcPr>
            <w:tcW w:w="667" w:type="dxa"/>
          </w:tcPr>
          <w:p w14:paraId="78802109" w14:textId="77777777" w:rsidR="007B4A12" w:rsidRDefault="007B4A12" w:rsidP="006338DE">
            <w:pPr>
              <w:spacing w:after="60"/>
              <w:rPr>
                <w:rFonts w:ascii="Arial" w:hAnsi="Arial" w:cs="Arial"/>
                <w:noProof/>
                <w:sz w:val="16"/>
                <w:szCs w:val="16"/>
              </w:rPr>
            </w:pPr>
          </w:p>
        </w:tc>
        <w:tc>
          <w:tcPr>
            <w:tcW w:w="9283" w:type="dxa"/>
          </w:tcPr>
          <w:p w14:paraId="66805426" w14:textId="77777777" w:rsidR="007B4A12" w:rsidRPr="00520C06" w:rsidRDefault="007B4A12" w:rsidP="006338DE">
            <w:pPr>
              <w:spacing w:after="60"/>
              <w:ind w:left="284"/>
              <w:rPr>
                <w:rFonts w:ascii="Arial" w:hAnsi="Arial" w:cs="Arial"/>
                <w:noProof/>
                <w:sz w:val="16"/>
                <w:szCs w:val="16"/>
              </w:rPr>
            </w:pPr>
          </w:p>
        </w:tc>
        <w:tc>
          <w:tcPr>
            <w:tcW w:w="1295" w:type="dxa"/>
          </w:tcPr>
          <w:p w14:paraId="642915A3" w14:textId="77777777" w:rsidR="007B4A12" w:rsidRPr="00BD494B" w:rsidRDefault="007B4A12" w:rsidP="006338DE">
            <w:pPr>
              <w:spacing w:after="60"/>
              <w:rPr>
                <w:rFonts w:ascii="Arial" w:hAnsi="Arial" w:cs="Arial"/>
                <w:noProof/>
                <w:sz w:val="16"/>
                <w:szCs w:val="16"/>
              </w:rPr>
            </w:pPr>
          </w:p>
        </w:tc>
      </w:tr>
      <w:tr w:rsidR="007B4A12" w:rsidRPr="00BD494B" w14:paraId="71886AC9" w14:textId="77777777" w:rsidTr="006338DE">
        <w:trPr>
          <w:trHeight w:val="360"/>
        </w:trPr>
        <w:tc>
          <w:tcPr>
            <w:tcW w:w="704" w:type="dxa"/>
          </w:tcPr>
          <w:p w14:paraId="25BABDAE" w14:textId="77777777" w:rsidR="007B4A12" w:rsidRDefault="007B4A12" w:rsidP="006338DE">
            <w:pPr>
              <w:spacing w:after="60"/>
              <w:rPr>
                <w:rFonts w:ascii="Arial" w:hAnsi="Arial" w:cs="Arial"/>
                <w:noProof/>
                <w:sz w:val="16"/>
                <w:szCs w:val="16"/>
              </w:rPr>
            </w:pPr>
          </w:p>
        </w:tc>
        <w:tc>
          <w:tcPr>
            <w:tcW w:w="3526" w:type="dxa"/>
          </w:tcPr>
          <w:p w14:paraId="080B820C" w14:textId="77777777" w:rsidR="007B4A12" w:rsidRDefault="007B4A12" w:rsidP="006338DE">
            <w:pPr>
              <w:spacing w:after="60"/>
              <w:rPr>
                <w:rFonts w:ascii="Arial" w:hAnsi="Arial" w:cs="Arial"/>
                <w:noProof/>
                <w:sz w:val="16"/>
                <w:szCs w:val="16"/>
              </w:rPr>
            </w:pPr>
          </w:p>
        </w:tc>
        <w:tc>
          <w:tcPr>
            <w:tcW w:w="667" w:type="dxa"/>
          </w:tcPr>
          <w:p w14:paraId="3C88C4ED" w14:textId="77777777" w:rsidR="007B4A12" w:rsidRDefault="007B4A12" w:rsidP="006338DE">
            <w:pPr>
              <w:spacing w:after="60"/>
              <w:rPr>
                <w:rFonts w:ascii="Arial" w:hAnsi="Arial" w:cs="Arial"/>
                <w:noProof/>
                <w:sz w:val="16"/>
                <w:szCs w:val="16"/>
              </w:rPr>
            </w:pPr>
          </w:p>
        </w:tc>
        <w:tc>
          <w:tcPr>
            <w:tcW w:w="9283" w:type="dxa"/>
          </w:tcPr>
          <w:p w14:paraId="65F78546" w14:textId="77777777" w:rsidR="007B4A12" w:rsidRPr="00520C06" w:rsidRDefault="007B4A12" w:rsidP="006338DE">
            <w:pPr>
              <w:spacing w:after="60"/>
              <w:ind w:left="284"/>
              <w:rPr>
                <w:rFonts w:ascii="Arial" w:hAnsi="Arial" w:cs="Arial"/>
                <w:noProof/>
                <w:sz w:val="16"/>
                <w:szCs w:val="16"/>
              </w:rPr>
            </w:pPr>
          </w:p>
        </w:tc>
        <w:tc>
          <w:tcPr>
            <w:tcW w:w="1295" w:type="dxa"/>
          </w:tcPr>
          <w:p w14:paraId="63C0ABB7" w14:textId="77777777" w:rsidR="007B4A12" w:rsidRPr="00BD494B" w:rsidRDefault="007B4A12" w:rsidP="006338DE">
            <w:pPr>
              <w:spacing w:after="60"/>
              <w:rPr>
                <w:rFonts w:ascii="Arial" w:hAnsi="Arial" w:cs="Arial"/>
                <w:noProof/>
                <w:sz w:val="16"/>
                <w:szCs w:val="16"/>
              </w:rPr>
            </w:pPr>
          </w:p>
        </w:tc>
      </w:tr>
      <w:tr w:rsidR="007B4A12" w:rsidRPr="00BD494B" w14:paraId="2F9D2FE6" w14:textId="77777777" w:rsidTr="006338DE">
        <w:trPr>
          <w:trHeight w:val="360"/>
        </w:trPr>
        <w:tc>
          <w:tcPr>
            <w:tcW w:w="704" w:type="dxa"/>
          </w:tcPr>
          <w:p w14:paraId="1975A306" w14:textId="77777777" w:rsidR="007B4A12" w:rsidRDefault="007B4A12" w:rsidP="006338DE">
            <w:pPr>
              <w:spacing w:after="60"/>
              <w:rPr>
                <w:rFonts w:ascii="Arial" w:hAnsi="Arial" w:cs="Arial"/>
                <w:noProof/>
                <w:sz w:val="16"/>
                <w:szCs w:val="16"/>
              </w:rPr>
            </w:pPr>
          </w:p>
        </w:tc>
        <w:tc>
          <w:tcPr>
            <w:tcW w:w="3526" w:type="dxa"/>
          </w:tcPr>
          <w:p w14:paraId="50FBD659" w14:textId="77777777" w:rsidR="007B4A12" w:rsidRDefault="007B4A12" w:rsidP="006338DE">
            <w:pPr>
              <w:spacing w:after="60"/>
              <w:rPr>
                <w:rFonts w:ascii="Arial" w:hAnsi="Arial" w:cs="Arial"/>
                <w:noProof/>
                <w:sz w:val="16"/>
                <w:szCs w:val="16"/>
              </w:rPr>
            </w:pPr>
          </w:p>
        </w:tc>
        <w:tc>
          <w:tcPr>
            <w:tcW w:w="667" w:type="dxa"/>
          </w:tcPr>
          <w:p w14:paraId="685B04DF" w14:textId="77777777" w:rsidR="007B4A12" w:rsidRDefault="007B4A12" w:rsidP="006338DE">
            <w:pPr>
              <w:spacing w:after="60"/>
              <w:rPr>
                <w:rFonts w:ascii="Arial" w:hAnsi="Arial" w:cs="Arial"/>
                <w:noProof/>
                <w:sz w:val="16"/>
                <w:szCs w:val="16"/>
              </w:rPr>
            </w:pPr>
          </w:p>
        </w:tc>
        <w:tc>
          <w:tcPr>
            <w:tcW w:w="9283" w:type="dxa"/>
          </w:tcPr>
          <w:p w14:paraId="06D6D879" w14:textId="77777777" w:rsidR="007B4A12" w:rsidRPr="00520C06" w:rsidRDefault="007B4A12" w:rsidP="006338DE">
            <w:pPr>
              <w:spacing w:after="60"/>
              <w:ind w:left="284"/>
              <w:rPr>
                <w:rFonts w:ascii="Arial" w:hAnsi="Arial" w:cs="Arial"/>
                <w:noProof/>
                <w:sz w:val="16"/>
                <w:szCs w:val="16"/>
              </w:rPr>
            </w:pPr>
          </w:p>
        </w:tc>
        <w:tc>
          <w:tcPr>
            <w:tcW w:w="1295" w:type="dxa"/>
          </w:tcPr>
          <w:p w14:paraId="7B3B5E4A" w14:textId="77777777" w:rsidR="007B4A12" w:rsidRPr="00BD494B" w:rsidRDefault="007B4A12" w:rsidP="006338DE">
            <w:pPr>
              <w:spacing w:after="60"/>
              <w:rPr>
                <w:rFonts w:ascii="Arial" w:hAnsi="Arial" w:cs="Arial"/>
                <w:noProof/>
                <w:sz w:val="16"/>
                <w:szCs w:val="16"/>
              </w:rPr>
            </w:pPr>
          </w:p>
        </w:tc>
      </w:tr>
    </w:tbl>
    <w:p w14:paraId="3C435D80" w14:textId="77777777" w:rsidR="007B4A12" w:rsidRPr="007B4A12" w:rsidRDefault="007B4A12" w:rsidP="007B4A12"/>
    <w:p w14:paraId="7F66D442" w14:textId="77777777" w:rsidR="000421F0" w:rsidRDefault="000421F0" w:rsidP="00712A5A">
      <w:pPr>
        <w:pStyle w:val="Heading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03F1474A" w14:textId="77777777" w:rsidTr="006338DE">
        <w:trPr>
          <w:trHeight w:val="338"/>
        </w:trPr>
        <w:tc>
          <w:tcPr>
            <w:tcW w:w="704" w:type="dxa"/>
            <w:shd w:val="clear" w:color="auto" w:fill="C5E0B3"/>
          </w:tcPr>
          <w:p w14:paraId="26E9E33C"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5BF46FE"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136214"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A6710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4A281A"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4D3B4E60" w14:textId="77777777" w:rsidTr="006338DE">
        <w:trPr>
          <w:trHeight w:val="384"/>
        </w:trPr>
        <w:tc>
          <w:tcPr>
            <w:tcW w:w="704" w:type="dxa"/>
          </w:tcPr>
          <w:p w14:paraId="5A488D31" w14:textId="77777777" w:rsidR="007B4A12" w:rsidRPr="00BD494B" w:rsidRDefault="007B4A12" w:rsidP="006338DE">
            <w:pPr>
              <w:spacing w:after="60"/>
              <w:rPr>
                <w:rFonts w:ascii="Arial" w:hAnsi="Arial" w:cs="Arial"/>
                <w:noProof/>
                <w:sz w:val="16"/>
                <w:szCs w:val="16"/>
              </w:rPr>
            </w:pPr>
          </w:p>
        </w:tc>
        <w:tc>
          <w:tcPr>
            <w:tcW w:w="3526" w:type="dxa"/>
          </w:tcPr>
          <w:p w14:paraId="2C5D6A31" w14:textId="77777777" w:rsidR="007B4A12" w:rsidRPr="00A443D4" w:rsidRDefault="007B4A12" w:rsidP="006338DE">
            <w:pPr>
              <w:spacing w:after="60"/>
              <w:rPr>
                <w:rFonts w:ascii="Arial" w:hAnsi="Arial" w:cs="Arial"/>
                <w:noProof/>
                <w:sz w:val="16"/>
                <w:szCs w:val="16"/>
              </w:rPr>
            </w:pPr>
          </w:p>
        </w:tc>
        <w:tc>
          <w:tcPr>
            <w:tcW w:w="667" w:type="dxa"/>
          </w:tcPr>
          <w:p w14:paraId="16BFA807" w14:textId="77777777" w:rsidR="007B4A12" w:rsidRPr="00BD494B" w:rsidRDefault="007B4A12" w:rsidP="006338DE">
            <w:pPr>
              <w:spacing w:after="60"/>
              <w:rPr>
                <w:rFonts w:ascii="Arial" w:hAnsi="Arial" w:cs="Arial"/>
                <w:noProof/>
                <w:sz w:val="16"/>
                <w:szCs w:val="16"/>
              </w:rPr>
            </w:pPr>
          </w:p>
        </w:tc>
        <w:tc>
          <w:tcPr>
            <w:tcW w:w="9283" w:type="dxa"/>
          </w:tcPr>
          <w:p w14:paraId="519DE04B" w14:textId="77777777" w:rsidR="007B4A12" w:rsidRPr="00520C06" w:rsidRDefault="007B4A12" w:rsidP="006338DE">
            <w:pPr>
              <w:spacing w:after="60"/>
              <w:rPr>
                <w:rFonts w:ascii="Arial" w:hAnsi="Arial" w:cs="Arial"/>
                <w:noProof/>
                <w:sz w:val="16"/>
                <w:szCs w:val="16"/>
              </w:rPr>
            </w:pPr>
          </w:p>
        </w:tc>
        <w:tc>
          <w:tcPr>
            <w:tcW w:w="1295" w:type="dxa"/>
          </w:tcPr>
          <w:p w14:paraId="30B28F97" w14:textId="77777777" w:rsidR="007B4A12" w:rsidRPr="00BD494B" w:rsidRDefault="007B4A12" w:rsidP="006338DE">
            <w:pPr>
              <w:spacing w:after="60"/>
              <w:rPr>
                <w:rFonts w:ascii="Arial" w:hAnsi="Arial" w:cs="Arial"/>
                <w:noProof/>
                <w:sz w:val="16"/>
                <w:szCs w:val="16"/>
              </w:rPr>
            </w:pPr>
          </w:p>
        </w:tc>
      </w:tr>
      <w:tr w:rsidR="007B4A12" w:rsidRPr="00BD494B" w14:paraId="60A5EE44" w14:textId="77777777" w:rsidTr="006338DE">
        <w:trPr>
          <w:trHeight w:val="360"/>
        </w:trPr>
        <w:tc>
          <w:tcPr>
            <w:tcW w:w="704" w:type="dxa"/>
          </w:tcPr>
          <w:p w14:paraId="773A8D64" w14:textId="77777777" w:rsidR="007B4A12" w:rsidRDefault="007B4A12" w:rsidP="006338DE">
            <w:pPr>
              <w:spacing w:after="60"/>
              <w:rPr>
                <w:rFonts w:ascii="Arial" w:hAnsi="Arial" w:cs="Arial"/>
                <w:noProof/>
                <w:sz w:val="16"/>
                <w:szCs w:val="16"/>
              </w:rPr>
            </w:pPr>
          </w:p>
        </w:tc>
        <w:tc>
          <w:tcPr>
            <w:tcW w:w="3526" w:type="dxa"/>
          </w:tcPr>
          <w:p w14:paraId="1C4F3156" w14:textId="77777777" w:rsidR="007B4A12" w:rsidRDefault="007B4A12" w:rsidP="006338DE">
            <w:pPr>
              <w:spacing w:after="60"/>
              <w:rPr>
                <w:rFonts w:ascii="Arial" w:hAnsi="Arial" w:cs="Arial"/>
                <w:noProof/>
                <w:sz w:val="16"/>
                <w:szCs w:val="16"/>
              </w:rPr>
            </w:pPr>
          </w:p>
        </w:tc>
        <w:tc>
          <w:tcPr>
            <w:tcW w:w="667" w:type="dxa"/>
          </w:tcPr>
          <w:p w14:paraId="25247B66" w14:textId="77777777" w:rsidR="007B4A12" w:rsidRDefault="007B4A12" w:rsidP="006338DE">
            <w:pPr>
              <w:spacing w:after="60"/>
              <w:rPr>
                <w:rFonts w:ascii="Arial" w:hAnsi="Arial" w:cs="Arial"/>
                <w:noProof/>
                <w:sz w:val="16"/>
                <w:szCs w:val="16"/>
              </w:rPr>
            </w:pPr>
          </w:p>
        </w:tc>
        <w:tc>
          <w:tcPr>
            <w:tcW w:w="9283" w:type="dxa"/>
          </w:tcPr>
          <w:p w14:paraId="039EB2A7" w14:textId="77777777" w:rsidR="007B4A12" w:rsidRPr="00520C06" w:rsidRDefault="007B4A12" w:rsidP="006338DE">
            <w:pPr>
              <w:spacing w:after="60"/>
              <w:ind w:left="284"/>
              <w:rPr>
                <w:rFonts w:ascii="Arial" w:hAnsi="Arial" w:cs="Arial"/>
                <w:noProof/>
                <w:sz w:val="16"/>
                <w:szCs w:val="16"/>
              </w:rPr>
            </w:pPr>
          </w:p>
        </w:tc>
        <w:tc>
          <w:tcPr>
            <w:tcW w:w="1295" w:type="dxa"/>
          </w:tcPr>
          <w:p w14:paraId="7A3865CA" w14:textId="77777777" w:rsidR="007B4A12" w:rsidRPr="00BD494B" w:rsidRDefault="007B4A12" w:rsidP="006338DE">
            <w:pPr>
              <w:spacing w:after="60"/>
              <w:rPr>
                <w:rFonts w:ascii="Arial" w:hAnsi="Arial" w:cs="Arial"/>
                <w:noProof/>
                <w:sz w:val="16"/>
                <w:szCs w:val="16"/>
              </w:rPr>
            </w:pPr>
          </w:p>
        </w:tc>
      </w:tr>
      <w:tr w:rsidR="007B4A12" w:rsidRPr="00BD494B" w14:paraId="3A50ABC0" w14:textId="77777777" w:rsidTr="006338DE">
        <w:trPr>
          <w:trHeight w:val="360"/>
        </w:trPr>
        <w:tc>
          <w:tcPr>
            <w:tcW w:w="704" w:type="dxa"/>
          </w:tcPr>
          <w:p w14:paraId="58B29885" w14:textId="77777777" w:rsidR="007B4A12" w:rsidRDefault="007B4A12" w:rsidP="006338DE">
            <w:pPr>
              <w:spacing w:after="60"/>
              <w:rPr>
                <w:rFonts w:ascii="Arial" w:hAnsi="Arial" w:cs="Arial"/>
                <w:noProof/>
                <w:sz w:val="16"/>
                <w:szCs w:val="16"/>
              </w:rPr>
            </w:pPr>
          </w:p>
        </w:tc>
        <w:tc>
          <w:tcPr>
            <w:tcW w:w="3526" w:type="dxa"/>
          </w:tcPr>
          <w:p w14:paraId="5691FCC8" w14:textId="77777777" w:rsidR="007B4A12" w:rsidRDefault="007B4A12" w:rsidP="006338DE">
            <w:pPr>
              <w:spacing w:after="60"/>
              <w:rPr>
                <w:rFonts w:ascii="Arial" w:hAnsi="Arial" w:cs="Arial"/>
                <w:noProof/>
                <w:sz w:val="16"/>
                <w:szCs w:val="16"/>
              </w:rPr>
            </w:pPr>
          </w:p>
        </w:tc>
        <w:tc>
          <w:tcPr>
            <w:tcW w:w="667" w:type="dxa"/>
          </w:tcPr>
          <w:p w14:paraId="399B7606" w14:textId="77777777" w:rsidR="007B4A12" w:rsidRDefault="007B4A12" w:rsidP="006338DE">
            <w:pPr>
              <w:spacing w:after="60"/>
              <w:rPr>
                <w:rFonts w:ascii="Arial" w:hAnsi="Arial" w:cs="Arial"/>
                <w:noProof/>
                <w:sz w:val="16"/>
                <w:szCs w:val="16"/>
              </w:rPr>
            </w:pPr>
          </w:p>
        </w:tc>
        <w:tc>
          <w:tcPr>
            <w:tcW w:w="9283" w:type="dxa"/>
          </w:tcPr>
          <w:p w14:paraId="1C0B9734" w14:textId="77777777" w:rsidR="007B4A12" w:rsidRPr="00520C06" w:rsidRDefault="007B4A12" w:rsidP="006338DE">
            <w:pPr>
              <w:spacing w:after="60"/>
              <w:ind w:left="284"/>
              <w:rPr>
                <w:rFonts w:ascii="Arial" w:hAnsi="Arial" w:cs="Arial"/>
                <w:noProof/>
                <w:sz w:val="16"/>
                <w:szCs w:val="16"/>
              </w:rPr>
            </w:pPr>
          </w:p>
        </w:tc>
        <w:tc>
          <w:tcPr>
            <w:tcW w:w="1295" w:type="dxa"/>
          </w:tcPr>
          <w:p w14:paraId="03B46343" w14:textId="77777777" w:rsidR="007B4A12" w:rsidRPr="00BD494B" w:rsidRDefault="007B4A12" w:rsidP="006338DE">
            <w:pPr>
              <w:spacing w:after="60"/>
              <w:rPr>
                <w:rFonts w:ascii="Arial" w:hAnsi="Arial" w:cs="Arial"/>
                <w:noProof/>
                <w:sz w:val="16"/>
                <w:szCs w:val="16"/>
              </w:rPr>
            </w:pPr>
          </w:p>
        </w:tc>
      </w:tr>
      <w:tr w:rsidR="007B4A12" w:rsidRPr="00BD494B" w14:paraId="4064ADF7" w14:textId="77777777" w:rsidTr="006338DE">
        <w:trPr>
          <w:trHeight w:val="360"/>
        </w:trPr>
        <w:tc>
          <w:tcPr>
            <w:tcW w:w="704" w:type="dxa"/>
          </w:tcPr>
          <w:p w14:paraId="43D9B73F" w14:textId="77777777" w:rsidR="007B4A12" w:rsidRDefault="007B4A12" w:rsidP="006338DE">
            <w:pPr>
              <w:spacing w:after="60"/>
              <w:rPr>
                <w:rFonts w:ascii="Arial" w:hAnsi="Arial" w:cs="Arial"/>
                <w:noProof/>
                <w:sz w:val="16"/>
                <w:szCs w:val="16"/>
              </w:rPr>
            </w:pPr>
          </w:p>
        </w:tc>
        <w:tc>
          <w:tcPr>
            <w:tcW w:w="3526" w:type="dxa"/>
          </w:tcPr>
          <w:p w14:paraId="1257C534" w14:textId="77777777" w:rsidR="007B4A12" w:rsidRDefault="007B4A12" w:rsidP="006338DE">
            <w:pPr>
              <w:spacing w:after="60"/>
              <w:rPr>
                <w:rFonts w:ascii="Arial" w:hAnsi="Arial" w:cs="Arial"/>
                <w:noProof/>
                <w:sz w:val="16"/>
                <w:szCs w:val="16"/>
              </w:rPr>
            </w:pPr>
          </w:p>
        </w:tc>
        <w:tc>
          <w:tcPr>
            <w:tcW w:w="667" w:type="dxa"/>
          </w:tcPr>
          <w:p w14:paraId="4C352326" w14:textId="77777777" w:rsidR="007B4A12" w:rsidRDefault="007B4A12" w:rsidP="006338DE">
            <w:pPr>
              <w:spacing w:after="60"/>
              <w:rPr>
                <w:rFonts w:ascii="Arial" w:hAnsi="Arial" w:cs="Arial"/>
                <w:noProof/>
                <w:sz w:val="16"/>
                <w:szCs w:val="16"/>
              </w:rPr>
            </w:pPr>
          </w:p>
        </w:tc>
        <w:tc>
          <w:tcPr>
            <w:tcW w:w="9283" w:type="dxa"/>
          </w:tcPr>
          <w:p w14:paraId="2D9238AE" w14:textId="77777777" w:rsidR="007B4A12" w:rsidRPr="00520C06" w:rsidRDefault="007B4A12" w:rsidP="006338DE">
            <w:pPr>
              <w:spacing w:after="60"/>
              <w:ind w:left="284"/>
              <w:rPr>
                <w:rFonts w:ascii="Arial" w:hAnsi="Arial" w:cs="Arial"/>
                <w:noProof/>
                <w:sz w:val="16"/>
                <w:szCs w:val="16"/>
              </w:rPr>
            </w:pPr>
          </w:p>
        </w:tc>
        <w:tc>
          <w:tcPr>
            <w:tcW w:w="1295" w:type="dxa"/>
          </w:tcPr>
          <w:p w14:paraId="5D9536D0" w14:textId="77777777" w:rsidR="007B4A12" w:rsidRPr="00BD494B" w:rsidRDefault="007B4A12" w:rsidP="006338DE">
            <w:pPr>
              <w:spacing w:after="60"/>
              <w:rPr>
                <w:rFonts w:ascii="Arial" w:hAnsi="Arial" w:cs="Arial"/>
                <w:noProof/>
                <w:sz w:val="16"/>
                <w:szCs w:val="16"/>
              </w:rPr>
            </w:pPr>
          </w:p>
        </w:tc>
      </w:tr>
    </w:tbl>
    <w:p w14:paraId="7172C5DA" w14:textId="77777777" w:rsidR="007B4A12" w:rsidRPr="007B4A12" w:rsidRDefault="007B4A12" w:rsidP="007B4A12"/>
    <w:p w14:paraId="5B1D3654" w14:textId="77777777"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14:paraId="1AFA8783" w14:textId="77777777" w:rsidTr="006338DE">
        <w:trPr>
          <w:trHeight w:val="338"/>
        </w:trPr>
        <w:tc>
          <w:tcPr>
            <w:tcW w:w="704" w:type="dxa"/>
            <w:shd w:val="clear" w:color="auto" w:fill="C5E0B3"/>
          </w:tcPr>
          <w:p w14:paraId="0ABA115B"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F38858F"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6688CF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F4237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024AC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A746BEF" w14:textId="77777777" w:rsidTr="006338DE">
        <w:trPr>
          <w:trHeight w:val="384"/>
        </w:trPr>
        <w:tc>
          <w:tcPr>
            <w:tcW w:w="704" w:type="dxa"/>
          </w:tcPr>
          <w:p w14:paraId="182D6550" w14:textId="77777777" w:rsidR="007B4A12" w:rsidRPr="00BD494B" w:rsidRDefault="007B4A12" w:rsidP="006338DE">
            <w:pPr>
              <w:spacing w:after="60"/>
              <w:rPr>
                <w:rFonts w:ascii="Arial" w:hAnsi="Arial" w:cs="Arial"/>
                <w:noProof/>
                <w:sz w:val="16"/>
                <w:szCs w:val="16"/>
              </w:rPr>
            </w:pPr>
          </w:p>
        </w:tc>
        <w:tc>
          <w:tcPr>
            <w:tcW w:w="3526" w:type="dxa"/>
          </w:tcPr>
          <w:p w14:paraId="209474CC" w14:textId="77777777" w:rsidR="007B4A12" w:rsidRPr="00A443D4" w:rsidRDefault="007B4A12" w:rsidP="006338DE">
            <w:pPr>
              <w:spacing w:after="60"/>
              <w:rPr>
                <w:rFonts w:ascii="Arial" w:hAnsi="Arial" w:cs="Arial"/>
                <w:noProof/>
                <w:sz w:val="16"/>
                <w:szCs w:val="16"/>
              </w:rPr>
            </w:pPr>
          </w:p>
        </w:tc>
        <w:tc>
          <w:tcPr>
            <w:tcW w:w="667" w:type="dxa"/>
          </w:tcPr>
          <w:p w14:paraId="7A517B91" w14:textId="77777777" w:rsidR="007B4A12" w:rsidRPr="00BD494B" w:rsidRDefault="007B4A12" w:rsidP="006338DE">
            <w:pPr>
              <w:spacing w:after="60"/>
              <w:rPr>
                <w:rFonts w:ascii="Arial" w:hAnsi="Arial" w:cs="Arial"/>
                <w:noProof/>
                <w:sz w:val="16"/>
                <w:szCs w:val="16"/>
              </w:rPr>
            </w:pPr>
          </w:p>
        </w:tc>
        <w:tc>
          <w:tcPr>
            <w:tcW w:w="9283" w:type="dxa"/>
          </w:tcPr>
          <w:p w14:paraId="22FE5221" w14:textId="77777777" w:rsidR="007B4A12" w:rsidRPr="00520C06" w:rsidRDefault="007B4A12" w:rsidP="006338DE">
            <w:pPr>
              <w:spacing w:after="60"/>
              <w:rPr>
                <w:rFonts w:ascii="Arial" w:hAnsi="Arial" w:cs="Arial"/>
                <w:noProof/>
                <w:sz w:val="16"/>
                <w:szCs w:val="16"/>
              </w:rPr>
            </w:pPr>
          </w:p>
        </w:tc>
        <w:tc>
          <w:tcPr>
            <w:tcW w:w="1295" w:type="dxa"/>
          </w:tcPr>
          <w:p w14:paraId="11A1778F" w14:textId="77777777" w:rsidR="007B4A12" w:rsidRPr="00BD494B" w:rsidRDefault="007B4A12" w:rsidP="006338DE">
            <w:pPr>
              <w:spacing w:after="60"/>
              <w:rPr>
                <w:rFonts w:ascii="Arial" w:hAnsi="Arial" w:cs="Arial"/>
                <w:noProof/>
                <w:sz w:val="16"/>
                <w:szCs w:val="16"/>
              </w:rPr>
            </w:pPr>
          </w:p>
        </w:tc>
      </w:tr>
      <w:tr w:rsidR="007B4A12" w:rsidRPr="00BD494B" w14:paraId="1951D63C" w14:textId="77777777" w:rsidTr="006338DE">
        <w:trPr>
          <w:trHeight w:val="360"/>
        </w:trPr>
        <w:tc>
          <w:tcPr>
            <w:tcW w:w="704" w:type="dxa"/>
          </w:tcPr>
          <w:p w14:paraId="5F5D987F" w14:textId="77777777" w:rsidR="007B4A12" w:rsidRDefault="007B4A12" w:rsidP="006338DE">
            <w:pPr>
              <w:spacing w:after="60"/>
              <w:rPr>
                <w:rFonts w:ascii="Arial" w:hAnsi="Arial" w:cs="Arial"/>
                <w:noProof/>
                <w:sz w:val="16"/>
                <w:szCs w:val="16"/>
              </w:rPr>
            </w:pPr>
          </w:p>
        </w:tc>
        <w:tc>
          <w:tcPr>
            <w:tcW w:w="3526" w:type="dxa"/>
          </w:tcPr>
          <w:p w14:paraId="24B036E6" w14:textId="77777777" w:rsidR="007B4A12" w:rsidRDefault="007B4A12" w:rsidP="006338DE">
            <w:pPr>
              <w:spacing w:after="60"/>
              <w:rPr>
                <w:rFonts w:ascii="Arial" w:hAnsi="Arial" w:cs="Arial"/>
                <w:noProof/>
                <w:sz w:val="16"/>
                <w:szCs w:val="16"/>
              </w:rPr>
            </w:pPr>
          </w:p>
        </w:tc>
        <w:tc>
          <w:tcPr>
            <w:tcW w:w="667" w:type="dxa"/>
          </w:tcPr>
          <w:p w14:paraId="1736EB93" w14:textId="77777777" w:rsidR="007B4A12" w:rsidRDefault="007B4A12" w:rsidP="006338DE">
            <w:pPr>
              <w:spacing w:after="60"/>
              <w:rPr>
                <w:rFonts w:ascii="Arial" w:hAnsi="Arial" w:cs="Arial"/>
                <w:noProof/>
                <w:sz w:val="16"/>
                <w:szCs w:val="16"/>
              </w:rPr>
            </w:pPr>
          </w:p>
        </w:tc>
        <w:tc>
          <w:tcPr>
            <w:tcW w:w="9283" w:type="dxa"/>
          </w:tcPr>
          <w:p w14:paraId="30F82DF6" w14:textId="77777777" w:rsidR="007B4A12" w:rsidRPr="00520C06" w:rsidRDefault="007B4A12" w:rsidP="006338DE">
            <w:pPr>
              <w:spacing w:after="60"/>
              <w:ind w:left="284"/>
              <w:rPr>
                <w:rFonts w:ascii="Arial" w:hAnsi="Arial" w:cs="Arial"/>
                <w:noProof/>
                <w:sz w:val="16"/>
                <w:szCs w:val="16"/>
              </w:rPr>
            </w:pPr>
          </w:p>
        </w:tc>
        <w:tc>
          <w:tcPr>
            <w:tcW w:w="1295" w:type="dxa"/>
          </w:tcPr>
          <w:p w14:paraId="3C07FBC0" w14:textId="77777777" w:rsidR="007B4A12" w:rsidRPr="00BD494B" w:rsidRDefault="007B4A12" w:rsidP="006338DE">
            <w:pPr>
              <w:spacing w:after="60"/>
              <w:rPr>
                <w:rFonts w:ascii="Arial" w:hAnsi="Arial" w:cs="Arial"/>
                <w:noProof/>
                <w:sz w:val="16"/>
                <w:szCs w:val="16"/>
              </w:rPr>
            </w:pPr>
          </w:p>
        </w:tc>
      </w:tr>
      <w:tr w:rsidR="007B4A12" w:rsidRPr="00BD494B" w14:paraId="52AEC4F3" w14:textId="77777777" w:rsidTr="006338DE">
        <w:trPr>
          <w:trHeight w:val="360"/>
        </w:trPr>
        <w:tc>
          <w:tcPr>
            <w:tcW w:w="704" w:type="dxa"/>
          </w:tcPr>
          <w:p w14:paraId="73947B55" w14:textId="77777777" w:rsidR="007B4A12" w:rsidRDefault="007B4A12" w:rsidP="006338DE">
            <w:pPr>
              <w:spacing w:after="60"/>
              <w:rPr>
                <w:rFonts w:ascii="Arial" w:hAnsi="Arial" w:cs="Arial"/>
                <w:noProof/>
                <w:sz w:val="16"/>
                <w:szCs w:val="16"/>
              </w:rPr>
            </w:pPr>
          </w:p>
        </w:tc>
        <w:tc>
          <w:tcPr>
            <w:tcW w:w="3526" w:type="dxa"/>
          </w:tcPr>
          <w:p w14:paraId="224C6D48" w14:textId="77777777" w:rsidR="007B4A12" w:rsidRDefault="007B4A12" w:rsidP="006338DE">
            <w:pPr>
              <w:spacing w:after="60"/>
              <w:rPr>
                <w:rFonts w:ascii="Arial" w:hAnsi="Arial" w:cs="Arial"/>
                <w:noProof/>
                <w:sz w:val="16"/>
                <w:szCs w:val="16"/>
              </w:rPr>
            </w:pPr>
          </w:p>
        </w:tc>
        <w:tc>
          <w:tcPr>
            <w:tcW w:w="667" w:type="dxa"/>
          </w:tcPr>
          <w:p w14:paraId="6909314E" w14:textId="77777777" w:rsidR="007B4A12" w:rsidRDefault="007B4A12" w:rsidP="006338DE">
            <w:pPr>
              <w:spacing w:after="60"/>
              <w:rPr>
                <w:rFonts w:ascii="Arial" w:hAnsi="Arial" w:cs="Arial"/>
                <w:noProof/>
                <w:sz w:val="16"/>
                <w:szCs w:val="16"/>
              </w:rPr>
            </w:pPr>
          </w:p>
        </w:tc>
        <w:tc>
          <w:tcPr>
            <w:tcW w:w="9283" w:type="dxa"/>
          </w:tcPr>
          <w:p w14:paraId="20B5687C" w14:textId="77777777" w:rsidR="007B4A12" w:rsidRPr="00520C06" w:rsidRDefault="007B4A12" w:rsidP="006338DE">
            <w:pPr>
              <w:spacing w:after="60"/>
              <w:ind w:left="284"/>
              <w:rPr>
                <w:rFonts w:ascii="Arial" w:hAnsi="Arial" w:cs="Arial"/>
                <w:noProof/>
                <w:sz w:val="16"/>
                <w:szCs w:val="16"/>
              </w:rPr>
            </w:pPr>
          </w:p>
        </w:tc>
        <w:tc>
          <w:tcPr>
            <w:tcW w:w="1295" w:type="dxa"/>
          </w:tcPr>
          <w:p w14:paraId="6A762D25" w14:textId="77777777" w:rsidR="007B4A12" w:rsidRPr="00BD494B" w:rsidRDefault="007B4A12" w:rsidP="006338DE">
            <w:pPr>
              <w:spacing w:after="60"/>
              <w:rPr>
                <w:rFonts w:ascii="Arial" w:hAnsi="Arial" w:cs="Arial"/>
                <w:noProof/>
                <w:sz w:val="16"/>
                <w:szCs w:val="16"/>
              </w:rPr>
            </w:pPr>
          </w:p>
        </w:tc>
      </w:tr>
      <w:tr w:rsidR="007B4A12" w:rsidRPr="00BD494B" w14:paraId="2D6354EA" w14:textId="77777777" w:rsidTr="006338DE">
        <w:trPr>
          <w:trHeight w:val="360"/>
        </w:trPr>
        <w:tc>
          <w:tcPr>
            <w:tcW w:w="704" w:type="dxa"/>
          </w:tcPr>
          <w:p w14:paraId="15C67652" w14:textId="77777777" w:rsidR="007B4A12" w:rsidRDefault="007B4A12" w:rsidP="006338DE">
            <w:pPr>
              <w:spacing w:after="60"/>
              <w:rPr>
                <w:rFonts w:ascii="Arial" w:hAnsi="Arial" w:cs="Arial"/>
                <w:noProof/>
                <w:sz w:val="16"/>
                <w:szCs w:val="16"/>
              </w:rPr>
            </w:pPr>
          </w:p>
        </w:tc>
        <w:tc>
          <w:tcPr>
            <w:tcW w:w="3526" w:type="dxa"/>
          </w:tcPr>
          <w:p w14:paraId="79B5EBAC" w14:textId="77777777" w:rsidR="007B4A12" w:rsidRDefault="007B4A12" w:rsidP="006338DE">
            <w:pPr>
              <w:spacing w:after="60"/>
              <w:rPr>
                <w:rFonts w:ascii="Arial" w:hAnsi="Arial" w:cs="Arial"/>
                <w:noProof/>
                <w:sz w:val="16"/>
                <w:szCs w:val="16"/>
              </w:rPr>
            </w:pPr>
          </w:p>
        </w:tc>
        <w:tc>
          <w:tcPr>
            <w:tcW w:w="667" w:type="dxa"/>
          </w:tcPr>
          <w:p w14:paraId="531F150D" w14:textId="77777777" w:rsidR="007B4A12" w:rsidRDefault="007B4A12" w:rsidP="006338DE">
            <w:pPr>
              <w:spacing w:after="60"/>
              <w:rPr>
                <w:rFonts w:ascii="Arial" w:hAnsi="Arial" w:cs="Arial"/>
                <w:noProof/>
                <w:sz w:val="16"/>
                <w:szCs w:val="16"/>
              </w:rPr>
            </w:pPr>
          </w:p>
        </w:tc>
        <w:tc>
          <w:tcPr>
            <w:tcW w:w="9283" w:type="dxa"/>
          </w:tcPr>
          <w:p w14:paraId="6A777F64" w14:textId="77777777" w:rsidR="007B4A12" w:rsidRPr="00520C06" w:rsidRDefault="007B4A12" w:rsidP="006338DE">
            <w:pPr>
              <w:spacing w:after="60"/>
              <w:ind w:left="284"/>
              <w:rPr>
                <w:rFonts w:ascii="Arial" w:hAnsi="Arial" w:cs="Arial"/>
                <w:noProof/>
                <w:sz w:val="16"/>
                <w:szCs w:val="16"/>
              </w:rPr>
            </w:pPr>
          </w:p>
        </w:tc>
        <w:tc>
          <w:tcPr>
            <w:tcW w:w="1295" w:type="dxa"/>
          </w:tcPr>
          <w:p w14:paraId="055F2035" w14:textId="77777777" w:rsidR="007B4A12" w:rsidRPr="00BD494B" w:rsidRDefault="007B4A12" w:rsidP="006338DE">
            <w:pPr>
              <w:spacing w:after="60"/>
              <w:rPr>
                <w:rFonts w:ascii="Arial" w:hAnsi="Arial" w:cs="Arial"/>
                <w:noProof/>
                <w:sz w:val="16"/>
                <w:szCs w:val="16"/>
              </w:rPr>
            </w:pPr>
          </w:p>
        </w:tc>
      </w:tr>
    </w:tbl>
    <w:p w14:paraId="56BD6FAC" w14:textId="77777777" w:rsidR="007B4A12" w:rsidRPr="007B4A12" w:rsidRDefault="007B4A12" w:rsidP="007B4A12"/>
    <w:p w14:paraId="3C71EB15" w14:textId="77777777" w:rsidR="000421F0" w:rsidRDefault="000421F0" w:rsidP="00712A5A">
      <w:pPr>
        <w:pStyle w:val="Heading4"/>
      </w:pPr>
      <w:r>
        <w:lastRenderedPageBreak/>
        <w:t>Annex A (informative):</w:t>
      </w:r>
      <w:r>
        <w:tab/>
        <w:t>Guidelines, mainly on use of ASN.1</w:t>
      </w:r>
    </w:p>
    <w:p w14:paraId="7954570C" w14:textId="77777777" w:rsidR="000421F0" w:rsidRDefault="000421F0" w:rsidP="00712A5A">
      <w:pPr>
        <w:pStyle w:val="Heading4"/>
      </w:pPr>
      <w:r>
        <w:t>A.3.8</w:t>
      </w:r>
      <w:r>
        <w:tab/>
        <w:t>Guidelines on use of parameterised SetupRelease type</w:t>
      </w:r>
    </w:p>
    <w:p w14:paraId="339C6012" w14:textId="77777777" w:rsidR="000421F0" w:rsidRDefault="000421F0" w:rsidP="00712A5A">
      <w:pPr>
        <w:pStyle w:val="Heading4"/>
      </w:pPr>
      <w:r>
        <w:t>–</w:t>
      </w:r>
      <w:r>
        <w:tab/>
        <w:t>ParentIE-WithEM</w:t>
      </w:r>
    </w:p>
    <w:p w14:paraId="111E5DFF" w14:textId="77777777" w:rsidR="000421F0" w:rsidRDefault="000421F0" w:rsidP="00712A5A">
      <w:pPr>
        <w:pStyle w:val="Heading4"/>
      </w:pPr>
      <w:r>
        <w:t>–</w:t>
      </w:r>
      <w:r>
        <w:tab/>
        <w:t>ChildIE1-WithoutEM</w:t>
      </w:r>
    </w:p>
    <w:p w14:paraId="5508AFBD" w14:textId="77777777" w:rsidR="000421F0" w:rsidRDefault="000421F0" w:rsidP="00712A5A">
      <w:pPr>
        <w:pStyle w:val="Heading4"/>
      </w:pPr>
      <w:r>
        <w:t>–</w:t>
      </w:r>
      <w:r>
        <w:tab/>
        <w:t>ChildIE2-WithoutEM</w:t>
      </w:r>
    </w:p>
    <w:p w14:paraId="494AD707" w14:textId="77777777" w:rsidR="000421F0" w:rsidRDefault="000421F0" w:rsidP="00712A5A">
      <w:pPr>
        <w:pStyle w:val="Heading4"/>
      </w:pPr>
      <w:r>
        <w:t>A.6</w:t>
      </w:r>
      <w:r>
        <w:tab/>
        <w:t>Guidelines regarding use of need codes</w:t>
      </w:r>
    </w:p>
    <w:p w14:paraId="5727FA90" w14:textId="77777777" w:rsidR="000421F0" w:rsidRPr="00671EE8" w:rsidRDefault="000421F0" w:rsidP="00712A5A">
      <w:pPr>
        <w:pStyle w:val="Heading4"/>
      </w:pPr>
      <w:r>
        <w:t>Annex &lt;X&gt; (informative): Change history</w:t>
      </w:r>
      <w:r>
        <w:tab/>
        <w:t>180</w:t>
      </w:r>
    </w:p>
    <w:p w14:paraId="33C44A0B" w14:textId="77777777" w:rsidR="00374BCA"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0C5958C6" w14:textId="77777777" w:rsidR="00FC0C39" w:rsidRPr="00FC0C39" w:rsidRDefault="00FC0C39" w:rsidP="00FC0C39">
      <w:pPr>
        <w:rPr>
          <w:lang w:eastAsia="ko-KR"/>
        </w:rPr>
      </w:pPr>
      <w:r>
        <w:rPr>
          <w:lang w:eastAsia="ko-KR"/>
        </w:rPr>
        <w:t>-</w:t>
      </w:r>
    </w:p>
    <w:p w14:paraId="5AAF5010" w14:textId="77777777" w:rsidR="004F7E77" w:rsidRDefault="0080191C" w:rsidP="004F7E77">
      <w:pPr>
        <w:pStyle w:val="Heading1"/>
        <w:rPr>
          <w:lang w:val="en-US" w:eastAsia="ko-KR"/>
        </w:rPr>
      </w:pPr>
      <w:r>
        <w:rPr>
          <w:lang w:val="en-US" w:eastAsia="ko-KR"/>
        </w:rPr>
        <w:t>List of last I-No (Issue Number)</w:t>
      </w:r>
    </w:p>
    <w:p w14:paraId="129F4F21" w14:textId="77777777" w:rsidR="0080191C" w:rsidRPr="0080191C" w:rsidRDefault="00FC0C39" w:rsidP="0080191C">
      <w:pPr>
        <w:rPr>
          <w:lang w:eastAsia="ko-KR"/>
        </w:rPr>
      </w:pPr>
      <w:r>
        <w:rPr>
          <w:lang w:eastAsia="ko-KR"/>
        </w:rPr>
        <w:t xml:space="preserve">Companies indicate their last </w:t>
      </w:r>
      <w:r w:rsidR="0080191C">
        <w:rPr>
          <w:lang w:eastAsia="ko-KR"/>
        </w:rPr>
        <w:t>used I-No, to avoid duplication.</w:t>
      </w:r>
    </w:p>
    <w:p w14:paraId="04AB6C40" w14:textId="77777777"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14:paraId="2F6AA375" w14:textId="77777777"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F647CC3" w14:textId="77777777" w:rsidR="00BC3253" w:rsidRPr="00BC3253" w:rsidRDefault="00BC3253" w:rsidP="00434BE5">
            <w:pPr>
              <w:overflowPunct w:val="0"/>
              <w:autoSpaceDE w:val="0"/>
              <w:autoSpaceDN w:val="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D131072" w14:textId="77777777" w:rsidR="00BC3253" w:rsidRPr="00BC3253" w:rsidRDefault="00FC0C39" w:rsidP="00434BE5">
            <w:pPr>
              <w:overflowPunct w:val="0"/>
              <w:autoSpaceDE w:val="0"/>
              <w:autoSpaceDN w:val="0"/>
              <w:rPr>
                <w:rFonts w:ascii="Arial" w:eastAsia="SimSun" w:hAnsi="Arial" w:cs="Arial"/>
                <w:b/>
                <w:bCs/>
                <w:color w:val="000000"/>
                <w:sz w:val="18"/>
                <w:szCs w:val="18"/>
              </w:rPr>
            </w:pPr>
            <w:r>
              <w:rPr>
                <w:rFonts w:ascii="Arial" w:hAnsi="Arial" w:cs="Arial"/>
                <w:b/>
                <w:bCs/>
                <w:sz w:val="18"/>
                <w:szCs w:val="18"/>
              </w:rPr>
              <w:t>Last used I-No</w:t>
            </w:r>
          </w:p>
        </w:tc>
      </w:tr>
      <w:tr w:rsidR="00A54EC7" w14:paraId="0FA884A6"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290D8244" w14:textId="6ACCB64B" w:rsidR="00A54EC7" w:rsidRPr="00BC3253" w:rsidRDefault="00FF0A7D" w:rsidP="00BC3253">
            <w:pPr>
              <w:rPr>
                <w:rFonts w:ascii="Arial" w:hAnsi="Arial" w:cs="Arial"/>
                <w:sz w:val="18"/>
                <w:szCs w:val="18"/>
              </w:rPr>
            </w:pPr>
            <w:r>
              <w:rPr>
                <w:rFonts w:ascii="Arial" w:hAnsi="Arial" w:cs="Arial"/>
                <w:sz w:val="18"/>
                <w:szCs w:val="18"/>
              </w:rPr>
              <w:t>Intel</w:t>
            </w:r>
          </w:p>
        </w:tc>
        <w:tc>
          <w:tcPr>
            <w:tcW w:w="2919" w:type="dxa"/>
            <w:tcBorders>
              <w:top w:val="nil"/>
              <w:left w:val="nil"/>
              <w:bottom w:val="single" w:sz="8" w:space="0" w:color="auto"/>
              <w:right w:val="single" w:sz="8" w:space="0" w:color="auto"/>
            </w:tcBorders>
            <w:shd w:val="clear" w:color="auto" w:fill="auto"/>
          </w:tcPr>
          <w:p w14:paraId="064B3E7A" w14:textId="4614F36A" w:rsidR="00A54EC7" w:rsidRPr="00BC3253" w:rsidRDefault="00FF0A7D" w:rsidP="00DD5325">
            <w:pPr>
              <w:overflowPunct w:val="0"/>
              <w:autoSpaceDE w:val="0"/>
              <w:autoSpaceDN w:val="0"/>
              <w:rPr>
                <w:rFonts w:ascii="Arial" w:hAnsi="Arial" w:cs="Arial"/>
                <w:sz w:val="18"/>
                <w:szCs w:val="18"/>
              </w:rPr>
            </w:pPr>
            <w:r>
              <w:rPr>
                <w:rFonts w:ascii="Arial" w:hAnsi="Arial" w:cs="Arial"/>
                <w:noProof/>
                <w:sz w:val="16"/>
                <w:szCs w:val="16"/>
              </w:rPr>
              <w:t>I0</w:t>
            </w:r>
            <w:ins w:id="134" w:author="Intel-V02" w:date="2018-01-06T09:57:00Z">
              <w:r w:rsidR="00B777C5">
                <w:rPr>
                  <w:rFonts w:ascii="Arial" w:hAnsi="Arial" w:cs="Arial"/>
                  <w:noProof/>
                  <w:sz w:val="16"/>
                  <w:szCs w:val="16"/>
                </w:rPr>
                <w:t>8</w:t>
              </w:r>
            </w:ins>
            <w:ins w:id="135" w:author="Intel-V02" w:date="2018-01-06T13:55:00Z">
              <w:r w:rsidR="00DD5325">
                <w:rPr>
                  <w:rFonts w:ascii="Arial" w:hAnsi="Arial" w:cs="Arial"/>
                  <w:noProof/>
                  <w:sz w:val="16"/>
                  <w:szCs w:val="16"/>
                </w:rPr>
                <w:t>1</w:t>
              </w:r>
            </w:ins>
            <w:bookmarkStart w:id="136" w:name="_GoBack"/>
            <w:bookmarkEnd w:id="136"/>
            <w:del w:id="137" w:author="Intel-V02" w:date="2018-01-06T09:57:00Z">
              <w:r w:rsidDel="00B777C5">
                <w:rPr>
                  <w:rFonts w:ascii="Arial" w:hAnsi="Arial" w:cs="Arial"/>
                  <w:noProof/>
                  <w:sz w:val="16"/>
                  <w:szCs w:val="16"/>
                </w:rPr>
                <w:delText>76</w:delText>
              </w:r>
            </w:del>
          </w:p>
        </w:tc>
      </w:tr>
      <w:tr w:rsidR="00BC3253" w14:paraId="52570C4A"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EF57BD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A9DC9E4" w14:textId="77777777" w:rsidR="00BC3253" w:rsidRPr="00BC3253" w:rsidRDefault="00BC3253" w:rsidP="00BC3253">
            <w:pPr>
              <w:overflowPunct w:val="0"/>
              <w:autoSpaceDE w:val="0"/>
              <w:autoSpaceDN w:val="0"/>
              <w:rPr>
                <w:rFonts w:ascii="Arial" w:hAnsi="Arial" w:cs="Arial"/>
                <w:sz w:val="18"/>
                <w:szCs w:val="18"/>
              </w:rPr>
            </w:pPr>
          </w:p>
        </w:tc>
      </w:tr>
      <w:tr w:rsidR="00BC3253" w14:paraId="60CDFB0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707F5244"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F83DD4F" w14:textId="77777777" w:rsidR="00BC3253" w:rsidRPr="00BC3253" w:rsidRDefault="00BC3253" w:rsidP="00BC3253">
            <w:pPr>
              <w:overflowPunct w:val="0"/>
              <w:autoSpaceDE w:val="0"/>
              <w:autoSpaceDN w:val="0"/>
              <w:rPr>
                <w:rFonts w:ascii="Arial" w:hAnsi="Arial" w:cs="Arial"/>
                <w:sz w:val="18"/>
                <w:szCs w:val="18"/>
              </w:rPr>
            </w:pPr>
          </w:p>
        </w:tc>
      </w:tr>
      <w:tr w:rsidR="00BC3253" w14:paraId="0BDB2F5B"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59247238"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663EA209" w14:textId="77777777" w:rsidR="00BC3253" w:rsidRPr="00BC3253" w:rsidRDefault="00BC3253" w:rsidP="00BC3253">
            <w:pPr>
              <w:overflowPunct w:val="0"/>
              <w:autoSpaceDE w:val="0"/>
              <w:autoSpaceDN w:val="0"/>
              <w:rPr>
                <w:rFonts w:ascii="Arial" w:hAnsi="Arial" w:cs="Arial"/>
                <w:sz w:val="18"/>
                <w:szCs w:val="18"/>
              </w:rPr>
            </w:pPr>
          </w:p>
        </w:tc>
      </w:tr>
      <w:tr w:rsidR="00BC3253" w14:paraId="350189F6"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72B461BD"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D168BE5" w14:textId="77777777" w:rsidR="00BC3253" w:rsidRPr="00BC3253" w:rsidRDefault="00BC3253" w:rsidP="00BC3253">
            <w:pPr>
              <w:overflowPunct w:val="0"/>
              <w:autoSpaceDE w:val="0"/>
              <w:autoSpaceDN w:val="0"/>
              <w:rPr>
                <w:rFonts w:ascii="Arial" w:hAnsi="Arial" w:cs="Arial"/>
                <w:sz w:val="18"/>
                <w:szCs w:val="18"/>
              </w:rPr>
            </w:pPr>
          </w:p>
        </w:tc>
      </w:tr>
      <w:tr w:rsidR="00BC3253" w14:paraId="2D0DB6F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17167DEF"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4E9EBF3" w14:textId="77777777" w:rsidR="00BC3253" w:rsidRPr="00BC3253" w:rsidRDefault="00BC3253" w:rsidP="00BC3253">
            <w:pPr>
              <w:overflowPunct w:val="0"/>
              <w:autoSpaceDE w:val="0"/>
              <w:autoSpaceDN w:val="0"/>
              <w:rPr>
                <w:rFonts w:ascii="Arial" w:hAnsi="Arial" w:cs="Arial"/>
                <w:sz w:val="18"/>
                <w:szCs w:val="18"/>
              </w:rPr>
            </w:pPr>
          </w:p>
        </w:tc>
      </w:tr>
      <w:tr w:rsidR="00BC3253" w14:paraId="2299E0EC"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0231454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73C6275" w14:textId="77777777" w:rsidR="00BC3253" w:rsidRPr="00BC3253" w:rsidRDefault="00BC3253" w:rsidP="00BC3253">
            <w:pPr>
              <w:overflowPunct w:val="0"/>
              <w:autoSpaceDE w:val="0"/>
              <w:autoSpaceDN w:val="0"/>
              <w:rPr>
                <w:rFonts w:ascii="Arial" w:hAnsi="Arial" w:cs="Arial"/>
                <w:sz w:val="18"/>
                <w:szCs w:val="18"/>
              </w:rPr>
            </w:pPr>
          </w:p>
        </w:tc>
      </w:tr>
      <w:tr w:rsidR="00BC3253" w14:paraId="74323B8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045693FB"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877BA49" w14:textId="77777777" w:rsidR="00BC3253" w:rsidRPr="00BC3253" w:rsidRDefault="00BC3253" w:rsidP="00BC3253">
            <w:pPr>
              <w:overflowPunct w:val="0"/>
              <w:autoSpaceDE w:val="0"/>
              <w:autoSpaceDN w:val="0"/>
              <w:rPr>
                <w:rFonts w:ascii="Arial" w:hAnsi="Arial" w:cs="Arial"/>
                <w:sz w:val="18"/>
                <w:szCs w:val="18"/>
              </w:rPr>
            </w:pPr>
          </w:p>
        </w:tc>
      </w:tr>
      <w:tr w:rsidR="00BC3253" w14:paraId="3E93B096"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622FFBD"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7B9D0FF" w14:textId="77777777" w:rsidR="00BC3253" w:rsidRPr="00BC3253" w:rsidRDefault="00BC3253" w:rsidP="00BC3253">
            <w:pPr>
              <w:overflowPunct w:val="0"/>
              <w:autoSpaceDE w:val="0"/>
              <w:autoSpaceDN w:val="0"/>
              <w:rPr>
                <w:rFonts w:ascii="Arial" w:hAnsi="Arial" w:cs="Arial"/>
                <w:sz w:val="18"/>
                <w:szCs w:val="18"/>
              </w:rPr>
            </w:pPr>
          </w:p>
        </w:tc>
      </w:tr>
      <w:tr w:rsidR="00BC3253" w14:paraId="26140994"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42EA3E30"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F608D28"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3070355F"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69C048A2"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0AF4ED7"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6BD2DA75"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5BBC37E1"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EB89FAF"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0C4526A0"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1313AB33"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49B7E31"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319F74B8"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53E76F50"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0A629D3" w14:textId="77777777" w:rsidR="00BC3253" w:rsidRPr="00BC3253" w:rsidRDefault="00BC3253" w:rsidP="00BC3253">
            <w:pPr>
              <w:overflowPunct w:val="0"/>
              <w:autoSpaceDE w:val="0"/>
              <w:autoSpaceDN w:val="0"/>
              <w:rPr>
                <w:rFonts w:ascii="Arial" w:hAnsi="Arial" w:cs="Arial"/>
                <w:sz w:val="18"/>
                <w:szCs w:val="18"/>
              </w:rPr>
            </w:pPr>
          </w:p>
        </w:tc>
      </w:tr>
      <w:tr w:rsidR="00BC3253" w14:paraId="32DE07CF"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4D4D946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44414C8" w14:textId="77777777" w:rsidR="00BC3253" w:rsidRPr="00BC3253" w:rsidRDefault="00BC3253" w:rsidP="00BC3253">
            <w:pPr>
              <w:overflowPunct w:val="0"/>
              <w:autoSpaceDE w:val="0"/>
              <w:autoSpaceDN w:val="0"/>
              <w:rPr>
                <w:rFonts w:ascii="Arial" w:eastAsia="SimSun" w:hAnsi="Arial" w:cs="Arial"/>
                <w:color w:val="000000"/>
                <w:sz w:val="18"/>
                <w:szCs w:val="18"/>
              </w:rPr>
            </w:pPr>
          </w:p>
        </w:tc>
      </w:tr>
      <w:tr w:rsidR="00BC3253" w14:paraId="4E567C56"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0ADE7129"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2A7E706" w14:textId="77777777" w:rsidR="00BC3253" w:rsidRPr="00BC3253" w:rsidRDefault="00BC3253" w:rsidP="00BC3253">
            <w:pPr>
              <w:overflowPunct w:val="0"/>
              <w:autoSpaceDE w:val="0"/>
              <w:autoSpaceDN w:val="0"/>
              <w:rPr>
                <w:rFonts w:ascii="Arial" w:eastAsia="SimSun" w:hAnsi="Arial" w:cs="Arial"/>
                <w:color w:val="000000"/>
                <w:sz w:val="18"/>
                <w:szCs w:val="18"/>
                <w:lang w:val="de-DE"/>
              </w:rPr>
            </w:pPr>
          </w:p>
        </w:tc>
      </w:tr>
      <w:tr w:rsidR="00BC3253" w14:paraId="3DE24C60" w14:textId="77777777" w:rsidTr="00FC0C39">
        <w:tc>
          <w:tcPr>
            <w:tcW w:w="3320" w:type="dxa"/>
            <w:tcBorders>
              <w:top w:val="nil"/>
              <w:left w:val="single" w:sz="8" w:space="0" w:color="auto"/>
              <w:bottom w:val="single" w:sz="8" w:space="0" w:color="auto"/>
              <w:right w:val="single" w:sz="8" w:space="0" w:color="auto"/>
            </w:tcBorders>
            <w:shd w:val="clear" w:color="auto" w:fill="auto"/>
          </w:tcPr>
          <w:p w14:paraId="66ECE10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882D2EB" w14:textId="77777777" w:rsidR="00BC3253" w:rsidRPr="00BC3253" w:rsidRDefault="00BC3253" w:rsidP="00BC3253">
            <w:pPr>
              <w:overflowPunct w:val="0"/>
              <w:autoSpaceDE w:val="0"/>
              <w:autoSpaceDN w:val="0"/>
              <w:rPr>
                <w:rFonts w:ascii="Arial" w:eastAsia="SimSun" w:hAnsi="Arial" w:cs="Arial"/>
                <w:color w:val="000000"/>
                <w:sz w:val="18"/>
                <w:szCs w:val="18"/>
              </w:rPr>
            </w:pPr>
          </w:p>
        </w:tc>
      </w:tr>
    </w:tbl>
    <w:p w14:paraId="2D98D1E6" w14:textId="77777777" w:rsidR="00BC3253" w:rsidRDefault="00BC3253" w:rsidP="006C1C53">
      <w:pPr>
        <w:rPr>
          <w:rFonts w:ascii="Arial" w:hAnsi="Arial" w:cs="Arial"/>
          <w:noProof/>
        </w:rPr>
      </w:pPr>
    </w:p>
    <w:sectPr w:rsidR="00BC3253" w:rsidSect="00950A84">
      <w:headerReference w:type="even" r:id="rId18"/>
      <w:footerReference w:type="default" r:id="rId19"/>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9D97D" w14:textId="77777777" w:rsidR="00FF5C4D" w:rsidRDefault="00FF5C4D">
      <w:r>
        <w:separator/>
      </w:r>
    </w:p>
  </w:endnote>
  <w:endnote w:type="continuationSeparator" w:id="0">
    <w:p w14:paraId="1922102C" w14:textId="77777777" w:rsidR="00FF5C4D" w:rsidRDefault="00FF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panose1 w:val="02020503050405090304"/>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77574" w14:textId="77777777" w:rsidR="005A0FA0" w:rsidRDefault="005A0FA0">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DD5325">
      <w:rPr>
        <w:rStyle w:val="PageNumber"/>
        <w:i/>
      </w:rPr>
      <w:t>78</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34FD5" w14:textId="77777777" w:rsidR="00FF5C4D" w:rsidRDefault="00FF5C4D">
      <w:r>
        <w:separator/>
      </w:r>
    </w:p>
  </w:footnote>
  <w:footnote w:type="continuationSeparator" w:id="0">
    <w:p w14:paraId="43CB73C7" w14:textId="77777777" w:rsidR="00FF5C4D" w:rsidRDefault="00FF5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2B7D0" w14:textId="77777777" w:rsidR="005A0FA0" w:rsidRDefault="005A0FA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44091"/>
    <w:multiLevelType w:val="hybridMultilevel"/>
    <w:tmpl w:val="66DC7EAE"/>
    <w:lvl w:ilvl="0" w:tplc="7DC2F8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744386C"/>
    <w:multiLevelType w:val="hybridMultilevel"/>
    <w:tmpl w:val="416E64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9"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32"/>
  </w:num>
  <w:num w:numId="4">
    <w:abstractNumId w:val="22"/>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14"/>
  </w:num>
  <w:num w:numId="9">
    <w:abstractNumId w:val="1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29"/>
  </w:num>
  <w:num w:numId="13">
    <w:abstractNumId w:val="3"/>
  </w:num>
  <w:num w:numId="14">
    <w:abstractNumId w:val="6"/>
  </w:num>
  <w:num w:numId="15">
    <w:abstractNumId w:val="2"/>
  </w:num>
  <w:num w:numId="16">
    <w:abstractNumId w:val="23"/>
  </w:num>
  <w:num w:numId="17">
    <w:abstractNumId w:val="28"/>
  </w:num>
  <w:num w:numId="18">
    <w:abstractNumId w:val="13"/>
  </w:num>
  <w:num w:numId="19">
    <w:abstractNumId w:val="27"/>
  </w:num>
  <w:num w:numId="20">
    <w:abstractNumId w:val="5"/>
  </w:num>
  <w:num w:numId="21">
    <w:abstractNumId w:val="21"/>
  </w:num>
  <w:num w:numId="22">
    <w:abstractNumId w:val="14"/>
  </w:num>
  <w:num w:numId="23">
    <w:abstractNumId w:val="30"/>
  </w:num>
  <w:num w:numId="24">
    <w:abstractNumId w:val="31"/>
  </w:num>
  <w:num w:numId="25">
    <w:abstractNumId w:val="14"/>
  </w:num>
  <w:num w:numId="26">
    <w:abstractNumId w:val="33"/>
  </w:num>
  <w:num w:numId="27">
    <w:abstractNumId w:val="19"/>
  </w:num>
  <w:num w:numId="28">
    <w:abstractNumId w:val="12"/>
  </w:num>
  <w:num w:numId="29">
    <w:abstractNumId w:val="9"/>
  </w:num>
  <w:num w:numId="30">
    <w:abstractNumId w:val="18"/>
  </w:num>
  <w:num w:numId="31">
    <w:abstractNumId w:val="17"/>
  </w:num>
  <w:num w:numId="32">
    <w:abstractNumId w:val="15"/>
  </w:num>
  <w:num w:numId="33">
    <w:abstractNumId w:val="1"/>
  </w:num>
  <w:num w:numId="34">
    <w:abstractNumId w:val="11"/>
  </w:num>
  <w:num w:numId="35">
    <w:abstractNumId w:val="34"/>
  </w:num>
  <w:num w:numId="36">
    <w:abstractNumId w:val="25"/>
    <w:lvlOverride w:ilvl="0"/>
    <w:lvlOverride w:ilvl="1"/>
    <w:lvlOverride w:ilvl="2">
      <w:startOverride w:val="1"/>
    </w:lvlOverride>
    <w:lvlOverride w:ilvl="3"/>
    <w:lvlOverride w:ilvl="4"/>
    <w:lvlOverride w:ilvl="5"/>
    <w:lvlOverride w:ilvl="6"/>
    <w:lvlOverride w:ilvl="7"/>
    <w:lvlOverride w:ilvl="8"/>
  </w:num>
  <w:num w:numId="37">
    <w:abstractNumId w:val="20"/>
  </w:num>
  <w:num w:numId="38">
    <w:abstractNumId w:val="8"/>
  </w:num>
  <w:num w:numId="39">
    <w:abstractNumId w:val="24"/>
  </w:num>
  <w:num w:numId="40">
    <w:abstractNumId w:val="7"/>
  </w:num>
  <w:num w:numId="41">
    <w:abstractNumId w:val="35"/>
  </w:num>
  <w:num w:numId="42">
    <w:abstractNumId w:val="10"/>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V02">
    <w15:presenceInfo w15:providerId="None" w15:userId="Intel-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8A4"/>
    <w:rsid w:val="000019D6"/>
    <w:rsid w:val="00001B14"/>
    <w:rsid w:val="00001EBD"/>
    <w:rsid w:val="00002D0B"/>
    <w:rsid w:val="000030C5"/>
    <w:rsid w:val="00003CD9"/>
    <w:rsid w:val="00003FE7"/>
    <w:rsid w:val="000043E8"/>
    <w:rsid w:val="0000490F"/>
    <w:rsid w:val="00005405"/>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6C7C"/>
    <w:rsid w:val="00016C84"/>
    <w:rsid w:val="00016EB2"/>
    <w:rsid w:val="00016F37"/>
    <w:rsid w:val="00017F47"/>
    <w:rsid w:val="000201E6"/>
    <w:rsid w:val="00020238"/>
    <w:rsid w:val="0002066D"/>
    <w:rsid w:val="0002183F"/>
    <w:rsid w:val="0002316F"/>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74B1"/>
    <w:rsid w:val="000378AC"/>
    <w:rsid w:val="00037FA9"/>
    <w:rsid w:val="00040016"/>
    <w:rsid w:val="000409AA"/>
    <w:rsid w:val="00040EC5"/>
    <w:rsid w:val="0004103E"/>
    <w:rsid w:val="000421F0"/>
    <w:rsid w:val="0004229F"/>
    <w:rsid w:val="0004332B"/>
    <w:rsid w:val="00044C65"/>
    <w:rsid w:val="000459AD"/>
    <w:rsid w:val="00046378"/>
    <w:rsid w:val="00046CC6"/>
    <w:rsid w:val="00050C36"/>
    <w:rsid w:val="0005194F"/>
    <w:rsid w:val="00051DB8"/>
    <w:rsid w:val="00053C57"/>
    <w:rsid w:val="00053C9D"/>
    <w:rsid w:val="00054471"/>
    <w:rsid w:val="00054DF7"/>
    <w:rsid w:val="00056F06"/>
    <w:rsid w:val="000577AE"/>
    <w:rsid w:val="00057E22"/>
    <w:rsid w:val="0006007B"/>
    <w:rsid w:val="000614BD"/>
    <w:rsid w:val="00061A33"/>
    <w:rsid w:val="00061AE3"/>
    <w:rsid w:val="000622E4"/>
    <w:rsid w:val="00062B95"/>
    <w:rsid w:val="000632D0"/>
    <w:rsid w:val="00065614"/>
    <w:rsid w:val="00065DC9"/>
    <w:rsid w:val="000674C6"/>
    <w:rsid w:val="00067F0A"/>
    <w:rsid w:val="00070891"/>
    <w:rsid w:val="00070E5F"/>
    <w:rsid w:val="00071139"/>
    <w:rsid w:val="00071613"/>
    <w:rsid w:val="00072A75"/>
    <w:rsid w:val="00073165"/>
    <w:rsid w:val="00074BE7"/>
    <w:rsid w:val="0007532A"/>
    <w:rsid w:val="00075885"/>
    <w:rsid w:val="00075E6F"/>
    <w:rsid w:val="00077C23"/>
    <w:rsid w:val="0008007F"/>
    <w:rsid w:val="000800EA"/>
    <w:rsid w:val="00081793"/>
    <w:rsid w:val="00081EA7"/>
    <w:rsid w:val="0008200A"/>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428F"/>
    <w:rsid w:val="00095D9D"/>
    <w:rsid w:val="000967E2"/>
    <w:rsid w:val="000A075B"/>
    <w:rsid w:val="000A08DF"/>
    <w:rsid w:val="000A0E11"/>
    <w:rsid w:val="000A14E5"/>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2948"/>
    <w:rsid w:val="000B4DAE"/>
    <w:rsid w:val="000B5295"/>
    <w:rsid w:val="000B6152"/>
    <w:rsid w:val="000B750F"/>
    <w:rsid w:val="000B7A54"/>
    <w:rsid w:val="000C01B2"/>
    <w:rsid w:val="000C1A45"/>
    <w:rsid w:val="000C23EA"/>
    <w:rsid w:val="000C2456"/>
    <w:rsid w:val="000C250C"/>
    <w:rsid w:val="000C2808"/>
    <w:rsid w:val="000C2EB0"/>
    <w:rsid w:val="000C30A8"/>
    <w:rsid w:val="000C349B"/>
    <w:rsid w:val="000C38EC"/>
    <w:rsid w:val="000C3BF6"/>
    <w:rsid w:val="000C3C01"/>
    <w:rsid w:val="000C3EB6"/>
    <w:rsid w:val="000C3F62"/>
    <w:rsid w:val="000C4356"/>
    <w:rsid w:val="000C43B6"/>
    <w:rsid w:val="000C5A46"/>
    <w:rsid w:val="000C6524"/>
    <w:rsid w:val="000C72BF"/>
    <w:rsid w:val="000C797B"/>
    <w:rsid w:val="000D0563"/>
    <w:rsid w:val="000D1213"/>
    <w:rsid w:val="000D1F11"/>
    <w:rsid w:val="000D2761"/>
    <w:rsid w:val="000D3C48"/>
    <w:rsid w:val="000D3EDF"/>
    <w:rsid w:val="000D43DC"/>
    <w:rsid w:val="000D5755"/>
    <w:rsid w:val="000D64AE"/>
    <w:rsid w:val="000D69A5"/>
    <w:rsid w:val="000D71FF"/>
    <w:rsid w:val="000D7600"/>
    <w:rsid w:val="000D7D5C"/>
    <w:rsid w:val="000E0383"/>
    <w:rsid w:val="000E0393"/>
    <w:rsid w:val="000E039D"/>
    <w:rsid w:val="000E0B2C"/>
    <w:rsid w:val="000E0B5C"/>
    <w:rsid w:val="000E0B81"/>
    <w:rsid w:val="000E0B9B"/>
    <w:rsid w:val="000E16AC"/>
    <w:rsid w:val="000E1E2A"/>
    <w:rsid w:val="000E1EB5"/>
    <w:rsid w:val="000E393E"/>
    <w:rsid w:val="000E470D"/>
    <w:rsid w:val="000E4B88"/>
    <w:rsid w:val="000E5FED"/>
    <w:rsid w:val="000E600A"/>
    <w:rsid w:val="000E60F3"/>
    <w:rsid w:val="000E66E0"/>
    <w:rsid w:val="000E69BF"/>
    <w:rsid w:val="000E732C"/>
    <w:rsid w:val="000F0056"/>
    <w:rsid w:val="000F0B23"/>
    <w:rsid w:val="000F119B"/>
    <w:rsid w:val="000F1988"/>
    <w:rsid w:val="000F2472"/>
    <w:rsid w:val="000F28AE"/>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975"/>
    <w:rsid w:val="00105C26"/>
    <w:rsid w:val="001061BE"/>
    <w:rsid w:val="00106505"/>
    <w:rsid w:val="001067B9"/>
    <w:rsid w:val="001068B9"/>
    <w:rsid w:val="00106C5C"/>
    <w:rsid w:val="00106FB9"/>
    <w:rsid w:val="0010721A"/>
    <w:rsid w:val="001074AA"/>
    <w:rsid w:val="00112421"/>
    <w:rsid w:val="00112D15"/>
    <w:rsid w:val="00114431"/>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518D"/>
    <w:rsid w:val="001357B0"/>
    <w:rsid w:val="00135963"/>
    <w:rsid w:val="00135ADF"/>
    <w:rsid w:val="0013639C"/>
    <w:rsid w:val="0013698B"/>
    <w:rsid w:val="00136EFD"/>
    <w:rsid w:val="00137CBE"/>
    <w:rsid w:val="0014010B"/>
    <w:rsid w:val="00140C91"/>
    <w:rsid w:val="00140E76"/>
    <w:rsid w:val="00141CFF"/>
    <w:rsid w:val="00141F89"/>
    <w:rsid w:val="001424DD"/>
    <w:rsid w:val="00144A91"/>
    <w:rsid w:val="0014573C"/>
    <w:rsid w:val="0014593A"/>
    <w:rsid w:val="00147919"/>
    <w:rsid w:val="0015047C"/>
    <w:rsid w:val="00150508"/>
    <w:rsid w:val="00150804"/>
    <w:rsid w:val="00150AC8"/>
    <w:rsid w:val="001513CF"/>
    <w:rsid w:val="001514EB"/>
    <w:rsid w:val="00152D51"/>
    <w:rsid w:val="00154666"/>
    <w:rsid w:val="001550B0"/>
    <w:rsid w:val="0015524F"/>
    <w:rsid w:val="00157395"/>
    <w:rsid w:val="00157C48"/>
    <w:rsid w:val="00157D69"/>
    <w:rsid w:val="00160121"/>
    <w:rsid w:val="00160AF0"/>
    <w:rsid w:val="00160F9F"/>
    <w:rsid w:val="00161053"/>
    <w:rsid w:val="0016118A"/>
    <w:rsid w:val="001625F6"/>
    <w:rsid w:val="00162653"/>
    <w:rsid w:val="00162BA7"/>
    <w:rsid w:val="00162CE8"/>
    <w:rsid w:val="0016405F"/>
    <w:rsid w:val="0016544E"/>
    <w:rsid w:val="00165E44"/>
    <w:rsid w:val="00166205"/>
    <w:rsid w:val="00166A48"/>
    <w:rsid w:val="0017053C"/>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2FE3"/>
    <w:rsid w:val="001837EC"/>
    <w:rsid w:val="00183DE0"/>
    <w:rsid w:val="0018417A"/>
    <w:rsid w:val="00184A85"/>
    <w:rsid w:val="00184D61"/>
    <w:rsid w:val="00185152"/>
    <w:rsid w:val="001859B4"/>
    <w:rsid w:val="00185B9E"/>
    <w:rsid w:val="00185D65"/>
    <w:rsid w:val="00186549"/>
    <w:rsid w:val="001875EF"/>
    <w:rsid w:val="00187846"/>
    <w:rsid w:val="00187A25"/>
    <w:rsid w:val="00187A84"/>
    <w:rsid w:val="00191B34"/>
    <w:rsid w:val="0019280F"/>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E80"/>
    <w:rsid w:val="001A5044"/>
    <w:rsid w:val="001A5570"/>
    <w:rsid w:val="001A5948"/>
    <w:rsid w:val="001A5E58"/>
    <w:rsid w:val="001A600C"/>
    <w:rsid w:val="001A703D"/>
    <w:rsid w:val="001A76D7"/>
    <w:rsid w:val="001B0E50"/>
    <w:rsid w:val="001B22B5"/>
    <w:rsid w:val="001B2544"/>
    <w:rsid w:val="001B2578"/>
    <w:rsid w:val="001B3F9E"/>
    <w:rsid w:val="001B44B6"/>
    <w:rsid w:val="001B4EF7"/>
    <w:rsid w:val="001B59FE"/>
    <w:rsid w:val="001B6370"/>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9E7"/>
    <w:rsid w:val="001D19FE"/>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63"/>
    <w:rsid w:val="001E3E91"/>
    <w:rsid w:val="001E4570"/>
    <w:rsid w:val="001E4771"/>
    <w:rsid w:val="001E4789"/>
    <w:rsid w:val="001E4C5F"/>
    <w:rsid w:val="001E64BE"/>
    <w:rsid w:val="001E66FE"/>
    <w:rsid w:val="001E6875"/>
    <w:rsid w:val="001E6CCA"/>
    <w:rsid w:val="001E6E63"/>
    <w:rsid w:val="001F1B45"/>
    <w:rsid w:val="001F2A72"/>
    <w:rsid w:val="001F3F90"/>
    <w:rsid w:val="001F4019"/>
    <w:rsid w:val="001F4996"/>
    <w:rsid w:val="001F4EB6"/>
    <w:rsid w:val="001F5EAA"/>
    <w:rsid w:val="001F6C05"/>
    <w:rsid w:val="002002A4"/>
    <w:rsid w:val="00200B0F"/>
    <w:rsid w:val="00200BDB"/>
    <w:rsid w:val="0020388F"/>
    <w:rsid w:val="00205135"/>
    <w:rsid w:val="00205EFB"/>
    <w:rsid w:val="00206C0C"/>
    <w:rsid w:val="0020711D"/>
    <w:rsid w:val="002074D6"/>
    <w:rsid w:val="00207782"/>
    <w:rsid w:val="00207C1E"/>
    <w:rsid w:val="00210DF8"/>
    <w:rsid w:val="002111F7"/>
    <w:rsid w:val="00214205"/>
    <w:rsid w:val="00214955"/>
    <w:rsid w:val="002158A2"/>
    <w:rsid w:val="00215C6F"/>
    <w:rsid w:val="00215EB9"/>
    <w:rsid w:val="00216CEC"/>
    <w:rsid w:val="0021765A"/>
    <w:rsid w:val="00217E08"/>
    <w:rsid w:val="00220B51"/>
    <w:rsid w:val="00220D02"/>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64"/>
    <w:rsid w:val="00237B81"/>
    <w:rsid w:val="00240C36"/>
    <w:rsid w:val="00241367"/>
    <w:rsid w:val="002413A9"/>
    <w:rsid w:val="00241611"/>
    <w:rsid w:val="002426C0"/>
    <w:rsid w:val="00243DC3"/>
    <w:rsid w:val="002452F9"/>
    <w:rsid w:val="0024544B"/>
    <w:rsid w:val="00245580"/>
    <w:rsid w:val="00246953"/>
    <w:rsid w:val="002473AA"/>
    <w:rsid w:val="002476D2"/>
    <w:rsid w:val="00250F6F"/>
    <w:rsid w:val="0025157A"/>
    <w:rsid w:val="00251685"/>
    <w:rsid w:val="002524E7"/>
    <w:rsid w:val="0025316F"/>
    <w:rsid w:val="00253416"/>
    <w:rsid w:val="00253B74"/>
    <w:rsid w:val="002546F7"/>
    <w:rsid w:val="00254913"/>
    <w:rsid w:val="00255B2C"/>
    <w:rsid w:val="0025609F"/>
    <w:rsid w:val="00257360"/>
    <w:rsid w:val="00261106"/>
    <w:rsid w:val="0026135F"/>
    <w:rsid w:val="002613AE"/>
    <w:rsid w:val="00261535"/>
    <w:rsid w:val="0026233B"/>
    <w:rsid w:val="00262804"/>
    <w:rsid w:val="00262CEB"/>
    <w:rsid w:val="00262F35"/>
    <w:rsid w:val="00263A73"/>
    <w:rsid w:val="002648F6"/>
    <w:rsid w:val="00264AF6"/>
    <w:rsid w:val="002651C8"/>
    <w:rsid w:val="00265647"/>
    <w:rsid w:val="00265838"/>
    <w:rsid w:val="002715BD"/>
    <w:rsid w:val="00271F79"/>
    <w:rsid w:val="00273491"/>
    <w:rsid w:val="00273FC6"/>
    <w:rsid w:val="00273FF4"/>
    <w:rsid w:val="00274F51"/>
    <w:rsid w:val="00275BA8"/>
    <w:rsid w:val="00275E9C"/>
    <w:rsid w:val="002764FF"/>
    <w:rsid w:val="002768F4"/>
    <w:rsid w:val="00277100"/>
    <w:rsid w:val="002776AC"/>
    <w:rsid w:val="002824EF"/>
    <w:rsid w:val="00282626"/>
    <w:rsid w:val="002828EB"/>
    <w:rsid w:val="00282A2D"/>
    <w:rsid w:val="00282C6B"/>
    <w:rsid w:val="00282C97"/>
    <w:rsid w:val="00282CDC"/>
    <w:rsid w:val="00282D21"/>
    <w:rsid w:val="00283118"/>
    <w:rsid w:val="00283DFB"/>
    <w:rsid w:val="00284E9A"/>
    <w:rsid w:val="00286494"/>
    <w:rsid w:val="00286FF4"/>
    <w:rsid w:val="00287B87"/>
    <w:rsid w:val="00290373"/>
    <w:rsid w:val="0029098D"/>
    <w:rsid w:val="00290C0E"/>
    <w:rsid w:val="00291109"/>
    <w:rsid w:val="0029121D"/>
    <w:rsid w:val="00291F81"/>
    <w:rsid w:val="00292D84"/>
    <w:rsid w:val="0029355F"/>
    <w:rsid w:val="0029471A"/>
    <w:rsid w:val="00294F7E"/>
    <w:rsid w:val="00295018"/>
    <w:rsid w:val="00296828"/>
    <w:rsid w:val="002A09B9"/>
    <w:rsid w:val="002A0F76"/>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339C"/>
    <w:rsid w:val="002B36F9"/>
    <w:rsid w:val="002B4D5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7011"/>
    <w:rsid w:val="002E705F"/>
    <w:rsid w:val="002E7546"/>
    <w:rsid w:val="002E7A04"/>
    <w:rsid w:val="002F0785"/>
    <w:rsid w:val="002F087C"/>
    <w:rsid w:val="002F0C6C"/>
    <w:rsid w:val="002F167B"/>
    <w:rsid w:val="002F1741"/>
    <w:rsid w:val="002F2303"/>
    <w:rsid w:val="002F2913"/>
    <w:rsid w:val="002F504B"/>
    <w:rsid w:val="002F50E6"/>
    <w:rsid w:val="002F5360"/>
    <w:rsid w:val="002F557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FD8"/>
    <w:rsid w:val="003121CB"/>
    <w:rsid w:val="003126E7"/>
    <w:rsid w:val="003128FD"/>
    <w:rsid w:val="0031291A"/>
    <w:rsid w:val="00312AAB"/>
    <w:rsid w:val="0031370B"/>
    <w:rsid w:val="00313FD1"/>
    <w:rsid w:val="003141DD"/>
    <w:rsid w:val="00314999"/>
    <w:rsid w:val="003154E4"/>
    <w:rsid w:val="00315A7D"/>
    <w:rsid w:val="00316496"/>
    <w:rsid w:val="00316B90"/>
    <w:rsid w:val="00316E75"/>
    <w:rsid w:val="003176AE"/>
    <w:rsid w:val="003201D0"/>
    <w:rsid w:val="0032040B"/>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3A"/>
    <w:rsid w:val="00331778"/>
    <w:rsid w:val="00331A47"/>
    <w:rsid w:val="00331B8D"/>
    <w:rsid w:val="0033332E"/>
    <w:rsid w:val="0033574E"/>
    <w:rsid w:val="00335780"/>
    <w:rsid w:val="00336B3F"/>
    <w:rsid w:val="003375F2"/>
    <w:rsid w:val="00337A59"/>
    <w:rsid w:val="003401E7"/>
    <w:rsid w:val="003402C2"/>
    <w:rsid w:val="003408EE"/>
    <w:rsid w:val="00340E3B"/>
    <w:rsid w:val="00342BFA"/>
    <w:rsid w:val="0034391D"/>
    <w:rsid w:val="00344657"/>
    <w:rsid w:val="00345EC0"/>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92C"/>
    <w:rsid w:val="00374B88"/>
    <w:rsid w:val="00374BCA"/>
    <w:rsid w:val="00374F88"/>
    <w:rsid w:val="0037546C"/>
    <w:rsid w:val="0037652D"/>
    <w:rsid w:val="00376888"/>
    <w:rsid w:val="00376D33"/>
    <w:rsid w:val="00377318"/>
    <w:rsid w:val="003779C4"/>
    <w:rsid w:val="00377F4D"/>
    <w:rsid w:val="003807A3"/>
    <w:rsid w:val="0038113B"/>
    <w:rsid w:val="00382094"/>
    <w:rsid w:val="00382827"/>
    <w:rsid w:val="0038386B"/>
    <w:rsid w:val="00383D6C"/>
    <w:rsid w:val="00385D00"/>
    <w:rsid w:val="00385F60"/>
    <w:rsid w:val="00385F65"/>
    <w:rsid w:val="003868B0"/>
    <w:rsid w:val="00387391"/>
    <w:rsid w:val="00391C78"/>
    <w:rsid w:val="00392121"/>
    <w:rsid w:val="0039257F"/>
    <w:rsid w:val="00392868"/>
    <w:rsid w:val="003942F1"/>
    <w:rsid w:val="00394FE0"/>
    <w:rsid w:val="003954D3"/>
    <w:rsid w:val="003972F8"/>
    <w:rsid w:val="003A0498"/>
    <w:rsid w:val="003A0EDF"/>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6"/>
    <w:rsid w:val="003A6BB9"/>
    <w:rsid w:val="003A6BE5"/>
    <w:rsid w:val="003A6CBC"/>
    <w:rsid w:val="003A6FAE"/>
    <w:rsid w:val="003A75C7"/>
    <w:rsid w:val="003A7A09"/>
    <w:rsid w:val="003A7DEB"/>
    <w:rsid w:val="003B10B9"/>
    <w:rsid w:val="003B22F6"/>
    <w:rsid w:val="003B2983"/>
    <w:rsid w:val="003B38AC"/>
    <w:rsid w:val="003B3B86"/>
    <w:rsid w:val="003B40B4"/>
    <w:rsid w:val="003B4113"/>
    <w:rsid w:val="003B4229"/>
    <w:rsid w:val="003C115F"/>
    <w:rsid w:val="003C1192"/>
    <w:rsid w:val="003C1ACE"/>
    <w:rsid w:val="003C28BF"/>
    <w:rsid w:val="003C49E2"/>
    <w:rsid w:val="003C4E67"/>
    <w:rsid w:val="003C5C94"/>
    <w:rsid w:val="003C6024"/>
    <w:rsid w:val="003C6188"/>
    <w:rsid w:val="003C6584"/>
    <w:rsid w:val="003C6AAB"/>
    <w:rsid w:val="003C75B7"/>
    <w:rsid w:val="003C7D1A"/>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55E4"/>
    <w:rsid w:val="003E5D12"/>
    <w:rsid w:val="003E63BD"/>
    <w:rsid w:val="003E73EA"/>
    <w:rsid w:val="003F045B"/>
    <w:rsid w:val="003F107F"/>
    <w:rsid w:val="003F29F0"/>
    <w:rsid w:val="003F4104"/>
    <w:rsid w:val="003F4722"/>
    <w:rsid w:val="003F536E"/>
    <w:rsid w:val="003F558B"/>
    <w:rsid w:val="003F5EFD"/>
    <w:rsid w:val="003F61D1"/>
    <w:rsid w:val="003F6539"/>
    <w:rsid w:val="003F78F3"/>
    <w:rsid w:val="004006DD"/>
    <w:rsid w:val="00400856"/>
    <w:rsid w:val="00400A2E"/>
    <w:rsid w:val="00400E9C"/>
    <w:rsid w:val="004022BC"/>
    <w:rsid w:val="00402BF7"/>
    <w:rsid w:val="00405CE4"/>
    <w:rsid w:val="00406677"/>
    <w:rsid w:val="00406BE9"/>
    <w:rsid w:val="00407494"/>
    <w:rsid w:val="00407A2A"/>
    <w:rsid w:val="0041079D"/>
    <w:rsid w:val="00410DD6"/>
    <w:rsid w:val="0041335B"/>
    <w:rsid w:val="0041363A"/>
    <w:rsid w:val="00413857"/>
    <w:rsid w:val="00413EE0"/>
    <w:rsid w:val="00415220"/>
    <w:rsid w:val="00415458"/>
    <w:rsid w:val="00416EAB"/>
    <w:rsid w:val="00417DB1"/>
    <w:rsid w:val="00420026"/>
    <w:rsid w:val="0042206C"/>
    <w:rsid w:val="00423BA1"/>
    <w:rsid w:val="0042532C"/>
    <w:rsid w:val="00426286"/>
    <w:rsid w:val="00426EB1"/>
    <w:rsid w:val="00430DA8"/>
    <w:rsid w:val="004326BE"/>
    <w:rsid w:val="00433C01"/>
    <w:rsid w:val="00434865"/>
    <w:rsid w:val="00434BE5"/>
    <w:rsid w:val="00435D73"/>
    <w:rsid w:val="004365C6"/>
    <w:rsid w:val="00437085"/>
    <w:rsid w:val="00437305"/>
    <w:rsid w:val="004400D4"/>
    <w:rsid w:val="0044046A"/>
    <w:rsid w:val="00440D0E"/>
    <w:rsid w:val="004434D0"/>
    <w:rsid w:val="00443AA0"/>
    <w:rsid w:val="00443E90"/>
    <w:rsid w:val="00444CDC"/>
    <w:rsid w:val="004461ED"/>
    <w:rsid w:val="0044637E"/>
    <w:rsid w:val="00446B2F"/>
    <w:rsid w:val="0044705C"/>
    <w:rsid w:val="00450123"/>
    <w:rsid w:val="00450467"/>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28A4"/>
    <w:rsid w:val="0046291E"/>
    <w:rsid w:val="00463C81"/>
    <w:rsid w:val="00464B60"/>
    <w:rsid w:val="00465A79"/>
    <w:rsid w:val="00465D16"/>
    <w:rsid w:val="004660E5"/>
    <w:rsid w:val="004664A0"/>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155B"/>
    <w:rsid w:val="00481B34"/>
    <w:rsid w:val="00481CFE"/>
    <w:rsid w:val="00482229"/>
    <w:rsid w:val="00482270"/>
    <w:rsid w:val="0048275E"/>
    <w:rsid w:val="00483722"/>
    <w:rsid w:val="00483830"/>
    <w:rsid w:val="00483B1B"/>
    <w:rsid w:val="00484256"/>
    <w:rsid w:val="00484478"/>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7830"/>
    <w:rsid w:val="004A7C4C"/>
    <w:rsid w:val="004A7E26"/>
    <w:rsid w:val="004B006B"/>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4BDD"/>
    <w:rsid w:val="004C5755"/>
    <w:rsid w:val="004C66F2"/>
    <w:rsid w:val="004C6D81"/>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CC2"/>
    <w:rsid w:val="00501E19"/>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985"/>
    <w:rsid w:val="00521F47"/>
    <w:rsid w:val="0052251E"/>
    <w:rsid w:val="00522D61"/>
    <w:rsid w:val="00523560"/>
    <w:rsid w:val="00524C68"/>
    <w:rsid w:val="00524DC0"/>
    <w:rsid w:val="00525883"/>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40E08"/>
    <w:rsid w:val="0054142F"/>
    <w:rsid w:val="005428AF"/>
    <w:rsid w:val="00543DD8"/>
    <w:rsid w:val="00545079"/>
    <w:rsid w:val="00546721"/>
    <w:rsid w:val="00546899"/>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5A96"/>
    <w:rsid w:val="0056653A"/>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693D"/>
    <w:rsid w:val="00586FAB"/>
    <w:rsid w:val="005877D5"/>
    <w:rsid w:val="005877EF"/>
    <w:rsid w:val="005906E7"/>
    <w:rsid w:val="005908DD"/>
    <w:rsid w:val="00590BB6"/>
    <w:rsid w:val="00590ECF"/>
    <w:rsid w:val="00591521"/>
    <w:rsid w:val="00591B9F"/>
    <w:rsid w:val="0059212B"/>
    <w:rsid w:val="005926FF"/>
    <w:rsid w:val="0059386C"/>
    <w:rsid w:val="005962BA"/>
    <w:rsid w:val="00597152"/>
    <w:rsid w:val="00597B21"/>
    <w:rsid w:val="00597F7F"/>
    <w:rsid w:val="005A0461"/>
    <w:rsid w:val="005A0FA0"/>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4DE"/>
    <w:rsid w:val="005B45ED"/>
    <w:rsid w:val="005B5324"/>
    <w:rsid w:val="005B58A2"/>
    <w:rsid w:val="005B5B0C"/>
    <w:rsid w:val="005B5E39"/>
    <w:rsid w:val="005B60AF"/>
    <w:rsid w:val="005B60E2"/>
    <w:rsid w:val="005B6582"/>
    <w:rsid w:val="005B6739"/>
    <w:rsid w:val="005B6884"/>
    <w:rsid w:val="005B6E93"/>
    <w:rsid w:val="005B73C0"/>
    <w:rsid w:val="005B76E8"/>
    <w:rsid w:val="005B7877"/>
    <w:rsid w:val="005C0F1E"/>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3CB6"/>
    <w:rsid w:val="005D4489"/>
    <w:rsid w:val="005D4CC1"/>
    <w:rsid w:val="005D4D18"/>
    <w:rsid w:val="005D58B1"/>
    <w:rsid w:val="005D5BBD"/>
    <w:rsid w:val="005D6DA0"/>
    <w:rsid w:val="005D6F40"/>
    <w:rsid w:val="005D75AA"/>
    <w:rsid w:val="005D7B4B"/>
    <w:rsid w:val="005E029C"/>
    <w:rsid w:val="005E05A1"/>
    <w:rsid w:val="005E0D49"/>
    <w:rsid w:val="005E12FF"/>
    <w:rsid w:val="005E1556"/>
    <w:rsid w:val="005E1ACA"/>
    <w:rsid w:val="005E1AFE"/>
    <w:rsid w:val="005E281B"/>
    <w:rsid w:val="005E2B87"/>
    <w:rsid w:val="005E316D"/>
    <w:rsid w:val="005E32CD"/>
    <w:rsid w:val="005E3B26"/>
    <w:rsid w:val="005E3E66"/>
    <w:rsid w:val="005E56ED"/>
    <w:rsid w:val="005E5DF5"/>
    <w:rsid w:val="005E698A"/>
    <w:rsid w:val="005E7254"/>
    <w:rsid w:val="005E7332"/>
    <w:rsid w:val="005E7DF9"/>
    <w:rsid w:val="005E7E79"/>
    <w:rsid w:val="005F0778"/>
    <w:rsid w:val="005F2E51"/>
    <w:rsid w:val="005F45C5"/>
    <w:rsid w:val="005F53C9"/>
    <w:rsid w:val="005F5BEB"/>
    <w:rsid w:val="005F7280"/>
    <w:rsid w:val="005F7E8C"/>
    <w:rsid w:val="00602045"/>
    <w:rsid w:val="00602F97"/>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1041"/>
    <w:rsid w:val="0063136E"/>
    <w:rsid w:val="00631AA7"/>
    <w:rsid w:val="006332A5"/>
    <w:rsid w:val="006338DE"/>
    <w:rsid w:val="00634621"/>
    <w:rsid w:val="006354C2"/>
    <w:rsid w:val="006364BB"/>
    <w:rsid w:val="006376A7"/>
    <w:rsid w:val="00637DEE"/>
    <w:rsid w:val="0064083B"/>
    <w:rsid w:val="00640A3A"/>
    <w:rsid w:val="00640A92"/>
    <w:rsid w:val="00641441"/>
    <w:rsid w:val="00641C6C"/>
    <w:rsid w:val="006420F8"/>
    <w:rsid w:val="00642F6E"/>
    <w:rsid w:val="006434C4"/>
    <w:rsid w:val="00643623"/>
    <w:rsid w:val="006436C1"/>
    <w:rsid w:val="006437BE"/>
    <w:rsid w:val="00644F72"/>
    <w:rsid w:val="00644F90"/>
    <w:rsid w:val="00645F59"/>
    <w:rsid w:val="0064625A"/>
    <w:rsid w:val="00646DC2"/>
    <w:rsid w:val="006508DC"/>
    <w:rsid w:val="00650EEE"/>
    <w:rsid w:val="0065117E"/>
    <w:rsid w:val="006524B7"/>
    <w:rsid w:val="0065325B"/>
    <w:rsid w:val="0065384E"/>
    <w:rsid w:val="006541F3"/>
    <w:rsid w:val="00654F32"/>
    <w:rsid w:val="006554F0"/>
    <w:rsid w:val="00657234"/>
    <w:rsid w:val="0065791A"/>
    <w:rsid w:val="006606E1"/>
    <w:rsid w:val="00660762"/>
    <w:rsid w:val="00660A85"/>
    <w:rsid w:val="0066159D"/>
    <w:rsid w:val="00661844"/>
    <w:rsid w:val="006619D1"/>
    <w:rsid w:val="00661A5F"/>
    <w:rsid w:val="00661BC5"/>
    <w:rsid w:val="00662B08"/>
    <w:rsid w:val="00662EBE"/>
    <w:rsid w:val="00664C56"/>
    <w:rsid w:val="00665C35"/>
    <w:rsid w:val="00665C6B"/>
    <w:rsid w:val="00666202"/>
    <w:rsid w:val="006669D8"/>
    <w:rsid w:val="00666B3A"/>
    <w:rsid w:val="006674B4"/>
    <w:rsid w:val="0066777C"/>
    <w:rsid w:val="00667DBF"/>
    <w:rsid w:val="006707E0"/>
    <w:rsid w:val="00670C33"/>
    <w:rsid w:val="00670D5F"/>
    <w:rsid w:val="00671302"/>
    <w:rsid w:val="00671A51"/>
    <w:rsid w:val="00672275"/>
    <w:rsid w:val="00673463"/>
    <w:rsid w:val="00673786"/>
    <w:rsid w:val="00673AEC"/>
    <w:rsid w:val="00674280"/>
    <w:rsid w:val="0067461D"/>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22F"/>
    <w:rsid w:val="00690CA1"/>
    <w:rsid w:val="0069179B"/>
    <w:rsid w:val="00692F43"/>
    <w:rsid w:val="00693C35"/>
    <w:rsid w:val="00693F18"/>
    <w:rsid w:val="006940EF"/>
    <w:rsid w:val="0069439D"/>
    <w:rsid w:val="00694B43"/>
    <w:rsid w:val="00694B6F"/>
    <w:rsid w:val="00695128"/>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54F"/>
    <w:rsid w:val="006B166B"/>
    <w:rsid w:val="006B1CF9"/>
    <w:rsid w:val="006B2020"/>
    <w:rsid w:val="006B27D8"/>
    <w:rsid w:val="006B35E8"/>
    <w:rsid w:val="006B3792"/>
    <w:rsid w:val="006B436C"/>
    <w:rsid w:val="006B485C"/>
    <w:rsid w:val="006B5424"/>
    <w:rsid w:val="006B5470"/>
    <w:rsid w:val="006B5B2C"/>
    <w:rsid w:val="006B5EAE"/>
    <w:rsid w:val="006B6A4D"/>
    <w:rsid w:val="006B6CB2"/>
    <w:rsid w:val="006C02E3"/>
    <w:rsid w:val="006C06E3"/>
    <w:rsid w:val="006C0F73"/>
    <w:rsid w:val="006C1C53"/>
    <w:rsid w:val="006C22C7"/>
    <w:rsid w:val="006C2C38"/>
    <w:rsid w:val="006C30F0"/>
    <w:rsid w:val="006C3923"/>
    <w:rsid w:val="006C3CB7"/>
    <w:rsid w:val="006C3D79"/>
    <w:rsid w:val="006C40D4"/>
    <w:rsid w:val="006C4441"/>
    <w:rsid w:val="006C48BA"/>
    <w:rsid w:val="006C51BC"/>
    <w:rsid w:val="006C6964"/>
    <w:rsid w:val="006C7D7E"/>
    <w:rsid w:val="006D0E3B"/>
    <w:rsid w:val="006D13E4"/>
    <w:rsid w:val="006D177E"/>
    <w:rsid w:val="006D18AE"/>
    <w:rsid w:val="006D47ED"/>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801"/>
    <w:rsid w:val="006F2E5A"/>
    <w:rsid w:val="006F30B1"/>
    <w:rsid w:val="006F325E"/>
    <w:rsid w:val="006F38CA"/>
    <w:rsid w:val="006F3C68"/>
    <w:rsid w:val="006F43D1"/>
    <w:rsid w:val="006F4E80"/>
    <w:rsid w:val="006F5F50"/>
    <w:rsid w:val="006F7675"/>
    <w:rsid w:val="007006D9"/>
    <w:rsid w:val="00700E94"/>
    <w:rsid w:val="00701D55"/>
    <w:rsid w:val="00702560"/>
    <w:rsid w:val="00702FCF"/>
    <w:rsid w:val="007036C8"/>
    <w:rsid w:val="00703846"/>
    <w:rsid w:val="007057F1"/>
    <w:rsid w:val="00706C54"/>
    <w:rsid w:val="00707602"/>
    <w:rsid w:val="00707A95"/>
    <w:rsid w:val="007105C9"/>
    <w:rsid w:val="007108BC"/>
    <w:rsid w:val="00710EFC"/>
    <w:rsid w:val="0071100E"/>
    <w:rsid w:val="007110F2"/>
    <w:rsid w:val="00712412"/>
    <w:rsid w:val="00712979"/>
    <w:rsid w:val="00712993"/>
    <w:rsid w:val="00712A5A"/>
    <w:rsid w:val="00712C95"/>
    <w:rsid w:val="00713A11"/>
    <w:rsid w:val="00714B3E"/>
    <w:rsid w:val="00715541"/>
    <w:rsid w:val="00715578"/>
    <w:rsid w:val="00716099"/>
    <w:rsid w:val="00716688"/>
    <w:rsid w:val="00717EAD"/>
    <w:rsid w:val="007201CB"/>
    <w:rsid w:val="0072133E"/>
    <w:rsid w:val="00721E0E"/>
    <w:rsid w:val="00722870"/>
    <w:rsid w:val="00722F22"/>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E0A"/>
    <w:rsid w:val="00734647"/>
    <w:rsid w:val="007355BA"/>
    <w:rsid w:val="007357B3"/>
    <w:rsid w:val="0073586B"/>
    <w:rsid w:val="00736011"/>
    <w:rsid w:val="00736D35"/>
    <w:rsid w:val="00736E17"/>
    <w:rsid w:val="00737E61"/>
    <w:rsid w:val="00742B74"/>
    <w:rsid w:val="00742D1D"/>
    <w:rsid w:val="00742EA1"/>
    <w:rsid w:val="00742F9B"/>
    <w:rsid w:val="0074340E"/>
    <w:rsid w:val="00743B04"/>
    <w:rsid w:val="00743EEB"/>
    <w:rsid w:val="0074419B"/>
    <w:rsid w:val="00745364"/>
    <w:rsid w:val="0074733A"/>
    <w:rsid w:val="00747486"/>
    <w:rsid w:val="0075009D"/>
    <w:rsid w:val="007502DA"/>
    <w:rsid w:val="007502EB"/>
    <w:rsid w:val="00752C59"/>
    <w:rsid w:val="00755A71"/>
    <w:rsid w:val="00756249"/>
    <w:rsid w:val="00757777"/>
    <w:rsid w:val="00760457"/>
    <w:rsid w:val="00761B27"/>
    <w:rsid w:val="00761C59"/>
    <w:rsid w:val="00762038"/>
    <w:rsid w:val="007635CC"/>
    <w:rsid w:val="00763ED1"/>
    <w:rsid w:val="00764461"/>
    <w:rsid w:val="00764998"/>
    <w:rsid w:val="00765D16"/>
    <w:rsid w:val="00765F4A"/>
    <w:rsid w:val="0076677E"/>
    <w:rsid w:val="00766DF9"/>
    <w:rsid w:val="00770316"/>
    <w:rsid w:val="007704B9"/>
    <w:rsid w:val="00771719"/>
    <w:rsid w:val="007717F9"/>
    <w:rsid w:val="007728E8"/>
    <w:rsid w:val="00772F30"/>
    <w:rsid w:val="00773BBE"/>
    <w:rsid w:val="00773D3A"/>
    <w:rsid w:val="00774284"/>
    <w:rsid w:val="00774E68"/>
    <w:rsid w:val="00774FEF"/>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4E94"/>
    <w:rsid w:val="0078546B"/>
    <w:rsid w:val="00785789"/>
    <w:rsid w:val="007859F0"/>
    <w:rsid w:val="00785C57"/>
    <w:rsid w:val="007865B0"/>
    <w:rsid w:val="00786C4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73B"/>
    <w:rsid w:val="007A293D"/>
    <w:rsid w:val="007A2BA0"/>
    <w:rsid w:val="007A2DCA"/>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E8A"/>
    <w:rsid w:val="007B20FC"/>
    <w:rsid w:val="007B2822"/>
    <w:rsid w:val="007B3C7C"/>
    <w:rsid w:val="007B4A12"/>
    <w:rsid w:val="007B4C45"/>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448"/>
    <w:rsid w:val="007D21EF"/>
    <w:rsid w:val="007D255E"/>
    <w:rsid w:val="007D2813"/>
    <w:rsid w:val="007D3CE8"/>
    <w:rsid w:val="007D49AB"/>
    <w:rsid w:val="007D4C11"/>
    <w:rsid w:val="007D4C49"/>
    <w:rsid w:val="007D4EE6"/>
    <w:rsid w:val="007D5E26"/>
    <w:rsid w:val="007D5FDB"/>
    <w:rsid w:val="007E26F6"/>
    <w:rsid w:val="007E3B78"/>
    <w:rsid w:val="007E4FF6"/>
    <w:rsid w:val="007E6DA4"/>
    <w:rsid w:val="007F061F"/>
    <w:rsid w:val="007F131D"/>
    <w:rsid w:val="007F1622"/>
    <w:rsid w:val="007F1E45"/>
    <w:rsid w:val="007F30EA"/>
    <w:rsid w:val="007F390E"/>
    <w:rsid w:val="007F4796"/>
    <w:rsid w:val="007F4FD0"/>
    <w:rsid w:val="007F563B"/>
    <w:rsid w:val="007F57C8"/>
    <w:rsid w:val="007F5FE6"/>
    <w:rsid w:val="007F694D"/>
    <w:rsid w:val="007F7187"/>
    <w:rsid w:val="0080024C"/>
    <w:rsid w:val="0080191C"/>
    <w:rsid w:val="00802C84"/>
    <w:rsid w:val="00804AB7"/>
    <w:rsid w:val="00805FD9"/>
    <w:rsid w:val="008070F8"/>
    <w:rsid w:val="00807D31"/>
    <w:rsid w:val="00807D82"/>
    <w:rsid w:val="00810392"/>
    <w:rsid w:val="00810431"/>
    <w:rsid w:val="0081096A"/>
    <w:rsid w:val="00810A0A"/>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960"/>
    <w:rsid w:val="0083004E"/>
    <w:rsid w:val="008312CB"/>
    <w:rsid w:val="008313E4"/>
    <w:rsid w:val="008316AE"/>
    <w:rsid w:val="00831AA9"/>
    <w:rsid w:val="008321F2"/>
    <w:rsid w:val="00832AE3"/>
    <w:rsid w:val="00833201"/>
    <w:rsid w:val="00834A2E"/>
    <w:rsid w:val="0083630F"/>
    <w:rsid w:val="0083659F"/>
    <w:rsid w:val="00836D96"/>
    <w:rsid w:val="00837CEC"/>
    <w:rsid w:val="00840318"/>
    <w:rsid w:val="0084052D"/>
    <w:rsid w:val="00840B8B"/>
    <w:rsid w:val="00840EC8"/>
    <w:rsid w:val="00841142"/>
    <w:rsid w:val="00841BBC"/>
    <w:rsid w:val="00841D2B"/>
    <w:rsid w:val="008423A1"/>
    <w:rsid w:val="00843528"/>
    <w:rsid w:val="008456AB"/>
    <w:rsid w:val="008463E9"/>
    <w:rsid w:val="0085027B"/>
    <w:rsid w:val="00850742"/>
    <w:rsid w:val="0085198F"/>
    <w:rsid w:val="00852713"/>
    <w:rsid w:val="008529FA"/>
    <w:rsid w:val="008545DC"/>
    <w:rsid w:val="0085588B"/>
    <w:rsid w:val="0085748F"/>
    <w:rsid w:val="00857BF6"/>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70497"/>
    <w:rsid w:val="008705E4"/>
    <w:rsid w:val="00870E4F"/>
    <w:rsid w:val="0087119C"/>
    <w:rsid w:val="0087185D"/>
    <w:rsid w:val="00871981"/>
    <w:rsid w:val="00873A11"/>
    <w:rsid w:val="0087569B"/>
    <w:rsid w:val="00880666"/>
    <w:rsid w:val="00881B9F"/>
    <w:rsid w:val="00882745"/>
    <w:rsid w:val="0088498B"/>
    <w:rsid w:val="00885DC0"/>
    <w:rsid w:val="00886D7F"/>
    <w:rsid w:val="00887D50"/>
    <w:rsid w:val="00890685"/>
    <w:rsid w:val="00891B22"/>
    <w:rsid w:val="00891CB7"/>
    <w:rsid w:val="00891CE2"/>
    <w:rsid w:val="00892D5C"/>
    <w:rsid w:val="00892FD3"/>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394"/>
    <w:rsid w:val="008A7695"/>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050"/>
    <w:rsid w:val="008E133F"/>
    <w:rsid w:val="008E205D"/>
    <w:rsid w:val="008E297D"/>
    <w:rsid w:val="008E2FA6"/>
    <w:rsid w:val="008E3EA3"/>
    <w:rsid w:val="008E4735"/>
    <w:rsid w:val="008E4D39"/>
    <w:rsid w:val="008E6282"/>
    <w:rsid w:val="008E6689"/>
    <w:rsid w:val="008E6BD7"/>
    <w:rsid w:val="008E75B6"/>
    <w:rsid w:val="008E778A"/>
    <w:rsid w:val="008E7A4E"/>
    <w:rsid w:val="008E7AF6"/>
    <w:rsid w:val="008F0564"/>
    <w:rsid w:val="008F27A1"/>
    <w:rsid w:val="008F3CF2"/>
    <w:rsid w:val="008F5BCA"/>
    <w:rsid w:val="008F5E02"/>
    <w:rsid w:val="008F5F8B"/>
    <w:rsid w:val="008F6960"/>
    <w:rsid w:val="008F6D69"/>
    <w:rsid w:val="008F7DCB"/>
    <w:rsid w:val="0090098D"/>
    <w:rsid w:val="00900ED9"/>
    <w:rsid w:val="009015B7"/>
    <w:rsid w:val="00902CA6"/>
    <w:rsid w:val="00903ACD"/>
    <w:rsid w:val="00905322"/>
    <w:rsid w:val="00905F8C"/>
    <w:rsid w:val="009061AA"/>
    <w:rsid w:val="009062BE"/>
    <w:rsid w:val="0090710A"/>
    <w:rsid w:val="009075A4"/>
    <w:rsid w:val="00907F94"/>
    <w:rsid w:val="00910C07"/>
    <w:rsid w:val="009122E1"/>
    <w:rsid w:val="00912EB8"/>
    <w:rsid w:val="00915593"/>
    <w:rsid w:val="00915659"/>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549E"/>
    <w:rsid w:val="00925F4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2E9"/>
    <w:rsid w:val="00937382"/>
    <w:rsid w:val="00937C71"/>
    <w:rsid w:val="0094027E"/>
    <w:rsid w:val="00940363"/>
    <w:rsid w:val="00940B9B"/>
    <w:rsid w:val="00941309"/>
    <w:rsid w:val="0094238F"/>
    <w:rsid w:val="00942D70"/>
    <w:rsid w:val="009435EE"/>
    <w:rsid w:val="00943B7C"/>
    <w:rsid w:val="0094413B"/>
    <w:rsid w:val="0094566B"/>
    <w:rsid w:val="00945CF9"/>
    <w:rsid w:val="0094739C"/>
    <w:rsid w:val="009504A5"/>
    <w:rsid w:val="00950A84"/>
    <w:rsid w:val="00951280"/>
    <w:rsid w:val="009519E2"/>
    <w:rsid w:val="00951FE9"/>
    <w:rsid w:val="0095274E"/>
    <w:rsid w:val="009527D6"/>
    <w:rsid w:val="0095329E"/>
    <w:rsid w:val="00953C40"/>
    <w:rsid w:val="00954D4B"/>
    <w:rsid w:val="00955431"/>
    <w:rsid w:val="009563FB"/>
    <w:rsid w:val="00956667"/>
    <w:rsid w:val="009608CF"/>
    <w:rsid w:val="00961599"/>
    <w:rsid w:val="00962116"/>
    <w:rsid w:val="009646C9"/>
    <w:rsid w:val="00964E88"/>
    <w:rsid w:val="0096708C"/>
    <w:rsid w:val="0096755A"/>
    <w:rsid w:val="00967574"/>
    <w:rsid w:val="00970B91"/>
    <w:rsid w:val="00970F0C"/>
    <w:rsid w:val="00971022"/>
    <w:rsid w:val="0097170F"/>
    <w:rsid w:val="00972395"/>
    <w:rsid w:val="009724D5"/>
    <w:rsid w:val="009728A3"/>
    <w:rsid w:val="00973572"/>
    <w:rsid w:val="00973F3B"/>
    <w:rsid w:val="00974076"/>
    <w:rsid w:val="00974156"/>
    <w:rsid w:val="00974F57"/>
    <w:rsid w:val="0097522A"/>
    <w:rsid w:val="009753DE"/>
    <w:rsid w:val="0097680A"/>
    <w:rsid w:val="00980C77"/>
    <w:rsid w:val="0098165F"/>
    <w:rsid w:val="00983012"/>
    <w:rsid w:val="00983A90"/>
    <w:rsid w:val="009842E5"/>
    <w:rsid w:val="0098462A"/>
    <w:rsid w:val="00986742"/>
    <w:rsid w:val="0098693B"/>
    <w:rsid w:val="00986F02"/>
    <w:rsid w:val="00987270"/>
    <w:rsid w:val="00987546"/>
    <w:rsid w:val="00990402"/>
    <w:rsid w:val="00991669"/>
    <w:rsid w:val="00991AC3"/>
    <w:rsid w:val="009923E2"/>
    <w:rsid w:val="0099268A"/>
    <w:rsid w:val="00992C9B"/>
    <w:rsid w:val="00993D64"/>
    <w:rsid w:val="00995C4A"/>
    <w:rsid w:val="009974F4"/>
    <w:rsid w:val="009A0306"/>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A0B"/>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4A3"/>
    <w:rsid w:val="009C5743"/>
    <w:rsid w:val="009C5C85"/>
    <w:rsid w:val="009C5F72"/>
    <w:rsid w:val="009C64E1"/>
    <w:rsid w:val="009C6773"/>
    <w:rsid w:val="009C73A3"/>
    <w:rsid w:val="009C7B69"/>
    <w:rsid w:val="009C7D6F"/>
    <w:rsid w:val="009D0D80"/>
    <w:rsid w:val="009D15AD"/>
    <w:rsid w:val="009D17BA"/>
    <w:rsid w:val="009D30D9"/>
    <w:rsid w:val="009D35B3"/>
    <w:rsid w:val="009D3601"/>
    <w:rsid w:val="009D451C"/>
    <w:rsid w:val="009D47A6"/>
    <w:rsid w:val="009D4916"/>
    <w:rsid w:val="009D49C7"/>
    <w:rsid w:val="009D59A8"/>
    <w:rsid w:val="009D6904"/>
    <w:rsid w:val="009D6F11"/>
    <w:rsid w:val="009D7632"/>
    <w:rsid w:val="009D7BAF"/>
    <w:rsid w:val="009E0E7A"/>
    <w:rsid w:val="009E158C"/>
    <w:rsid w:val="009E1EE8"/>
    <w:rsid w:val="009E2591"/>
    <w:rsid w:val="009E32B4"/>
    <w:rsid w:val="009E48E6"/>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10860"/>
    <w:rsid w:val="00A10D11"/>
    <w:rsid w:val="00A10F49"/>
    <w:rsid w:val="00A110FC"/>
    <w:rsid w:val="00A11B66"/>
    <w:rsid w:val="00A12140"/>
    <w:rsid w:val="00A12C0C"/>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2AE3"/>
    <w:rsid w:val="00A2348F"/>
    <w:rsid w:val="00A25254"/>
    <w:rsid w:val="00A2526B"/>
    <w:rsid w:val="00A25B16"/>
    <w:rsid w:val="00A26177"/>
    <w:rsid w:val="00A2654C"/>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E12"/>
    <w:rsid w:val="00A45A77"/>
    <w:rsid w:val="00A45CA4"/>
    <w:rsid w:val="00A45CFE"/>
    <w:rsid w:val="00A46571"/>
    <w:rsid w:val="00A46D94"/>
    <w:rsid w:val="00A4746B"/>
    <w:rsid w:val="00A507C1"/>
    <w:rsid w:val="00A51E60"/>
    <w:rsid w:val="00A522FC"/>
    <w:rsid w:val="00A5237D"/>
    <w:rsid w:val="00A528EF"/>
    <w:rsid w:val="00A52932"/>
    <w:rsid w:val="00A52B58"/>
    <w:rsid w:val="00A530A1"/>
    <w:rsid w:val="00A5472D"/>
    <w:rsid w:val="00A54EC7"/>
    <w:rsid w:val="00A55509"/>
    <w:rsid w:val="00A55554"/>
    <w:rsid w:val="00A556F8"/>
    <w:rsid w:val="00A557F5"/>
    <w:rsid w:val="00A56BC6"/>
    <w:rsid w:val="00A62E6B"/>
    <w:rsid w:val="00A6567F"/>
    <w:rsid w:val="00A65C11"/>
    <w:rsid w:val="00A662C7"/>
    <w:rsid w:val="00A66A49"/>
    <w:rsid w:val="00A66DA1"/>
    <w:rsid w:val="00A70881"/>
    <w:rsid w:val="00A7103F"/>
    <w:rsid w:val="00A710F6"/>
    <w:rsid w:val="00A72533"/>
    <w:rsid w:val="00A72638"/>
    <w:rsid w:val="00A74433"/>
    <w:rsid w:val="00A753C3"/>
    <w:rsid w:val="00A76314"/>
    <w:rsid w:val="00A81064"/>
    <w:rsid w:val="00A811C5"/>
    <w:rsid w:val="00A81544"/>
    <w:rsid w:val="00A816FE"/>
    <w:rsid w:val="00A81985"/>
    <w:rsid w:val="00A835AC"/>
    <w:rsid w:val="00A83CD3"/>
    <w:rsid w:val="00A84486"/>
    <w:rsid w:val="00A85B10"/>
    <w:rsid w:val="00A86322"/>
    <w:rsid w:val="00A8666B"/>
    <w:rsid w:val="00A87807"/>
    <w:rsid w:val="00A87B3E"/>
    <w:rsid w:val="00A87CFF"/>
    <w:rsid w:val="00A90782"/>
    <w:rsid w:val="00A90E0B"/>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3FB"/>
    <w:rsid w:val="00AA480C"/>
    <w:rsid w:val="00AA4BB1"/>
    <w:rsid w:val="00AA50E1"/>
    <w:rsid w:val="00AA5BB3"/>
    <w:rsid w:val="00AA661B"/>
    <w:rsid w:val="00AA6686"/>
    <w:rsid w:val="00AA6A32"/>
    <w:rsid w:val="00AA6FDE"/>
    <w:rsid w:val="00AA7B80"/>
    <w:rsid w:val="00AA7D44"/>
    <w:rsid w:val="00AB0131"/>
    <w:rsid w:val="00AB05B8"/>
    <w:rsid w:val="00AB263C"/>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27FC"/>
    <w:rsid w:val="00AC392B"/>
    <w:rsid w:val="00AC5464"/>
    <w:rsid w:val="00AC6300"/>
    <w:rsid w:val="00AC64E9"/>
    <w:rsid w:val="00AC6DAD"/>
    <w:rsid w:val="00AC710A"/>
    <w:rsid w:val="00AC72C4"/>
    <w:rsid w:val="00AC7569"/>
    <w:rsid w:val="00AC768E"/>
    <w:rsid w:val="00AC7E73"/>
    <w:rsid w:val="00AC7F93"/>
    <w:rsid w:val="00AD00CC"/>
    <w:rsid w:val="00AD0CE3"/>
    <w:rsid w:val="00AD2899"/>
    <w:rsid w:val="00AD2A78"/>
    <w:rsid w:val="00AD38F9"/>
    <w:rsid w:val="00AD44DE"/>
    <w:rsid w:val="00AD4997"/>
    <w:rsid w:val="00AD5088"/>
    <w:rsid w:val="00AD5C96"/>
    <w:rsid w:val="00AD5D7A"/>
    <w:rsid w:val="00AD780E"/>
    <w:rsid w:val="00AD7815"/>
    <w:rsid w:val="00AD7990"/>
    <w:rsid w:val="00AD79F4"/>
    <w:rsid w:val="00AD7C15"/>
    <w:rsid w:val="00AE0EEB"/>
    <w:rsid w:val="00AE1AB8"/>
    <w:rsid w:val="00AE1EA4"/>
    <w:rsid w:val="00AE2376"/>
    <w:rsid w:val="00AE3C33"/>
    <w:rsid w:val="00AE43C1"/>
    <w:rsid w:val="00AE48DF"/>
    <w:rsid w:val="00AE4F8A"/>
    <w:rsid w:val="00AE62EB"/>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6F3"/>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BBF"/>
    <w:rsid w:val="00B17DD3"/>
    <w:rsid w:val="00B21815"/>
    <w:rsid w:val="00B219DD"/>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53E6"/>
    <w:rsid w:val="00B3631B"/>
    <w:rsid w:val="00B363EE"/>
    <w:rsid w:val="00B367A0"/>
    <w:rsid w:val="00B36EB7"/>
    <w:rsid w:val="00B3767C"/>
    <w:rsid w:val="00B40D0B"/>
    <w:rsid w:val="00B41720"/>
    <w:rsid w:val="00B432AE"/>
    <w:rsid w:val="00B440CF"/>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2F88"/>
    <w:rsid w:val="00B730A3"/>
    <w:rsid w:val="00B73275"/>
    <w:rsid w:val="00B73509"/>
    <w:rsid w:val="00B73BC2"/>
    <w:rsid w:val="00B740CB"/>
    <w:rsid w:val="00B7454B"/>
    <w:rsid w:val="00B74800"/>
    <w:rsid w:val="00B74B83"/>
    <w:rsid w:val="00B752E3"/>
    <w:rsid w:val="00B7615E"/>
    <w:rsid w:val="00B76498"/>
    <w:rsid w:val="00B765C6"/>
    <w:rsid w:val="00B77111"/>
    <w:rsid w:val="00B77356"/>
    <w:rsid w:val="00B777C5"/>
    <w:rsid w:val="00B77AE0"/>
    <w:rsid w:val="00B77E83"/>
    <w:rsid w:val="00B81108"/>
    <w:rsid w:val="00B81852"/>
    <w:rsid w:val="00B81C75"/>
    <w:rsid w:val="00B82CF5"/>
    <w:rsid w:val="00B83978"/>
    <w:rsid w:val="00B84608"/>
    <w:rsid w:val="00B8474B"/>
    <w:rsid w:val="00B84EE9"/>
    <w:rsid w:val="00B857AF"/>
    <w:rsid w:val="00B8608F"/>
    <w:rsid w:val="00B86728"/>
    <w:rsid w:val="00B868CB"/>
    <w:rsid w:val="00B87808"/>
    <w:rsid w:val="00B907A7"/>
    <w:rsid w:val="00B90EA5"/>
    <w:rsid w:val="00B911A1"/>
    <w:rsid w:val="00B912FC"/>
    <w:rsid w:val="00B91707"/>
    <w:rsid w:val="00B918D3"/>
    <w:rsid w:val="00B92B13"/>
    <w:rsid w:val="00B93288"/>
    <w:rsid w:val="00B94A8C"/>
    <w:rsid w:val="00B94C6F"/>
    <w:rsid w:val="00B951E3"/>
    <w:rsid w:val="00B9532E"/>
    <w:rsid w:val="00B95354"/>
    <w:rsid w:val="00B95487"/>
    <w:rsid w:val="00B95FA9"/>
    <w:rsid w:val="00B96661"/>
    <w:rsid w:val="00B97EAF"/>
    <w:rsid w:val="00BA02D0"/>
    <w:rsid w:val="00BA0595"/>
    <w:rsid w:val="00BA0A16"/>
    <w:rsid w:val="00BA0C2F"/>
    <w:rsid w:val="00BA1849"/>
    <w:rsid w:val="00BA1EC7"/>
    <w:rsid w:val="00BA2857"/>
    <w:rsid w:val="00BA2AC7"/>
    <w:rsid w:val="00BA4293"/>
    <w:rsid w:val="00BA61C2"/>
    <w:rsid w:val="00BA6845"/>
    <w:rsid w:val="00BA69DD"/>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1D1"/>
    <w:rsid w:val="00BB34F1"/>
    <w:rsid w:val="00BB38FF"/>
    <w:rsid w:val="00BB42CA"/>
    <w:rsid w:val="00BB4F52"/>
    <w:rsid w:val="00BB53F9"/>
    <w:rsid w:val="00BB6B78"/>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E4"/>
    <w:rsid w:val="00BE7447"/>
    <w:rsid w:val="00BE7535"/>
    <w:rsid w:val="00BE7854"/>
    <w:rsid w:val="00BE78E0"/>
    <w:rsid w:val="00BF127F"/>
    <w:rsid w:val="00BF1DF7"/>
    <w:rsid w:val="00BF4DB4"/>
    <w:rsid w:val="00BF5C63"/>
    <w:rsid w:val="00C00518"/>
    <w:rsid w:val="00C005F6"/>
    <w:rsid w:val="00C02B66"/>
    <w:rsid w:val="00C038D3"/>
    <w:rsid w:val="00C04C8F"/>
    <w:rsid w:val="00C04D68"/>
    <w:rsid w:val="00C04E03"/>
    <w:rsid w:val="00C068B6"/>
    <w:rsid w:val="00C06D78"/>
    <w:rsid w:val="00C1135B"/>
    <w:rsid w:val="00C114BE"/>
    <w:rsid w:val="00C12DED"/>
    <w:rsid w:val="00C12F27"/>
    <w:rsid w:val="00C135B8"/>
    <w:rsid w:val="00C13A04"/>
    <w:rsid w:val="00C13A3C"/>
    <w:rsid w:val="00C14AD3"/>
    <w:rsid w:val="00C15232"/>
    <w:rsid w:val="00C16AF2"/>
    <w:rsid w:val="00C21207"/>
    <w:rsid w:val="00C2128D"/>
    <w:rsid w:val="00C21318"/>
    <w:rsid w:val="00C2153F"/>
    <w:rsid w:val="00C21750"/>
    <w:rsid w:val="00C21A55"/>
    <w:rsid w:val="00C22A78"/>
    <w:rsid w:val="00C24281"/>
    <w:rsid w:val="00C250C6"/>
    <w:rsid w:val="00C252CE"/>
    <w:rsid w:val="00C253A4"/>
    <w:rsid w:val="00C254B7"/>
    <w:rsid w:val="00C25F15"/>
    <w:rsid w:val="00C266E2"/>
    <w:rsid w:val="00C26818"/>
    <w:rsid w:val="00C26F49"/>
    <w:rsid w:val="00C30018"/>
    <w:rsid w:val="00C30036"/>
    <w:rsid w:val="00C31048"/>
    <w:rsid w:val="00C320B4"/>
    <w:rsid w:val="00C328DA"/>
    <w:rsid w:val="00C32B1D"/>
    <w:rsid w:val="00C33672"/>
    <w:rsid w:val="00C336EF"/>
    <w:rsid w:val="00C33DA0"/>
    <w:rsid w:val="00C342B2"/>
    <w:rsid w:val="00C343AC"/>
    <w:rsid w:val="00C350C6"/>
    <w:rsid w:val="00C365BB"/>
    <w:rsid w:val="00C3680F"/>
    <w:rsid w:val="00C369F9"/>
    <w:rsid w:val="00C3751F"/>
    <w:rsid w:val="00C37932"/>
    <w:rsid w:val="00C4124B"/>
    <w:rsid w:val="00C419DE"/>
    <w:rsid w:val="00C41F77"/>
    <w:rsid w:val="00C42712"/>
    <w:rsid w:val="00C43502"/>
    <w:rsid w:val="00C43F71"/>
    <w:rsid w:val="00C46EBD"/>
    <w:rsid w:val="00C4722E"/>
    <w:rsid w:val="00C4765F"/>
    <w:rsid w:val="00C47E11"/>
    <w:rsid w:val="00C47E8D"/>
    <w:rsid w:val="00C50D59"/>
    <w:rsid w:val="00C51381"/>
    <w:rsid w:val="00C522DB"/>
    <w:rsid w:val="00C52693"/>
    <w:rsid w:val="00C53079"/>
    <w:rsid w:val="00C539D5"/>
    <w:rsid w:val="00C53B9F"/>
    <w:rsid w:val="00C54DCA"/>
    <w:rsid w:val="00C55248"/>
    <w:rsid w:val="00C55579"/>
    <w:rsid w:val="00C55598"/>
    <w:rsid w:val="00C5563B"/>
    <w:rsid w:val="00C57DA2"/>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327D"/>
    <w:rsid w:val="00C73895"/>
    <w:rsid w:val="00C7420B"/>
    <w:rsid w:val="00C745AF"/>
    <w:rsid w:val="00C752E4"/>
    <w:rsid w:val="00C7568B"/>
    <w:rsid w:val="00C7597C"/>
    <w:rsid w:val="00C75D32"/>
    <w:rsid w:val="00C75EEC"/>
    <w:rsid w:val="00C76BFB"/>
    <w:rsid w:val="00C770DB"/>
    <w:rsid w:val="00C8035D"/>
    <w:rsid w:val="00C8166C"/>
    <w:rsid w:val="00C822D4"/>
    <w:rsid w:val="00C8450A"/>
    <w:rsid w:val="00C85422"/>
    <w:rsid w:val="00C85894"/>
    <w:rsid w:val="00C865FE"/>
    <w:rsid w:val="00C8707E"/>
    <w:rsid w:val="00C8720E"/>
    <w:rsid w:val="00C873FC"/>
    <w:rsid w:val="00C87A77"/>
    <w:rsid w:val="00C902C9"/>
    <w:rsid w:val="00C91623"/>
    <w:rsid w:val="00C917EA"/>
    <w:rsid w:val="00C91ABA"/>
    <w:rsid w:val="00C9234C"/>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5A0B"/>
    <w:rsid w:val="00CE6589"/>
    <w:rsid w:val="00CE6D46"/>
    <w:rsid w:val="00CE6FD7"/>
    <w:rsid w:val="00CE768F"/>
    <w:rsid w:val="00CF0243"/>
    <w:rsid w:val="00CF0AF3"/>
    <w:rsid w:val="00CF1504"/>
    <w:rsid w:val="00CF184A"/>
    <w:rsid w:val="00CF288A"/>
    <w:rsid w:val="00CF29E5"/>
    <w:rsid w:val="00CF3C43"/>
    <w:rsid w:val="00CF3C6F"/>
    <w:rsid w:val="00CF3FAC"/>
    <w:rsid w:val="00CF4F02"/>
    <w:rsid w:val="00CF4FC1"/>
    <w:rsid w:val="00CF580A"/>
    <w:rsid w:val="00CF619B"/>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DE0"/>
    <w:rsid w:val="00D11656"/>
    <w:rsid w:val="00D12D74"/>
    <w:rsid w:val="00D1311E"/>
    <w:rsid w:val="00D13DEB"/>
    <w:rsid w:val="00D14539"/>
    <w:rsid w:val="00D145BC"/>
    <w:rsid w:val="00D151AB"/>
    <w:rsid w:val="00D1613D"/>
    <w:rsid w:val="00D168DF"/>
    <w:rsid w:val="00D20820"/>
    <w:rsid w:val="00D20870"/>
    <w:rsid w:val="00D20CBB"/>
    <w:rsid w:val="00D20D0D"/>
    <w:rsid w:val="00D20F3D"/>
    <w:rsid w:val="00D218B7"/>
    <w:rsid w:val="00D235F9"/>
    <w:rsid w:val="00D24063"/>
    <w:rsid w:val="00D24C08"/>
    <w:rsid w:val="00D258CC"/>
    <w:rsid w:val="00D25992"/>
    <w:rsid w:val="00D26B6B"/>
    <w:rsid w:val="00D26C01"/>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50A"/>
    <w:rsid w:val="00D41849"/>
    <w:rsid w:val="00D41DFD"/>
    <w:rsid w:val="00D41F20"/>
    <w:rsid w:val="00D41FE1"/>
    <w:rsid w:val="00D42CEB"/>
    <w:rsid w:val="00D42D64"/>
    <w:rsid w:val="00D43407"/>
    <w:rsid w:val="00D44021"/>
    <w:rsid w:val="00D44859"/>
    <w:rsid w:val="00D44F61"/>
    <w:rsid w:val="00D45AEF"/>
    <w:rsid w:val="00D45CBE"/>
    <w:rsid w:val="00D45EC0"/>
    <w:rsid w:val="00D461BF"/>
    <w:rsid w:val="00D46F57"/>
    <w:rsid w:val="00D4728A"/>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2606"/>
    <w:rsid w:val="00D62BBA"/>
    <w:rsid w:val="00D62CAD"/>
    <w:rsid w:val="00D65C95"/>
    <w:rsid w:val="00D66276"/>
    <w:rsid w:val="00D66E5C"/>
    <w:rsid w:val="00D67652"/>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622A"/>
    <w:rsid w:val="00D97171"/>
    <w:rsid w:val="00D97EAB"/>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30C6"/>
    <w:rsid w:val="00DC36C3"/>
    <w:rsid w:val="00DC373E"/>
    <w:rsid w:val="00DC4F5D"/>
    <w:rsid w:val="00DC5088"/>
    <w:rsid w:val="00DC7763"/>
    <w:rsid w:val="00DC7FEE"/>
    <w:rsid w:val="00DD06CC"/>
    <w:rsid w:val="00DD1059"/>
    <w:rsid w:val="00DD1586"/>
    <w:rsid w:val="00DD1752"/>
    <w:rsid w:val="00DD1EED"/>
    <w:rsid w:val="00DD22A5"/>
    <w:rsid w:val="00DD246F"/>
    <w:rsid w:val="00DD294E"/>
    <w:rsid w:val="00DD2D4C"/>
    <w:rsid w:val="00DD302B"/>
    <w:rsid w:val="00DD3BC3"/>
    <w:rsid w:val="00DD4520"/>
    <w:rsid w:val="00DD495B"/>
    <w:rsid w:val="00DD4CC1"/>
    <w:rsid w:val="00DD4EA5"/>
    <w:rsid w:val="00DD5325"/>
    <w:rsid w:val="00DD5350"/>
    <w:rsid w:val="00DD5630"/>
    <w:rsid w:val="00DD5D96"/>
    <w:rsid w:val="00DD6189"/>
    <w:rsid w:val="00DD69DE"/>
    <w:rsid w:val="00DD6A54"/>
    <w:rsid w:val="00DD73A1"/>
    <w:rsid w:val="00DE08AA"/>
    <w:rsid w:val="00DE3B7B"/>
    <w:rsid w:val="00DE466D"/>
    <w:rsid w:val="00DE51A7"/>
    <w:rsid w:val="00DE541D"/>
    <w:rsid w:val="00DE56DE"/>
    <w:rsid w:val="00DE5942"/>
    <w:rsid w:val="00DE5C9A"/>
    <w:rsid w:val="00DE69CB"/>
    <w:rsid w:val="00DF0DCD"/>
    <w:rsid w:val="00DF1A0C"/>
    <w:rsid w:val="00DF1B82"/>
    <w:rsid w:val="00DF1BD5"/>
    <w:rsid w:val="00DF1CEB"/>
    <w:rsid w:val="00DF1DCC"/>
    <w:rsid w:val="00DF20E8"/>
    <w:rsid w:val="00DF27AD"/>
    <w:rsid w:val="00DF3ED4"/>
    <w:rsid w:val="00DF42BB"/>
    <w:rsid w:val="00DF44CF"/>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4EE5"/>
    <w:rsid w:val="00E1593C"/>
    <w:rsid w:val="00E15E7F"/>
    <w:rsid w:val="00E162DD"/>
    <w:rsid w:val="00E16FDC"/>
    <w:rsid w:val="00E179BF"/>
    <w:rsid w:val="00E17D61"/>
    <w:rsid w:val="00E2019A"/>
    <w:rsid w:val="00E2034E"/>
    <w:rsid w:val="00E2158B"/>
    <w:rsid w:val="00E22A7A"/>
    <w:rsid w:val="00E22FE5"/>
    <w:rsid w:val="00E23517"/>
    <w:rsid w:val="00E2397E"/>
    <w:rsid w:val="00E242D3"/>
    <w:rsid w:val="00E24369"/>
    <w:rsid w:val="00E24637"/>
    <w:rsid w:val="00E24904"/>
    <w:rsid w:val="00E24D55"/>
    <w:rsid w:val="00E24DA8"/>
    <w:rsid w:val="00E24F3A"/>
    <w:rsid w:val="00E25144"/>
    <w:rsid w:val="00E25D8E"/>
    <w:rsid w:val="00E25EDB"/>
    <w:rsid w:val="00E25F10"/>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0D76"/>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60A"/>
    <w:rsid w:val="00E557C4"/>
    <w:rsid w:val="00E557D2"/>
    <w:rsid w:val="00E558A2"/>
    <w:rsid w:val="00E5665F"/>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6D90"/>
    <w:rsid w:val="00E672B4"/>
    <w:rsid w:val="00E677F3"/>
    <w:rsid w:val="00E70385"/>
    <w:rsid w:val="00E70C4B"/>
    <w:rsid w:val="00E70D29"/>
    <w:rsid w:val="00E716CA"/>
    <w:rsid w:val="00E71ED9"/>
    <w:rsid w:val="00E73202"/>
    <w:rsid w:val="00E73308"/>
    <w:rsid w:val="00E7379A"/>
    <w:rsid w:val="00E74B3E"/>
    <w:rsid w:val="00E7504D"/>
    <w:rsid w:val="00E75A60"/>
    <w:rsid w:val="00E770D8"/>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37E"/>
    <w:rsid w:val="00E86724"/>
    <w:rsid w:val="00E86CE1"/>
    <w:rsid w:val="00E90117"/>
    <w:rsid w:val="00E902A9"/>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267E"/>
    <w:rsid w:val="00EA2EBD"/>
    <w:rsid w:val="00EA3889"/>
    <w:rsid w:val="00EA426B"/>
    <w:rsid w:val="00EA4819"/>
    <w:rsid w:val="00EA4843"/>
    <w:rsid w:val="00EA536D"/>
    <w:rsid w:val="00EA5F81"/>
    <w:rsid w:val="00EA6AFD"/>
    <w:rsid w:val="00EA6E6E"/>
    <w:rsid w:val="00EA6EB2"/>
    <w:rsid w:val="00EA7216"/>
    <w:rsid w:val="00EA78A7"/>
    <w:rsid w:val="00EA7FD2"/>
    <w:rsid w:val="00EB01DA"/>
    <w:rsid w:val="00EB0960"/>
    <w:rsid w:val="00EB13A9"/>
    <w:rsid w:val="00EB26CF"/>
    <w:rsid w:val="00EB41AD"/>
    <w:rsid w:val="00EB41DB"/>
    <w:rsid w:val="00EB63FF"/>
    <w:rsid w:val="00EB6658"/>
    <w:rsid w:val="00EB7A95"/>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511C"/>
    <w:rsid w:val="00EE5772"/>
    <w:rsid w:val="00EE63C9"/>
    <w:rsid w:val="00EE6B51"/>
    <w:rsid w:val="00EF05A6"/>
    <w:rsid w:val="00EF1335"/>
    <w:rsid w:val="00EF2395"/>
    <w:rsid w:val="00EF26EE"/>
    <w:rsid w:val="00EF2C8F"/>
    <w:rsid w:val="00EF3284"/>
    <w:rsid w:val="00EF3FB0"/>
    <w:rsid w:val="00EF43B3"/>
    <w:rsid w:val="00EF4688"/>
    <w:rsid w:val="00EF4B39"/>
    <w:rsid w:val="00EF4F11"/>
    <w:rsid w:val="00EF524D"/>
    <w:rsid w:val="00EF5E6A"/>
    <w:rsid w:val="00EF7612"/>
    <w:rsid w:val="00F0028D"/>
    <w:rsid w:val="00F01A9A"/>
    <w:rsid w:val="00F024BA"/>
    <w:rsid w:val="00F03DA4"/>
    <w:rsid w:val="00F04111"/>
    <w:rsid w:val="00F05308"/>
    <w:rsid w:val="00F0632C"/>
    <w:rsid w:val="00F107A9"/>
    <w:rsid w:val="00F14ABB"/>
    <w:rsid w:val="00F14DEB"/>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6096"/>
    <w:rsid w:val="00F261D8"/>
    <w:rsid w:val="00F27129"/>
    <w:rsid w:val="00F278B0"/>
    <w:rsid w:val="00F30772"/>
    <w:rsid w:val="00F308FD"/>
    <w:rsid w:val="00F30BEF"/>
    <w:rsid w:val="00F30C75"/>
    <w:rsid w:val="00F310A5"/>
    <w:rsid w:val="00F315E6"/>
    <w:rsid w:val="00F323A1"/>
    <w:rsid w:val="00F3254E"/>
    <w:rsid w:val="00F326EF"/>
    <w:rsid w:val="00F3330E"/>
    <w:rsid w:val="00F3437B"/>
    <w:rsid w:val="00F34920"/>
    <w:rsid w:val="00F3578F"/>
    <w:rsid w:val="00F35D32"/>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47349"/>
    <w:rsid w:val="00F50435"/>
    <w:rsid w:val="00F505F2"/>
    <w:rsid w:val="00F50752"/>
    <w:rsid w:val="00F507CE"/>
    <w:rsid w:val="00F50A85"/>
    <w:rsid w:val="00F519D8"/>
    <w:rsid w:val="00F52542"/>
    <w:rsid w:val="00F52621"/>
    <w:rsid w:val="00F55104"/>
    <w:rsid w:val="00F551FD"/>
    <w:rsid w:val="00F55240"/>
    <w:rsid w:val="00F55578"/>
    <w:rsid w:val="00F5640E"/>
    <w:rsid w:val="00F572CD"/>
    <w:rsid w:val="00F57B16"/>
    <w:rsid w:val="00F6068B"/>
    <w:rsid w:val="00F62A26"/>
    <w:rsid w:val="00F62FF4"/>
    <w:rsid w:val="00F65206"/>
    <w:rsid w:val="00F65989"/>
    <w:rsid w:val="00F65F33"/>
    <w:rsid w:val="00F6600D"/>
    <w:rsid w:val="00F66C64"/>
    <w:rsid w:val="00F66D9A"/>
    <w:rsid w:val="00F673B2"/>
    <w:rsid w:val="00F7010B"/>
    <w:rsid w:val="00F70BA3"/>
    <w:rsid w:val="00F71A28"/>
    <w:rsid w:val="00F7290A"/>
    <w:rsid w:val="00F73C54"/>
    <w:rsid w:val="00F74447"/>
    <w:rsid w:val="00F74808"/>
    <w:rsid w:val="00F759AF"/>
    <w:rsid w:val="00F7626D"/>
    <w:rsid w:val="00F7743B"/>
    <w:rsid w:val="00F82444"/>
    <w:rsid w:val="00F82EA3"/>
    <w:rsid w:val="00F8380B"/>
    <w:rsid w:val="00F84AC9"/>
    <w:rsid w:val="00F8508B"/>
    <w:rsid w:val="00F86673"/>
    <w:rsid w:val="00F87B37"/>
    <w:rsid w:val="00F87EA7"/>
    <w:rsid w:val="00F90F99"/>
    <w:rsid w:val="00F92123"/>
    <w:rsid w:val="00F92ABF"/>
    <w:rsid w:val="00F92E9C"/>
    <w:rsid w:val="00F93471"/>
    <w:rsid w:val="00F9539E"/>
    <w:rsid w:val="00F95620"/>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8C"/>
    <w:rsid w:val="00FC50BD"/>
    <w:rsid w:val="00FC5731"/>
    <w:rsid w:val="00FC5921"/>
    <w:rsid w:val="00FC6A95"/>
    <w:rsid w:val="00FC6CAC"/>
    <w:rsid w:val="00FC715B"/>
    <w:rsid w:val="00FC7D4D"/>
    <w:rsid w:val="00FC7ED6"/>
    <w:rsid w:val="00FD033F"/>
    <w:rsid w:val="00FD0A59"/>
    <w:rsid w:val="00FD205F"/>
    <w:rsid w:val="00FD32D6"/>
    <w:rsid w:val="00FD3448"/>
    <w:rsid w:val="00FD5080"/>
    <w:rsid w:val="00FD64E2"/>
    <w:rsid w:val="00FD651D"/>
    <w:rsid w:val="00FD6628"/>
    <w:rsid w:val="00FD6947"/>
    <w:rsid w:val="00FD694B"/>
    <w:rsid w:val="00FD7DDA"/>
    <w:rsid w:val="00FE03AA"/>
    <w:rsid w:val="00FE1549"/>
    <w:rsid w:val="00FE3B97"/>
    <w:rsid w:val="00FE6281"/>
    <w:rsid w:val="00FE6493"/>
    <w:rsid w:val="00FE651B"/>
    <w:rsid w:val="00FF0547"/>
    <w:rsid w:val="00FF07B1"/>
    <w:rsid w:val="00FF0A7D"/>
    <w:rsid w:val="00FF18A5"/>
    <w:rsid w:val="00FF29AB"/>
    <w:rsid w:val="00FF36C9"/>
    <w:rsid w:val="00FF429A"/>
    <w:rsid w:val="00FF57A4"/>
    <w:rsid w:val="00FF5C4D"/>
    <w:rsid w:val="00FF6A67"/>
    <w:rsid w:val="00FF7222"/>
    <w:rsid w:val="00FF76E2"/>
    <w:rsid w:val="00FF78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803D035"/>
  <w15:chartTrackingRefBased/>
  <w15:docId w15:val="{D7DD980C-7576-4822-9BD6-EB46F85A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6C9"/>
    <w:rPr>
      <w:rFonts w:ascii="Calibri" w:eastAsiaTheme="minorEastAsia" w:hAnsi="Calibri" w:cs="Calibri"/>
      <w:sz w:val="22"/>
      <w:szCs w:val="22"/>
      <w:lang w:val="en-US" w:eastAsia="zh-C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ind w:left="720"/>
    </w:pPr>
    <w:rPr>
      <w:rFonts w:eastAsia="Times New Roman"/>
      <w:lang w:val="de-DE"/>
    </w:rPr>
  </w:style>
  <w:style w:type="character" w:customStyle="1" w:styleId="CommentTextChar">
    <w:name w:val="Comment Text Char"/>
    <w:link w:val="CommentText"/>
    <w:uiPriority w:val="99"/>
    <w:qFormat/>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
    <w:name w:val="Unresolved Mention"/>
    <w:basedOn w:val="DefaultParagraphFont"/>
    <w:uiPriority w:val="99"/>
    <w:semiHidden/>
    <w:unhideWhenUsed/>
    <w:rsid w:val="009372E9"/>
    <w:rPr>
      <w:rFonts w:ascii="Arial" w:eastAsia="SimSun" w:hAnsi="Arial" w:cs="Arial"/>
      <w:color w:val="808080"/>
      <w:kern w:val="2"/>
      <w:shd w:val="clear" w:color="auto" w:fill="E6E6E6"/>
      <w:lang w:val="en-US" w:eastAsia="zh-CN" w:bidi="ar-SA"/>
    </w:rPr>
  </w:style>
  <w:style w:type="paragraph" w:customStyle="1" w:styleId="Proposal">
    <w:name w:val="Proposal"/>
    <w:basedOn w:val="Normal"/>
    <w:qFormat/>
    <w:rsid w:val="00A22AE3"/>
    <w:pPr>
      <w:numPr>
        <w:numId w:val="37"/>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eastAsia="SimSun" w:hAnsi="Arial"/>
      <w:b/>
      <w:bCs/>
    </w:rPr>
  </w:style>
  <w:style w:type="character" w:customStyle="1" w:styleId="TAHCar">
    <w:name w:val="TAH Car"/>
    <w:link w:val="TAH"/>
    <w:locked/>
    <w:rsid w:val="00A10D11"/>
    <w:rPr>
      <w:rFonts w:ascii="Arial" w:hAnsi="Arial"/>
      <w:b/>
      <w:sz w:val="18"/>
      <w:lang w:eastAsia="en-US"/>
    </w:rPr>
  </w:style>
  <w:style w:type="paragraph" w:styleId="NormalWeb">
    <w:name w:val="Normal (Web)"/>
    <w:basedOn w:val="Normal"/>
    <w:uiPriority w:val="99"/>
    <w:unhideWhenUsed/>
    <w:rsid w:val="007D2813"/>
    <w:pPr>
      <w:spacing w:before="100" w:beforeAutospacing="1" w:after="100" w:afterAutospacing="1"/>
    </w:pPr>
    <w:rPr>
      <w:sz w:val="24"/>
      <w:szCs w:val="24"/>
    </w:rPr>
  </w:style>
  <w:style w:type="character" w:customStyle="1" w:styleId="THChar">
    <w:name w:val="TH Char"/>
    <w:link w:val="TH"/>
    <w:rsid w:val="009C5F7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81766407">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61412760">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ning.wiemann@ericsson.com" TargetMode="External"/><Relationship Id="rId13" Type="http://schemas.openxmlformats.org/officeDocument/2006/relationships/hyperlink" Target="mailto:kimba@vivo.com"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kyeongin.jeong@intel.com" TargetMode="External"/><Relationship Id="rId17" Type="http://schemas.openxmlformats.org/officeDocument/2006/relationships/hyperlink" Target="ftp://ftp.3gpp.org/Email_Discussions/RAN2/" TargetMode="External"/><Relationship Id="rId2" Type="http://schemas.openxmlformats.org/officeDocument/2006/relationships/numbering" Target="numbering.xml"/><Relationship Id="rId16" Type="http://schemas.openxmlformats.org/officeDocument/2006/relationships/hyperlink" Target="mailto:johan.johansson@mediatek.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i.guo@intel.com" TargetMode="External"/><Relationship Id="rId5" Type="http://schemas.openxmlformats.org/officeDocument/2006/relationships/webSettings" Target="webSettings.xml"/><Relationship Id="rId15" Type="http://schemas.openxmlformats.org/officeDocument/2006/relationships/hyperlink" Target="mailto:wuyumin@vivo.com" TargetMode="External"/><Relationship Id="rId10" Type="http://schemas.openxmlformats.org/officeDocument/2006/relationships/hyperlink" Target="mailto:david.lecompte@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than.tenny@huawei.com" TargetMode="External"/><Relationship Id="rId14" Type="http://schemas.openxmlformats.org/officeDocument/2006/relationships/hyperlink" Target="mailto:chenli5g@vivo.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7BF81-EFC9-4B83-8D85-77E613F3B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78</Pages>
  <Words>9379</Words>
  <Characters>56007</Characters>
  <Application>Microsoft Office Word</Application>
  <DocSecurity>0</DocSecurity>
  <Lines>6368</Lines>
  <Paragraphs>1998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64406</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CTPClassification=CTP_PUBLIC:VisualMarkings=, CTPClassification=CTP_NT</cp:keywords>
  <dc:description/>
  <cp:lastModifiedBy>Intel-V02</cp:lastModifiedBy>
  <cp:revision>39</cp:revision>
  <cp:lastPrinted>2012-12-13T11:21:00Z</cp:lastPrinted>
  <dcterms:created xsi:type="dcterms:W3CDTF">2018-01-04T09:23:00Z</dcterms:created>
  <dcterms:modified xsi:type="dcterms:W3CDTF">2018-01-06T05:55:00Z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2018-01-06 05:55:14Z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